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4BDE2" w14:textId="13FFE7A8" w:rsidR="008E7426" w:rsidRPr="009474A3" w:rsidRDefault="008E7426" w:rsidP="008D26E5">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page2"/>
      <w:bookmarkStart w:id="2" w:name="_Toc29239798"/>
      <w:bookmarkStart w:id="3" w:name="_Toc37296152"/>
      <w:bookmarkStart w:id="4" w:name="_Toc46490278"/>
      <w:bookmarkStart w:id="5" w:name="_Toc52751973"/>
      <w:bookmarkStart w:id="6" w:name="_Toc52796435"/>
      <w:bookmarkStart w:id="7" w:name="_Toc155999580"/>
      <w:r w:rsidRPr="003C67D7">
        <w:rPr>
          <w:rFonts w:ascii="Arial" w:eastAsiaTheme="minorEastAsia" w:hAnsi="Arial"/>
          <w:b/>
          <w:sz w:val="24"/>
          <w:lang w:eastAsia="en-US"/>
        </w:rPr>
        <w:t>3GPP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RAN WG2</w:t>
      </w:r>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w:t>
      </w:r>
      <w:r>
        <w:rPr>
          <w:rFonts w:ascii="Arial" w:eastAsiaTheme="minorEastAsia" w:hAnsi="Arial"/>
          <w:b/>
          <w:sz w:val="24"/>
          <w:lang w:eastAsia="en-US"/>
        </w:rPr>
        <w:t>6</w:t>
      </w:r>
      <w:r w:rsidRPr="003C67D7">
        <w:rPr>
          <w:rFonts w:ascii="Arial" w:eastAsiaTheme="minorEastAsia" w:hAnsi="Arial"/>
          <w:b/>
          <w:i/>
          <w:sz w:val="28"/>
          <w:lang w:eastAsia="en-US"/>
        </w:rPr>
        <w:tab/>
      </w:r>
      <w:r w:rsidRPr="009474A3">
        <w:rPr>
          <w:rFonts w:ascii="Arial" w:eastAsiaTheme="minorEastAsia" w:hAnsi="Arial"/>
          <w:lang w:eastAsia="en-US"/>
        </w:rPr>
        <w:fldChar w:fldCharType="begin"/>
      </w:r>
      <w:r w:rsidRPr="009474A3">
        <w:rPr>
          <w:rFonts w:ascii="Arial" w:eastAsiaTheme="minorEastAsia" w:hAnsi="Arial"/>
          <w:lang w:eastAsia="en-US"/>
        </w:rPr>
        <w:instrText xml:space="preserve"> DOCPROPERTY  Tdoc#  \* MERGEFORMAT </w:instrText>
      </w:r>
      <w:r w:rsidRPr="009474A3">
        <w:rPr>
          <w:rFonts w:ascii="Arial" w:eastAsiaTheme="minorEastAsia" w:hAnsi="Arial"/>
          <w:lang w:eastAsia="en-US"/>
        </w:rPr>
        <w:fldChar w:fldCharType="separate"/>
      </w:r>
      <w:r w:rsidRPr="009474A3">
        <w:rPr>
          <w:rFonts w:ascii="Arial" w:eastAsiaTheme="minorEastAsia" w:hAnsi="Arial"/>
          <w:b/>
          <w:i/>
          <w:sz w:val="28"/>
          <w:lang w:eastAsia="en-US"/>
        </w:rPr>
        <w:t>R2-240</w:t>
      </w:r>
      <w:r w:rsidRPr="009474A3">
        <w:rPr>
          <w:rFonts w:ascii="Arial" w:eastAsiaTheme="minorEastAsia" w:hAnsi="Arial"/>
          <w:b/>
          <w:i/>
          <w:sz w:val="28"/>
          <w:lang w:eastAsia="en-US"/>
        </w:rPr>
        <w:fldChar w:fldCharType="end"/>
      </w:r>
      <w:r w:rsidR="00E81C4D" w:rsidRPr="00E81C4D">
        <w:rPr>
          <w:rFonts w:ascii="Arial" w:eastAsiaTheme="minorEastAsia" w:hAnsi="Arial"/>
          <w:b/>
          <w:i/>
          <w:sz w:val="28"/>
          <w:lang w:eastAsia="en-US"/>
        </w:rPr>
        <w:t>5888</w:t>
      </w:r>
    </w:p>
    <w:p w14:paraId="2EE53A21" w14:textId="1FAC4494" w:rsidR="008E7426" w:rsidRPr="009474A3" w:rsidRDefault="008E7426" w:rsidP="008E7426">
      <w:pPr>
        <w:pStyle w:val="CRCoverPage"/>
        <w:outlineLvl w:val="0"/>
        <w:rPr>
          <w:b/>
          <w:sz w:val="24"/>
          <w:lang w:eastAsia="zh-CN"/>
        </w:rPr>
      </w:pPr>
      <w:r w:rsidRPr="009474A3">
        <w:rPr>
          <w:b/>
          <w:sz w:val="24"/>
        </w:rPr>
        <w:t>Fukuoka, Japan, 20</w:t>
      </w:r>
      <w:r w:rsidRPr="009474A3">
        <w:rPr>
          <w:b/>
          <w:sz w:val="24"/>
          <w:vertAlign w:val="superscript"/>
        </w:rPr>
        <w:t>th</w:t>
      </w:r>
      <w:r w:rsidRPr="009474A3">
        <w:rPr>
          <w:b/>
          <w:sz w:val="24"/>
        </w:rPr>
        <w:t xml:space="preserve"> - 24</w:t>
      </w:r>
      <w:r w:rsidRPr="009474A3">
        <w:rPr>
          <w:b/>
          <w:sz w:val="24"/>
          <w:vertAlign w:val="superscript"/>
        </w:rPr>
        <w:t>th</w:t>
      </w:r>
      <w:r w:rsidRPr="009474A3">
        <w:rPr>
          <w:b/>
          <w:sz w:val="24"/>
        </w:rPr>
        <w:t xml:space="preserve"> May</w:t>
      </w:r>
      <w:r w:rsidRPr="009474A3">
        <w:rPr>
          <w:b/>
          <w:sz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4B5B" w:rsidRPr="009474A3" w14:paraId="54DE8C0E" w14:textId="77777777" w:rsidTr="003100C2">
        <w:tc>
          <w:tcPr>
            <w:tcW w:w="9641" w:type="dxa"/>
            <w:gridSpan w:val="9"/>
            <w:tcBorders>
              <w:top w:val="single" w:sz="4" w:space="0" w:color="auto"/>
              <w:left w:val="single" w:sz="4" w:space="0" w:color="auto"/>
              <w:bottom w:val="nil"/>
              <w:right w:val="single" w:sz="4" w:space="0" w:color="auto"/>
            </w:tcBorders>
          </w:tcPr>
          <w:bookmarkEnd w:id="0"/>
          <w:p w14:paraId="6B5FCA3E" w14:textId="168AD771" w:rsidR="00A24B5B" w:rsidRPr="009474A3" w:rsidRDefault="00A24B5B" w:rsidP="003100C2">
            <w:pPr>
              <w:pStyle w:val="CRCoverPage"/>
              <w:spacing w:after="0"/>
              <w:jc w:val="right"/>
              <w:rPr>
                <w:i/>
              </w:rPr>
            </w:pPr>
            <w:r w:rsidRPr="009474A3">
              <w:rPr>
                <w:i/>
                <w:sz w:val="14"/>
              </w:rPr>
              <w:t>CR-Form-v12.3</w:t>
            </w:r>
          </w:p>
        </w:tc>
      </w:tr>
      <w:tr w:rsidR="00A24B5B" w:rsidRPr="009474A3" w14:paraId="0F0C0475" w14:textId="77777777" w:rsidTr="003100C2">
        <w:tc>
          <w:tcPr>
            <w:tcW w:w="9641" w:type="dxa"/>
            <w:gridSpan w:val="9"/>
            <w:tcBorders>
              <w:top w:val="nil"/>
              <w:left w:val="single" w:sz="4" w:space="0" w:color="auto"/>
              <w:bottom w:val="nil"/>
              <w:right w:val="single" w:sz="4" w:space="0" w:color="auto"/>
            </w:tcBorders>
          </w:tcPr>
          <w:p w14:paraId="78AFE5B3" w14:textId="77777777" w:rsidR="00A24B5B" w:rsidRPr="009474A3" w:rsidRDefault="00A24B5B" w:rsidP="003100C2">
            <w:pPr>
              <w:pStyle w:val="CRCoverPage"/>
              <w:spacing w:after="0"/>
              <w:jc w:val="center"/>
            </w:pPr>
            <w:r w:rsidRPr="009474A3">
              <w:rPr>
                <w:b/>
                <w:sz w:val="32"/>
              </w:rPr>
              <w:t>CHANGE REQUEST</w:t>
            </w:r>
          </w:p>
        </w:tc>
      </w:tr>
      <w:tr w:rsidR="00A24B5B" w:rsidRPr="009474A3" w14:paraId="1F416B9D" w14:textId="77777777" w:rsidTr="003100C2">
        <w:tc>
          <w:tcPr>
            <w:tcW w:w="9641" w:type="dxa"/>
            <w:gridSpan w:val="9"/>
            <w:tcBorders>
              <w:top w:val="nil"/>
              <w:left w:val="single" w:sz="4" w:space="0" w:color="auto"/>
              <w:bottom w:val="nil"/>
              <w:right w:val="single" w:sz="4" w:space="0" w:color="auto"/>
            </w:tcBorders>
          </w:tcPr>
          <w:p w14:paraId="5B13BCDE" w14:textId="77777777" w:rsidR="00A24B5B" w:rsidRPr="009474A3" w:rsidRDefault="00A24B5B" w:rsidP="003100C2">
            <w:pPr>
              <w:pStyle w:val="CRCoverPage"/>
              <w:spacing w:after="0"/>
              <w:rPr>
                <w:sz w:val="8"/>
                <w:szCs w:val="8"/>
              </w:rPr>
            </w:pPr>
          </w:p>
        </w:tc>
      </w:tr>
      <w:tr w:rsidR="00A24B5B" w14:paraId="27C6D633" w14:textId="77777777" w:rsidTr="003100C2">
        <w:tc>
          <w:tcPr>
            <w:tcW w:w="142" w:type="dxa"/>
            <w:tcBorders>
              <w:top w:val="nil"/>
              <w:left w:val="single" w:sz="4" w:space="0" w:color="auto"/>
              <w:bottom w:val="nil"/>
              <w:right w:val="nil"/>
            </w:tcBorders>
          </w:tcPr>
          <w:p w14:paraId="2BCA2D25" w14:textId="77777777" w:rsidR="00A24B5B" w:rsidRPr="009474A3" w:rsidRDefault="00A24B5B" w:rsidP="003100C2">
            <w:pPr>
              <w:pStyle w:val="CRCoverPage"/>
              <w:spacing w:after="0"/>
              <w:jc w:val="right"/>
            </w:pPr>
          </w:p>
        </w:tc>
        <w:tc>
          <w:tcPr>
            <w:tcW w:w="1559" w:type="dxa"/>
            <w:shd w:val="pct30" w:color="FFFF00" w:fill="auto"/>
          </w:tcPr>
          <w:p w14:paraId="0632A662" w14:textId="31DB54FC" w:rsidR="00A24B5B" w:rsidRPr="009474A3" w:rsidRDefault="00064041" w:rsidP="003100C2">
            <w:pPr>
              <w:pStyle w:val="CRCoverPage"/>
              <w:spacing w:after="0"/>
              <w:jc w:val="center"/>
              <w:rPr>
                <w:rFonts w:eastAsia="等线"/>
                <w:b/>
                <w:lang w:eastAsia="zh-CN"/>
              </w:rPr>
            </w:pPr>
            <w:r w:rsidRPr="009474A3">
              <w:rPr>
                <w:rFonts w:eastAsia="等线" w:hint="eastAsia"/>
                <w:b/>
                <w:lang w:eastAsia="zh-CN"/>
              </w:rPr>
              <w:t>3</w:t>
            </w:r>
            <w:r w:rsidRPr="009474A3">
              <w:rPr>
                <w:rFonts w:eastAsia="等线"/>
                <w:b/>
                <w:lang w:eastAsia="zh-CN"/>
              </w:rPr>
              <w:t>8.321</w:t>
            </w:r>
          </w:p>
        </w:tc>
        <w:tc>
          <w:tcPr>
            <w:tcW w:w="709" w:type="dxa"/>
          </w:tcPr>
          <w:p w14:paraId="6025AB15" w14:textId="77777777" w:rsidR="00A24B5B" w:rsidRPr="009474A3" w:rsidRDefault="00A24B5B" w:rsidP="003100C2">
            <w:pPr>
              <w:pStyle w:val="CRCoverPage"/>
              <w:spacing w:after="0"/>
              <w:jc w:val="center"/>
            </w:pPr>
            <w:r w:rsidRPr="009474A3">
              <w:rPr>
                <w:b/>
                <w:sz w:val="28"/>
              </w:rPr>
              <w:t>CR</w:t>
            </w:r>
          </w:p>
        </w:tc>
        <w:tc>
          <w:tcPr>
            <w:tcW w:w="1276" w:type="dxa"/>
            <w:shd w:val="pct30" w:color="FFFF00" w:fill="auto"/>
          </w:tcPr>
          <w:p w14:paraId="20212849" w14:textId="1C36A69B" w:rsidR="00A24B5B" w:rsidRPr="009474A3" w:rsidRDefault="009474A3" w:rsidP="003100C2">
            <w:pPr>
              <w:pStyle w:val="CRCoverPage"/>
              <w:spacing w:after="0"/>
              <w:rPr>
                <w:rFonts w:eastAsia="等线"/>
                <w:lang w:eastAsia="zh-CN"/>
              </w:rPr>
            </w:pPr>
            <w:r>
              <w:rPr>
                <w:rFonts w:eastAsia="等线"/>
                <w:lang w:eastAsia="zh-CN"/>
              </w:rPr>
              <w:t>1844</w:t>
            </w:r>
          </w:p>
        </w:tc>
        <w:tc>
          <w:tcPr>
            <w:tcW w:w="709" w:type="dxa"/>
          </w:tcPr>
          <w:p w14:paraId="33134253" w14:textId="77777777" w:rsidR="00A24B5B" w:rsidRPr="009474A3" w:rsidRDefault="00A24B5B" w:rsidP="003100C2">
            <w:pPr>
              <w:pStyle w:val="CRCoverPage"/>
              <w:tabs>
                <w:tab w:val="right" w:pos="625"/>
              </w:tabs>
              <w:spacing w:after="0"/>
              <w:jc w:val="center"/>
            </w:pPr>
            <w:r w:rsidRPr="009474A3">
              <w:rPr>
                <w:b/>
                <w:bCs/>
                <w:sz w:val="28"/>
              </w:rPr>
              <w:t>rev</w:t>
            </w:r>
          </w:p>
        </w:tc>
        <w:tc>
          <w:tcPr>
            <w:tcW w:w="992" w:type="dxa"/>
            <w:shd w:val="pct30" w:color="FFFF00" w:fill="auto"/>
          </w:tcPr>
          <w:p w14:paraId="04E440C6" w14:textId="527B40AF" w:rsidR="00A24B5B" w:rsidRPr="009474A3" w:rsidRDefault="00070F29" w:rsidP="003100C2">
            <w:pPr>
              <w:pStyle w:val="CRCoverPage"/>
              <w:spacing w:after="0"/>
              <w:jc w:val="center"/>
              <w:rPr>
                <w:b/>
                <w:lang w:eastAsia="zh-CN"/>
              </w:rPr>
            </w:pPr>
            <w:r>
              <w:rPr>
                <w:b/>
                <w:lang w:eastAsia="zh-CN"/>
              </w:rPr>
              <w:t>1</w:t>
            </w:r>
          </w:p>
        </w:tc>
        <w:tc>
          <w:tcPr>
            <w:tcW w:w="2410" w:type="dxa"/>
          </w:tcPr>
          <w:p w14:paraId="43959E82" w14:textId="77777777" w:rsidR="00A24B5B" w:rsidRPr="009474A3" w:rsidRDefault="00A24B5B" w:rsidP="003100C2">
            <w:pPr>
              <w:pStyle w:val="CRCoverPage"/>
              <w:tabs>
                <w:tab w:val="right" w:pos="1825"/>
              </w:tabs>
              <w:spacing w:after="0"/>
              <w:jc w:val="center"/>
            </w:pPr>
            <w:r w:rsidRPr="009474A3">
              <w:rPr>
                <w:b/>
                <w:sz w:val="28"/>
                <w:szCs w:val="28"/>
              </w:rPr>
              <w:t>Current version:</w:t>
            </w:r>
          </w:p>
        </w:tc>
        <w:tc>
          <w:tcPr>
            <w:tcW w:w="1701" w:type="dxa"/>
            <w:shd w:val="pct30" w:color="FFFF00" w:fill="auto"/>
          </w:tcPr>
          <w:p w14:paraId="5DEEAC01" w14:textId="77777777" w:rsidR="00A24B5B" w:rsidRDefault="00A24B5B" w:rsidP="003100C2">
            <w:pPr>
              <w:pStyle w:val="CRCoverPage"/>
              <w:spacing w:after="0"/>
              <w:jc w:val="center"/>
              <w:rPr>
                <w:sz w:val="28"/>
              </w:rPr>
            </w:pPr>
            <w:r w:rsidRPr="009474A3">
              <w:rPr>
                <w:b/>
              </w:rPr>
              <w:t>18.1.0</w:t>
            </w:r>
          </w:p>
        </w:tc>
        <w:tc>
          <w:tcPr>
            <w:tcW w:w="143" w:type="dxa"/>
            <w:tcBorders>
              <w:top w:val="nil"/>
              <w:left w:val="nil"/>
              <w:bottom w:val="nil"/>
              <w:right w:val="single" w:sz="4" w:space="0" w:color="auto"/>
            </w:tcBorders>
          </w:tcPr>
          <w:p w14:paraId="284986D8" w14:textId="77777777" w:rsidR="00A24B5B" w:rsidRDefault="00A24B5B" w:rsidP="003100C2">
            <w:pPr>
              <w:pStyle w:val="CRCoverPage"/>
              <w:spacing w:after="0"/>
            </w:pPr>
          </w:p>
        </w:tc>
      </w:tr>
      <w:tr w:rsidR="00A24B5B" w14:paraId="2BD5C569" w14:textId="77777777" w:rsidTr="003100C2">
        <w:tc>
          <w:tcPr>
            <w:tcW w:w="9641" w:type="dxa"/>
            <w:gridSpan w:val="9"/>
            <w:tcBorders>
              <w:top w:val="nil"/>
              <w:left w:val="single" w:sz="4" w:space="0" w:color="auto"/>
              <w:bottom w:val="nil"/>
              <w:right w:val="single" w:sz="4" w:space="0" w:color="auto"/>
            </w:tcBorders>
          </w:tcPr>
          <w:p w14:paraId="1214322E" w14:textId="77777777" w:rsidR="00A24B5B" w:rsidRDefault="00A24B5B" w:rsidP="003100C2">
            <w:pPr>
              <w:pStyle w:val="CRCoverPage"/>
              <w:spacing w:after="0"/>
            </w:pPr>
          </w:p>
        </w:tc>
      </w:tr>
      <w:tr w:rsidR="00A24B5B" w14:paraId="68AB3DDC" w14:textId="77777777" w:rsidTr="003100C2">
        <w:tc>
          <w:tcPr>
            <w:tcW w:w="9641" w:type="dxa"/>
            <w:gridSpan w:val="9"/>
            <w:tcBorders>
              <w:top w:val="single" w:sz="4" w:space="0" w:color="auto"/>
              <w:left w:val="nil"/>
              <w:bottom w:val="nil"/>
              <w:right w:val="nil"/>
            </w:tcBorders>
          </w:tcPr>
          <w:p w14:paraId="4303178C" w14:textId="77777777" w:rsidR="00A24B5B" w:rsidRDefault="00A24B5B" w:rsidP="003100C2">
            <w:pPr>
              <w:pStyle w:val="CRCoverPage"/>
              <w:spacing w:after="0"/>
              <w:jc w:val="center"/>
              <w:rPr>
                <w:i/>
              </w:rPr>
            </w:pPr>
            <w:r>
              <w:rPr>
                <w:i/>
              </w:rPr>
              <w:t xml:space="preserve">For </w:t>
            </w:r>
            <w:hyperlink r:id="rId9" w:anchor="_blank" w:history="1">
              <w:r>
                <w:rPr>
                  <w:rStyle w:val="af9"/>
                  <w:b/>
                  <w:i/>
                  <w:color w:val="FF0000"/>
                </w:rPr>
                <w:t>HE</w:t>
              </w:r>
              <w:bookmarkStart w:id="8" w:name="_Hlt497126619"/>
              <w:r>
                <w:rPr>
                  <w:rStyle w:val="af9"/>
                  <w:b/>
                  <w:i/>
                  <w:color w:val="FF0000"/>
                </w:rPr>
                <w:t>L</w:t>
              </w:r>
              <w:bookmarkEnd w:id="8"/>
              <w:r>
                <w:rPr>
                  <w:rStyle w:val="af9"/>
                  <w:b/>
                  <w:i/>
                  <w:color w:val="FF0000"/>
                </w:rPr>
                <w:t>P</w:t>
              </w:r>
            </w:hyperlink>
            <w:r>
              <w:rPr>
                <w:b/>
                <w:i/>
                <w:color w:val="FF0000"/>
              </w:rPr>
              <w:t xml:space="preserve"> </w:t>
            </w:r>
            <w:r>
              <w:rPr>
                <w:i/>
              </w:rPr>
              <w:t xml:space="preserve">on using this form: comprehensive instructions can be found at </w:t>
            </w:r>
            <w:r>
              <w:rPr>
                <w:i/>
              </w:rPr>
              <w:br/>
            </w:r>
            <w:hyperlink r:id="rId10" w:history="1">
              <w:r>
                <w:rPr>
                  <w:rStyle w:val="af9"/>
                  <w:i/>
                </w:rPr>
                <w:t>http://www.3gpp.org/Change-Requests</w:t>
              </w:r>
            </w:hyperlink>
            <w:r>
              <w:rPr>
                <w:i/>
              </w:rPr>
              <w:t>.</w:t>
            </w:r>
          </w:p>
        </w:tc>
      </w:tr>
      <w:tr w:rsidR="00A24B5B" w14:paraId="65FD54C0" w14:textId="77777777" w:rsidTr="003100C2">
        <w:tc>
          <w:tcPr>
            <w:tcW w:w="9641" w:type="dxa"/>
            <w:gridSpan w:val="9"/>
          </w:tcPr>
          <w:p w14:paraId="0C70FF43" w14:textId="77777777" w:rsidR="00A24B5B" w:rsidRDefault="00A24B5B" w:rsidP="003100C2">
            <w:pPr>
              <w:pStyle w:val="CRCoverPage"/>
              <w:spacing w:after="0"/>
              <w:rPr>
                <w:rFonts w:cs="Times New Roman"/>
                <w:sz w:val="8"/>
                <w:szCs w:val="8"/>
              </w:rPr>
            </w:pPr>
          </w:p>
        </w:tc>
      </w:tr>
    </w:tbl>
    <w:p w14:paraId="42A9386B" w14:textId="77777777" w:rsidR="00A24B5B" w:rsidRDefault="00A24B5B" w:rsidP="00A24B5B">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4B5B" w14:paraId="30458D7A" w14:textId="77777777" w:rsidTr="003100C2">
        <w:tc>
          <w:tcPr>
            <w:tcW w:w="2835" w:type="dxa"/>
          </w:tcPr>
          <w:p w14:paraId="70E64592" w14:textId="77777777" w:rsidR="00A24B5B" w:rsidRDefault="00A24B5B" w:rsidP="003100C2">
            <w:pPr>
              <w:pStyle w:val="CRCoverPage"/>
              <w:tabs>
                <w:tab w:val="right" w:pos="2751"/>
              </w:tabs>
              <w:spacing w:after="0"/>
              <w:rPr>
                <w:b/>
                <w:i/>
              </w:rPr>
            </w:pPr>
            <w:r>
              <w:rPr>
                <w:b/>
                <w:i/>
              </w:rPr>
              <w:t>Proposed change affects:</w:t>
            </w:r>
          </w:p>
        </w:tc>
        <w:tc>
          <w:tcPr>
            <w:tcW w:w="1418" w:type="dxa"/>
          </w:tcPr>
          <w:p w14:paraId="4D07F709" w14:textId="77777777" w:rsidR="00A24B5B" w:rsidRDefault="00A24B5B" w:rsidP="003100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CFDFE" w14:textId="77777777" w:rsidR="00A24B5B" w:rsidRDefault="00A24B5B" w:rsidP="003100C2">
            <w:pPr>
              <w:pStyle w:val="CRCoverPage"/>
              <w:spacing w:after="0"/>
              <w:jc w:val="center"/>
              <w:rPr>
                <w:b/>
                <w:caps/>
              </w:rPr>
            </w:pPr>
          </w:p>
        </w:tc>
        <w:tc>
          <w:tcPr>
            <w:tcW w:w="709" w:type="dxa"/>
            <w:tcBorders>
              <w:top w:val="nil"/>
              <w:left w:val="single" w:sz="4" w:space="0" w:color="auto"/>
              <w:bottom w:val="nil"/>
              <w:right w:val="nil"/>
            </w:tcBorders>
          </w:tcPr>
          <w:p w14:paraId="32C8DE6E" w14:textId="77777777" w:rsidR="00A24B5B" w:rsidRDefault="00A24B5B" w:rsidP="003100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09DDAD" w14:textId="33E7DFE5" w:rsidR="00A24B5B" w:rsidRPr="00507A22" w:rsidRDefault="00507A22" w:rsidP="003100C2">
            <w:pPr>
              <w:pStyle w:val="CRCoverPage"/>
              <w:spacing w:after="0"/>
              <w:jc w:val="center"/>
              <w:rPr>
                <w:rFonts w:eastAsia="等线"/>
                <w:b/>
                <w:caps/>
                <w:lang w:eastAsia="zh-CN"/>
              </w:rPr>
            </w:pPr>
            <w:r>
              <w:rPr>
                <w:rFonts w:eastAsia="等线" w:hint="eastAsia"/>
                <w:b/>
                <w:caps/>
                <w:lang w:eastAsia="zh-CN"/>
              </w:rPr>
              <w:t>X</w:t>
            </w:r>
          </w:p>
        </w:tc>
        <w:tc>
          <w:tcPr>
            <w:tcW w:w="2126" w:type="dxa"/>
          </w:tcPr>
          <w:p w14:paraId="188A2D23" w14:textId="77777777" w:rsidR="00A24B5B" w:rsidRDefault="00A24B5B" w:rsidP="003100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51CA" w14:textId="17B2373F" w:rsidR="00A24B5B" w:rsidRPr="00507A22" w:rsidRDefault="00507A22" w:rsidP="003100C2">
            <w:pPr>
              <w:pStyle w:val="CRCoverPage"/>
              <w:spacing w:after="0"/>
              <w:jc w:val="center"/>
              <w:rPr>
                <w:rFonts w:eastAsia="等线"/>
                <w:b/>
                <w:caps/>
                <w:lang w:eastAsia="zh-CN"/>
              </w:rPr>
            </w:pPr>
            <w:r>
              <w:rPr>
                <w:rFonts w:eastAsia="等线" w:hint="eastAsia"/>
                <w:b/>
                <w:caps/>
                <w:lang w:eastAsia="zh-CN"/>
              </w:rPr>
              <w:t>X</w:t>
            </w:r>
          </w:p>
        </w:tc>
        <w:tc>
          <w:tcPr>
            <w:tcW w:w="1418" w:type="dxa"/>
          </w:tcPr>
          <w:p w14:paraId="76385D17" w14:textId="77777777" w:rsidR="00A24B5B" w:rsidRDefault="00A24B5B" w:rsidP="003100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829B9" w14:textId="77777777" w:rsidR="00A24B5B" w:rsidRDefault="00A24B5B" w:rsidP="003100C2">
            <w:pPr>
              <w:pStyle w:val="CRCoverPage"/>
              <w:spacing w:after="0"/>
              <w:jc w:val="center"/>
              <w:rPr>
                <w:b/>
                <w:bCs/>
                <w:caps/>
              </w:rPr>
            </w:pPr>
          </w:p>
        </w:tc>
      </w:tr>
    </w:tbl>
    <w:p w14:paraId="7751511E" w14:textId="77777777" w:rsidR="00A24B5B" w:rsidRDefault="00A24B5B" w:rsidP="00A24B5B">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24B5B" w14:paraId="2CBDF7B8" w14:textId="77777777" w:rsidTr="003100C2">
        <w:tc>
          <w:tcPr>
            <w:tcW w:w="9640" w:type="dxa"/>
            <w:gridSpan w:val="11"/>
          </w:tcPr>
          <w:p w14:paraId="05A1D6E6" w14:textId="77777777" w:rsidR="00A24B5B" w:rsidRDefault="00A24B5B" w:rsidP="003100C2">
            <w:pPr>
              <w:pStyle w:val="CRCoverPage"/>
              <w:spacing w:after="0"/>
              <w:rPr>
                <w:sz w:val="8"/>
                <w:szCs w:val="8"/>
              </w:rPr>
            </w:pPr>
          </w:p>
        </w:tc>
      </w:tr>
      <w:tr w:rsidR="00A24B5B" w14:paraId="0BF67081" w14:textId="77777777" w:rsidTr="003100C2">
        <w:tc>
          <w:tcPr>
            <w:tcW w:w="1843" w:type="dxa"/>
            <w:tcBorders>
              <w:top w:val="single" w:sz="4" w:space="0" w:color="auto"/>
              <w:left w:val="single" w:sz="4" w:space="0" w:color="auto"/>
              <w:bottom w:val="nil"/>
              <w:right w:val="nil"/>
            </w:tcBorders>
          </w:tcPr>
          <w:p w14:paraId="0ED5103C" w14:textId="77777777" w:rsidR="00A24B5B" w:rsidRDefault="00A24B5B" w:rsidP="003100C2">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1EDC7EBA" w14:textId="22EA69A9" w:rsidR="00A24B5B" w:rsidRPr="00064041" w:rsidRDefault="00064041" w:rsidP="003100C2">
            <w:pPr>
              <w:pStyle w:val="CRCoverPage"/>
              <w:spacing w:after="0"/>
              <w:ind w:left="100"/>
              <w:rPr>
                <w:rFonts w:eastAsia="等线"/>
                <w:lang w:eastAsia="zh-CN"/>
              </w:rPr>
            </w:pPr>
            <w:r>
              <w:rPr>
                <w:rFonts w:eastAsia="等线" w:hint="eastAsia"/>
                <w:lang w:eastAsia="zh-CN"/>
              </w:rPr>
              <w:t>R</w:t>
            </w:r>
            <w:r>
              <w:rPr>
                <w:rFonts w:eastAsia="等线"/>
                <w:lang w:eastAsia="zh-CN"/>
              </w:rPr>
              <w:t>apporteur MAC CR</w:t>
            </w:r>
            <w:r w:rsidR="00DE6209">
              <w:rPr>
                <w:rFonts w:eastAsia="等线"/>
                <w:lang w:eastAsia="zh-CN"/>
              </w:rPr>
              <w:t xml:space="preserve"> </w:t>
            </w:r>
            <w:r>
              <w:rPr>
                <w:rFonts w:eastAsia="等线"/>
                <w:lang w:eastAsia="zh-CN"/>
              </w:rPr>
              <w:t>for R18 positioning</w:t>
            </w:r>
          </w:p>
        </w:tc>
      </w:tr>
      <w:tr w:rsidR="00A24B5B" w14:paraId="04C0684E" w14:textId="77777777" w:rsidTr="003100C2">
        <w:tc>
          <w:tcPr>
            <w:tcW w:w="1843" w:type="dxa"/>
            <w:tcBorders>
              <w:top w:val="nil"/>
              <w:left w:val="single" w:sz="4" w:space="0" w:color="auto"/>
              <w:bottom w:val="nil"/>
              <w:right w:val="nil"/>
            </w:tcBorders>
          </w:tcPr>
          <w:p w14:paraId="0846AA8E" w14:textId="77777777" w:rsidR="00A24B5B" w:rsidRDefault="00A24B5B" w:rsidP="003100C2">
            <w:pPr>
              <w:pStyle w:val="CRCoverPage"/>
              <w:spacing w:after="0"/>
              <w:rPr>
                <w:b/>
                <w:i/>
                <w:sz w:val="8"/>
                <w:szCs w:val="8"/>
              </w:rPr>
            </w:pPr>
          </w:p>
        </w:tc>
        <w:tc>
          <w:tcPr>
            <w:tcW w:w="7797" w:type="dxa"/>
            <w:gridSpan w:val="10"/>
            <w:tcBorders>
              <w:top w:val="nil"/>
              <w:left w:val="nil"/>
              <w:bottom w:val="nil"/>
              <w:right w:val="single" w:sz="4" w:space="0" w:color="auto"/>
            </w:tcBorders>
          </w:tcPr>
          <w:p w14:paraId="1A09CB13" w14:textId="77777777" w:rsidR="00A24B5B" w:rsidRDefault="00A24B5B" w:rsidP="003100C2">
            <w:pPr>
              <w:pStyle w:val="CRCoverPage"/>
              <w:spacing w:after="0"/>
              <w:rPr>
                <w:sz w:val="8"/>
                <w:szCs w:val="8"/>
              </w:rPr>
            </w:pPr>
          </w:p>
        </w:tc>
      </w:tr>
      <w:tr w:rsidR="00A24B5B" w14:paraId="4ED66AC3" w14:textId="77777777" w:rsidTr="003100C2">
        <w:tc>
          <w:tcPr>
            <w:tcW w:w="1843" w:type="dxa"/>
            <w:tcBorders>
              <w:top w:val="nil"/>
              <w:left w:val="single" w:sz="4" w:space="0" w:color="auto"/>
              <w:bottom w:val="nil"/>
              <w:right w:val="nil"/>
            </w:tcBorders>
          </w:tcPr>
          <w:p w14:paraId="646E27FD" w14:textId="77777777" w:rsidR="00A24B5B" w:rsidRDefault="00A24B5B" w:rsidP="003100C2">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710102D4" w14:textId="77777777" w:rsidR="00A24B5B" w:rsidRDefault="00A24B5B" w:rsidP="003100C2">
            <w:pPr>
              <w:pStyle w:val="CRCoverPage"/>
              <w:spacing w:after="0"/>
              <w:ind w:left="100"/>
              <w:rPr>
                <w:lang w:eastAsia="zh-CN"/>
              </w:rPr>
            </w:pPr>
            <w:r>
              <w:rPr>
                <w:lang w:eastAsia="zh-CN"/>
              </w:rPr>
              <w:t>Huawei, HiSilicon</w:t>
            </w:r>
          </w:p>
        </w:tc>
      </w:tr>
      <w:tr w:rsidR="00A24B5B" w14:paraId="4714C41F" w14:textId="77777777" w:rsidTr="003100C2">
        <w:tc>
          <w:tcPr>
            <w:tcW w:w="1843" w:type="dxa"/>
            <w:tcBorders>
              <w:top w:val="nil"/>
              <w:left w:val="single" w:sz="4" w:space="0" w:color="auto"/>
              <w:bottom w:val="nil"/>
              <w:right w:val="nil"/>
            </w:tcBorders>
          </w:tcPr>
          <w:p w14:paraId="12CA9C79" w14:textId="77777777" w:rsidR="00A24B5B" w:rsidRDefault="00A24B5B" w:rsidP="003100C2">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01E19B70" w14:textId="77777777" w:rsidR="00A24B5B" w:rsidRDefault="00A24B5B" w:rsidP="003100C2">
            <w:pPr>
              <w:pStyle w:val="CRCoverPage"/>
              <w:spacing w:after="0"/>
              <w:ind w:left="100"/>
            </w:pPr>
            <w:r>
              <w:t>R2</w:t>
            </w:r>
          </w:p>
        </w:tc>
      </w:tr>
      <w:tr w:rsidR="00A24B5B" w14:paraId="315908A9" w14:textId="77777777" w:rsidTr="003100C2">
        <w:tc>
          <w:tcPr>
            <w:tcW w:w="1843" w:type="dxa"/>
            <w:tcBorders>
              <w:top w:val="nil"/>
              <w:left w:val="single" w:sz="4" w:space="0" w:color="auto"/>
              <w:bottom w:val="nil"/>
              <w:right w:val="nil"/>
            </w:tcBorders>
          </w:tcPr>
          <w:p w14:paraId="02B4A818" w14:textId="77777777" w:rsidR="00A24B5B" w:rsidRDefault="00A24B5B" w:rsidP="003100C2">
            <w:pPr>
              <w:pStyle w:val="CRCoverPage"/>
              <w:spacing w:after="0"/>
              <w:rPr>
                <w:b/>
                <w:i/>
                <w:sz w:val="8"/>
                <w:szCs w:val="8"/>
              </w:rPr>
            </w:pPr>
          </w:p>
        </w:tc>
        <w:tc>
          <w:tcPr>
            <w:tcW w:w="7797" w:type="dxa"/>
            <w:gridSpan w:val="10"/>
            <w:tcBorders>
              <w:top w:val="nil"/>
              <w:left w:val="nil"/>
              <w:bottom w:val="nil"/>
              <w:right w:val="single" w:sz="4" w:space="0" w:color="auto"/>
            </w:tcBorders>
          </w:tcPr>
          <w:p w14:paraId="67A14821" w14:textId="77777777" w:rsidR="00A24B5B" w:rsidRDefault="00A24B5B" w:rsidP="003100C2">
            <w:pPr>
              <w:pStyle w:val="CRCoverPage"/>
              <w:spacing w:after="0"/>
              <w:rPr>
                <w:sz w:val="8"/>
                <w:szCs w:val="8"/>
              </w:rPr>
            </w:pPr>
          </w:p>
        </w:tc>
      </w:tr>
      <w:tr w:rsidR="00A24B5B" w14:paraId="5BEDFF2A" w14:textId="77777777" w:rsidTr="003100C2">
        <w:tc>
          <w:tcPr>
            <w:tcW w:w="1843" w:type="dxa"/>
            <w:tcBorders>
              <w:top w:val="nil"/>
              <w:left w:val="single" w:sz="4" w:space="0" w:color="auto"/>
              <w:bottom w:val="nil"/>
              <w:right w:val="nil"/>
            </w:tcBorders>
          </w:tcPr>
          <w:p w14:paraId="3FAE10BD" w14:textId="77777777" w:rsidR="00A24B5B" w:rsidRDefault="00A24B5B" w:rsidP="003100C2">
            <w:pPr>
              <w:pStyle w:val="CRCoverPage"/>
              <w:tabs>
                <w:tab w:val="right" w:pos="1759"/>
              </w:tabs>
              <w:spacing w:after="0"/>
              <w:rPr>
                <w:b/>
                <w:i/>
              </w:rPr>
            </w:pPr>
            <w:r>
              <w:rPr>
                <w:b/>
                <w:i/>
              </w:rPr>
              <w:t>Work item code:</w:t>
            </w:r>
          </w:p>
        </w:tc>
        <w:tc>
          <w:tcPr>
            <w:tcW w:w="3686" w:type="dxa"/>
            <w:gridSpan w:val="5"/>
            <w:shd w:val="pct30" w:color="FFFF00" w:fill="auto"/>
          </w:tcPr>
          <w:p w14:paraId="13C4F83B" w14:textId="1A8BFFC7" w:rsidR="00A24B5B" w:rsidRDefault="00507A22" w:rsidP="003100C2">
            <w:pPr>
              <w:pStyle w:val="CRCoverPage"/>
              <w:spacing w:after="0"/>
              <w:ind w:left="100"/>
              <w:rPr>
                <w:lang w:eastAsia="zh-CN"/>
              </w:rPr>
            </w:pPr>
            <w:r>
              <w:t>NR_pos_enh2</w:t>
            </w:r>
          </w:p>
        </w:tc>
        <w:tc>
          <w:tcPr>
            <w:tcW w:w="567" w:type="dxa"/>
          </w:tcPr>
          <w:p w14:paraId="0673B38C" w14:textId="77777777" w:rsidR="00A24B5B" w:rsidRDefault="00A24B5B" w:rsidP="003100C2">
            <w:pPr>
              <w:pStyle w:val="CRCoverPage"/>
              <w:spacing w:after="0"/>
              <w:ind w:right="100"/>
            </w:pPr>
          </w:p>
        </w:tc>
        <w:tc>
          <w:tcPr>
            <w:tcW w:w="1417" w:type="dxa"/>
            <w:gridSpan w:val="3"/>
          </w:tcPr>
          <w:p w14:paraId="1FBBB99C" w14:textId="77777777" w:rsidR="00A24B5B" w:rsidRDefault="00A24B5B" w:rsidP="003100C2">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FCC4E8A" w14:textId="744AFEAE" w:rsidR="00A24B5B" w:rsidRDefault="00A24B5B" w:rsidP="003100C2">
            <w:pPr>
              <w:pStyle w:val="CRCoverPage"/>
              <w:spacing w:after="0"/>
              <w:ind w:left="100"/>
            </w:pPr>
            <w:r>
              <w:t>2024-0</w:t>
            </w:r>
            <w:r w:rsidR="00FB23C2">
              <w:t>6-06</w:t>
            </w:r>
          </w:p>
        </w:tc>
      </w:tr>
      <w:tr w:rsidR="00A24B5B" w14:paraId="24C079B1" w14:textId="77777777" w:rsidTr="003100C2">
        <w:tc>
          <w:tcPr>
            <w:tcW w:w="1843" w:type="dxa"/>
            <w:tcBorders>
              <w:top w:val="nil"/>
              <w:left w:val="single" w:sz="4" w:space="0" w:color="auto"/>
              <w:bottom w:val="nil"/>
              <w:right w:val="nil"/>
            </w:tcBorders>
          </w:tcPr>
          <w:p w14:paraId="5462D1FD" w14:textId="77777777" w:rsidR="00A24B5B" w:rsidRDefault="00A24B5B" w:rsidP="003100C2">
            <w:pPr>
              <w:pStyle w:val="CRCoverPage"/>
              <w:spacing w:after="0"/>
              <w:rPr>
                <w:b/>
                <w:i/>
                <w:sz w:val="8"/>
                <w:szCs w:val="8"/>
              </w:rPr>
            </w:pPr>
          </w:p>
        </w:tc>
        <w:tc>
          <w:tcPr>
            <w:tcW w:w="1986" w:type="dxa"/>
            <w:gridSpan w:val="4"/>
          </w:tcPr>
          <w:p w14:paraId="6E1EA7AE" w14:textId="77777777" w:rsidR="00A24B5B" w:rsidRDefault="00A24B5B" w:rsidP="003100C2">
            <w:pPr>
              <w:pStyle w:val="CRCoverPage"/>
              <w:spacing w:after="0"/>
              <w:rPr>
                <w:sz w:val="8"/>
                <w:szCs w:val="8"/>
              </w:rPr>
            </w:pPr>
          </w:p>
        </w:tc>
        <w:tc>
          <w:tcPr>
            <w:tcW w:w="2267" w:type="dxa"/>
            <w:gridSpan w:val="2"/>
          </w:tcPr>
          <w:p w14:paraId="2913B712" w14:textId="77777777" w:rsidR="00A24B5B" w:rsidRDefault="00A24B5B" w:rsidP="003100C2">
            <w:pPr>
              <w:pStyle w:val="CRCoverPage"/>
              <w:spacing w:after="0"/>
              <w:rPr>
                <w:sz w:val="8"/>
                <w:szCs w:val="8"/>
              </w:rPr>
            </w:pPr>
          </w:p>
        </w:tc>
        <w:tc>
          <w:tcPr>
            <w:tcW w:w="1417" w:type="dxa"/>
            <w:gridSpan w:val="3"/>
          </w:tcPr>
          <w:p w14:paraId="746306ED" w14:textId="77777777" w:rsidR="00A24B5B" w:rsidRDefault="00A24B5B" w:rsidP="003100C2">
            <w:pPr>
              <w:pStyle w:val="CRCoverPage"/>
              <w:spacing w:after="0"/>
              <w:rPr>
                <w:sz w:val="8"/>
                <w:szCs w:val="8"/>
              </w:rPr>
            </w:pPr>
          </w:p>
        </w:tc>
        <w:tc>
          <w:tcPr>
            <w:tcW w:w="2127" w:type="dxa"/>
            <w:tcBorders>
              <w:top w:val="nil"/>
              <w:left w:val="nil"/>
              <w:bottom w:val="nil"/>
              <w:right w:val="single" w:sz="4" w:space="0" w:color="auto"/>
            </w:tcBorders>
          </w:tcPr>
          <w:p w14:paraId="160DA6B0" w14:textId="77777777" w:rsidR="00A24B5B" w:rsidRDefault="00A24B5B" w:rsidP="003100C2">
            <w:pPr>
              <w:pStyle w:val="CRCoverPage"/>
              <w:spacing w:after="0"/>
              <w:rPr>
                <w:sz w:val="8"/>
                <w:szCs w:val="8"/>
              </w:rPr>
            </w:pPr>
          </w:p>
        </w:tc>
      </w:tr>
      <w:tr w:rsidR="00A24B5B" w14:paraId="6C17DDA4" w14:textId="77777777" w:rsidTr="003100C2">
        <w:trPr>
          <w:cantSplit/>
        </w:trPr>
        <w:tc>
          <w:tcPr>
            <w:tcW w:w="1843" w:type="dxa"/>
            <w:tcBorders>
              <w:top w:val="nil"/>
              <w:left w:val="single" w:sz="4" w:space="0" w:color="auto"/>
              <w:bottom w:val="nil"/>
              <w:right w:val="nil"/>
            </w:tcBorders>
          </w:tcPr>
          <w:p w14:paraId="07094748" w14:textId="77777777" w:rsidR="00A24B5B" w:rsidRDefault="00A24B5B" w:rsidP="003100C2">
            <w:pPr>
              <w:pStyle w:val="CRCoverPage"/>
              <w:tabs>
                <w:tab w:val="right" w:pos="1759"/>
              </w:tabs>
              <w:spacing w:after="0"/>
              <w:rPr>
                <w:b/>
                <w:i/>
              </w:rPr>
            </w:pPr>
            <w:r>
              <w:rPr>
                <w:b/>
                <w:i/>
              </w:rPr>
              <w:t>Category:</w:t>
            </w:r>
          </w:p>
        </w:tc>
        <w:tc>
          <w:tcPr>
            <w:tcW w:w="851" w:type="dxa"/>
            <w:shd w:val="pct30" w:color="FFFF00" w:fill="auto"/>
          </w:tcPr>
          <w:p w14:paraId="0A004FAE" w14:textId="77777777" w:rsidR="00A24B5B" w:rsidRDefault="00A24B5B" w:rsidP="003100C2">
            <w:pPr>
              <w:pStyle w:val="CRCoverPage"/>
              <w:spacing w:after="0"/>
              <w:ind w:left="100" w:right="-609"/>
              <w:rPr>
                <w:b/>
              </w:rPr>
            </w:pPr>
            <w:r>
              <w:t>F</w:t>
            </w:r>
          </w:p>
        </w:tc>
        <w:tc>
          <w:tcPr>
            <w:tcW w:w="3402" w:type="dxa"/>
            <w:gridSpan w:val="5"/>
          </w:tcPr>
          <w:p w14:paraId="48FD745E" w14:textId="77777777" w:rsidR="00A24B5B" w:rsidRDefault="00A24B5B" w:rsidP="003100C2">
            <w:pPr>
              <w:pStyle w:val="CRCoverPage"/>
              <w:spacing w:after="0"/>
            </w:pPr>
          </w:p>
        </w:tc>
        <w:tc>
          <w:tcPr>
            <w:tcW w:w="1417" w:type="dxa"/>
            <w:gridSpan w:val="3"/>
          </w:tcPr>
          <w:p w14:paraId="3E660FCB" w14:textId="77777777" w:rsidR="00A24B5B" w:rsidRDefault="00A24B5B" w:rsidP="003100C2">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6C78A9D2" w14:textId="77777777" w:rsidR="00A24B5B" w:rsidRDefault="00A24B5B" w:rsidP="003100C2">
            <w:pPr>
              <w:pStyle w:val="CRCoverPage"/>
              <w:spacing w:after="0"/>
              <w:ind w:left="100"/>
            </w:pPr>
            <w:r>
              <w:t>Rel-18</w:t>
            </w:r>
          </w:p>
        </w:tc>
      </w:tr>
      <w:tr w:rsidR="00A24B5B" w14:paraId="1A7A380A" w14:textId="77777777" w:rsidTr="003100C2">
        <w:tc>
          <w:tcPr>
            <w:tcW w:w="1843" w:type="dxa"/>
            <w:tcBorders>
              <w:top w:val="nil"/>
              <w:left w:val="single" w:sz="4" w:space="0" w:color="auto"/>
              <w:bottom w:val="single" w:sz="4" w:space="0" w:color="auto"/>
              <w:right w:val="nil"/>
            </w:tcBorders>
          </w:tcPr>
          <w:p w14:paraId="6A9EBC42" w14:textId="77777777" w:rsidR="00A24B5B" w:rsidRDefault="00A24B5B" w:rsidP="003100C2">
            <w:pPr>
              <w:pStyle w:val="CRCoverPage"/>
              <w:spacing w:after="0"/>
              <w:rPr>
                <w:b/>
                <w:i/>
              </w:rPr>
            </w:pPr>
          </w:p>
        </w:tc>
        <w:tc>
          <w:tcPr>
            <w:tcW w:w="4677" w:type="dxa"/>
            <w:gridSpan w:val="8"/>
            <w:tcBorders>
              <w:top w:val="nil"/>
              <w:left w:val="nil"/>
              <w:bottom w:val="single" w:sz="4" w:space="0" w:color="auto"/>
              <w:right w:val="nil"/>
            </w:tcBorders>
          </w:tcPr>
          <w:p w14:paraId="66A92E87" w14:textId="77777777" w:rsidR="00A24B5B" w:rsidRDefault="00A24B5B" w:rsidP="003100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6AE93B" w14:textId="77777777" w:rsidR="00A24B5B" w:rsidRDefault="00A24B5B" w:rsidP="003100C2">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37823D66" w14:textId="1BBFD4EE" w:rsidR="00A24B5B" w:rsidRDefault="00A24B5B" w:rsidP="003100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A24B5B" w14:paraId="459B9957" w14:textId="77777777" w:rsidTr="003100C2">
        <w:tc>
          <w:tcPr>
            <w:tcW w:w="1843" w:type="dxa"/>
          </w:tcPr>
          <w:p w14:paraId="5DC4A422" w14:textId="77777777" w:rsidR="00A24B5B" w:rsidRDefault="00A24B5B" w:rsidP="003100C2">
            <w:pPr>
              <w:pStyle w:val="CRCoverPage"/>
              <w:spacing w:after="0"/>
              <w:rPr>
                <w:b/>
                <w:i/>
                <w:sz w:val="8"/>
                <w:szCs w:val="8"/>
              </w:rPr>
            </w:pPr>
          </w:p>
        </w:tc>
        <w:tc>
          <w:tcPr>
            <w:tcW w:w="7797" w:type="dxa"/>
            <w:gridSpan w:val="10"/>
          </w:tcPr>
          <w:p w14:paraId="5BD997A6" w14:textId="77777777" w:rsidR="00A24B5B" w:rsidRDefault="00A24B5B" w:rsidP="003100C2">
            <w:pPr>
              <w:pStyle w:val="CRCoverPage"/>
              <w:spacing w:after="0"/>
              <w:rPr>
                <w:sz w:val="8"/>
                <w:szCs w:val="8"/>
              </w:rPr>
            </w:pPr>
          </w:p>
        </w:tc>
      </w:tr>
      <w:tr w:rsidR="00A24B5B" w14:paraId="20EC98C1" w14:textId="77777777" w:rsidTr="003100C2">
        <w:tc>
          <w:tcPr>
            <w:tcW w:w="2694" w:type="dxa"/>
            <w:gridSpan w:val="2"/>
            <w:tcBorders>
              <w:top w:val="single" w:sz="4" w:space="0" w:color="auto"/>
              <w:left w:val="single" w:sz="4" w:space="0" w:color="auto"/>
              <w:bottom w:val="nil"/>
              <w:right w:val="nil"/>
            </w:tcBorders>
          </w:tcPr>
          <w:p w14:paraId="7D5676DE" w14:textId="77777777" w:rsidR="00A24B5B" w:rsidRDefault="00A24B5B" w:rsidP="003100C2">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AE3DB9D" w14:textId="09F0DF8E" w:rsidR="00A24B5B" w:rsidRPr="005F2791" w:rsidRDefault="00505480" w:rsidP="003100C2">
            <w:pPr>
              <w:pStyle w:val="CRCoverPage"/>
              <w:spacing w:after="0"/>
              <w:rPr>
                <w:rFonts w:eastAsia="等线"/>
                <w:lang w:val="en-US" w:eastAsia="zh-CN"/>
              </w:rPr>
            </w:pPr>
            <w:r w:rsidRPr="00505480">
              <w:rPr>
                <w:rFonts w:eastAsia="等线"/>
                <w:b/>
                <w:bCs/>
                <w:lang w:val="en-US" w:eastAsia="zh-CN"/>
              </w:rPr>
              <w:t>Issue#</w:t>
            </w:r>
            <w:r w:rsidR="009D1EBB" w:rsidRPr="00505480">
              <w:rPr>
                <w:rFonts w:eastAsia="等线"/>
                <w:b/>
                <w:bCs/>
                <w:lang w:val="en-US" w:eastAsia="zh-CN"/>
              </w:rPr>
              <w:t>1</w:t>
            </w:r>
            <w:r>
              <w:rPr>
                <w:rFonts w:eastAsia="等线"/>
                <w:lang w:val="en-US" w:eastAsia="zh-CN"/>
              </w:rPr>
              <w:t>:</w:t>
            </w:r>
            <w:r w:rsidR="009D1EBB" w:rsidRPr="005F2791">
              <w:rPr>
                <w:rFonts w:eastAsia="等线"/>
                <w:lang w:val="en-US" w:eastAsia="zh-CN"/>
              </w:rPr>
              <w:t xml:space="preserve"> </w:t>
            </w:r>
            <w:r w:rsidR="009D1EBB" w:rsidRPr="005F2791">
              <w:rPr>
                <w:rFonts w:eastAsia="等线" w:hint="eastAsia"/>
                <w:lang w:val="en-US" w:eastAsia="zh-CN"/>
              </w:rPr>
              <w:t>C</w:t>
            </w:r>
            <w:r w:rsidR="009D1EBB" w:rsidRPr="005F2791">
              <w:rPr>
                <w:rFonts w:eastAsia="等线"/>
                <w:lang w:val="en-US" w:eastAsia="zh-CN"/>
              </w:rPr>
              <w:t>hange the following wording to align with the other specs:</w:t>
            </w:r>
          </w:p>
          <w:p w14:paraId="0E97639B" w14:textId="6670459D" w:rsidR="009D1EBB" w:rsidRPr="005F2791" w:rsidRDefault="009D1EBB" w:rsidP="003100C2">
            <w:pPr>
              <w:pStyle w:val="CRCoverPage"/>
              <w:spacing w:after="0"/>
              <w:rPr>
                <w:rFonts w:eastAsia="等线"/>
                <w:lang w:val="en-US" w:eastAsia="zh-CN"/>
              </w:rPr>
            </w:pPr>
            <w:r w:rsidRPr="005F2791">
              <w:rPr>
                <w:rFonts w:eastAsia="等线" w:hint="eastAsia"/>
                <w:lang w:val="en-US" w:eastAsia="zh-CN"/>
              </w:rPr>
              <w:t>S</w:t>
            </w:r>
            <w:r w:rsidRPr="005F2791">
              <w:rPr>
                <w:rFonts w:eastAsia="等线"/>
                <w:lang w:val="en-US" w:eastAsia="zh-CN"/>
              </w:rPr>
              <w:t>L-PRS shared resource pool=&gt; shared SL-PRS resource pool</w:t>
            </w:r>
          </w:p>
          <w:p w14:paraId="56F3D76F" w14:textId="0F0DEDF8" w:rsidR="009D1EBB" w:rsidRPr="005F2791" w:rsidRDefault="009D1EBB" w:rsidP="003100C2">
            <w:pPr>
              <w:pStyle w:val="CRCoverPage"/>
              <w:spacing w:after="0"/>
              <w:rPr>
                <w:rFonts w:eastAsia="等线"/>
                <w:lang w:val="en-US" w:eastAsia="zh-CN"/>
              </w:rPr>
            </w:pPr>
            <w:r w:rsidRPr="005F2791">
              <w:rPr>
                <w:rFonts w:eastAsia="等线" w:hint="eastAsia"/>
                <w:lang w:val="en-US" w:eastAsia="zh-CN"/>
              </w:rPr>
              <w:t>S</w:t>
            </w:r>
            <w:r w:rsidRPr="005F2791">
              <w:rPr>
                <w:rFonts w:eastAsia="等线"/>
                <w:lang w:val="en-US" w:eastAsia="zh-CN"/>
              </w:rPr>
              <w:t xml:space="preserve">L-PRS dedicated resource pool=&gt; </w:t>
            </w:r>
            <w:r w:rsidR="00A02CAB">
              <w:rPr>
                <w:rFonts w:eastAsia="等线"/>
                <w:lang w:val="en-US" w:eastAsia="zh-CN"/>
              </w:rPr>
              <w:t>dedicated SL-PRS resource pool</w:t>
            </w:r>
          </w:p>
          <w:p w14:paraId="23874314" w14:textId="77777777" w:rsidR="009D1EBB" w:rsidRDefault="009D1EBB" w:rsidP="003100C2">
            <w:pPr>
              <w:pStyle w:val="CRCoverPage"/>
              <w:spacing w:after="0"/>
              <w:rPr>
                <w:rFonts w:eastAsia="等线"/>
                <w:lang w:val="en-US" w:eastAsia="zh-CN"/>
              </w:rPr>
            </w:pPr>
          </w:p>
          <w:p w14:paraId="1BEB8A3F" w14:textId="77777777" w:rsidR="00996142" w:rsidRDefault="00996142" w:rsidP="003100C2">
            <w:pPr>
              <w:pStyle w:val="CRCoverPage"/>
              <w:spacing w:after="0"/>
              <w:rPr>
                <w:rFonts w:eastAsia="等线"/>
                <w:lang w:val="en-US" w:eastAsia="zh-CN"/>
              </w:rPr>
            </w:pPr>
            <w:r>
              <w:rPr>
                <w:rFonts w:eastAsia="等线" w:hint="eastAsia"/>
                <w:lang w:val="en-US" w:eastAsia="zh-CN"/>
              </w:rPr>
              <w:t>=</w:t>
            </w:r>
            <w:r>
              <w:rPr>
                <w:rFonts w:eastAsia="等线"/>
                <w:lang w:val="en-US" w:eastAsia="zh-CN"/>
              </w:rPr>
              <w:t>=================update after RAN2#125bis====================</w:t>
            </w:r>
          </w:p>
          <w:p w14:paraId="1A76B762" w14:textId="1C2AB0AB" w:rsidR="00505480" w:rsidRPr="00505480" w:rsidRDefault="00505480" w:rsidP="003100C2">
            <w:pPr>
              <w:pStyle w:val="CRCoverPage"/>
              <w:spacing w:after="0"/>
              <w:rPr>
                <w:rFonts w:eastAsia="等线"/>
                <w:b/>
                <w:bCs/>
                <w:lang w:val="en-US" w:eastAsia="zh-CN"/>
              </w:rPr>
            </w:pPr>
            <w:r w:rsidRPr="00505480">
              <w:rPr>
                <w:rFonts w:eastAsia="等线" w:hint="eastAsia"/>
                <w:b/>
                <w:bCs/>
                <w:lang w:val="en-US" w:eastAsia="zh-CN"/>
              </w:rPr>
              <w:t>I</w:t>
            </w:r>
            <w:r w:rsidRPr="00505480">
              <w:rPr>
                <w:rFonts w:eastAsia="等线"/>
                <w:b/>
                <w:bCs/>
                <w:lang w:val="en-US" w:eastAsia="zh-CN"/>
              </w:rPr>
              <w:t>ssue#2</w:t>
            </w:r>
          </w:p>
          <w:p w14:paraId="0D0DC44B" w14:textId="789580AF" w:rsidR="00996142" w:rsidRDefault="00996142" w:rsidP="003100C2">
            <w:pPr>
              <w:pStyle w:val="CRCoverPage"/>
              <w:spacing w:after="0"/>
              <w:rPr>
                <w:rFonts w:eastAsia="等线"/>
                <w:lang w:val="en-US" w:eastAsia="zh-CN"/>
              </w:rPr>
            </w:pPr>
            <w:r>
              <w:rPr>
                <w:rFonts w:eastAsia="等线" w:hint="eastAsia"/>
                <w:lang w:val="en-US" w:eastAsia="zh-CN"/>
              </w:rPr>
              <w:t>W</w:t>
            </w:r>
            <w:r>
              <w:rPr>
                <w:rFonts w:eastAsia="等线"/>
                <w:lang w:val="en-US" w:eastAsia="zh-CN"/>
              </w:rPr>
              <w:t xml:space="preserve">ithin RAN1 LS </w:t>
            </w:r>
            <w:r w:rsidRPr="00996142">
              <w:rPr>
                <w:rFonts w:eastAsia="等线"/>
                <w:lang w:val="en-US" w:eastAsia="zh-CN"/>
              </w:rPr>
              <w:t>R2-2402106</w:t>
            </w:r>
            <w:r>
              <w:rPr>
                <w:rFonts w:eastAsia="等线"/>
                <w:lang w:val="en-US" w:eastAsia="zh-CN"/>
              </w:rPr>
              <w:t>, the following has been agreed in RAN1:</w:t>
            </w:r>
          </w:p>
          <w:tbl>
            <w:tblPr>
              <w:tblStyle w:val="af6"/>
              <w:tblW w:w="0" w:type="auto"/>
              <w:tblLayout w:type="fixed"/>
              <w:tblLook w:val="04A0" w:firstRow="1" w:lastRow="0" w:firstColumn="1" w:lastColumn="0" w:noHBand="0" w:noVBand="1"/>
            </w:tblPr>
            <w:tblGrid>
              <w:gridCol w:w="6855"/>
            </w:tblGrid>
            <w:tr w:rsidR="00996142" w14:paraId="3D769439" w14:textId="77777777" w:rsidTr="00996142">
              <w:tc>
                <w:tcPr>
                  <w:tcW w:w="6855" w:type="dxa"/>
                </w:tcPr>
                <w:p w14:paraId="6FB4052C" w14:textId="77777777" w:rsidR="00996142" w:rsidRDefault="00996142" w:rsidP="00996142">
                  <w:pPr>
                    <w:numPr>
                      <w:ilvl w:val="0"/>
                      <w:numId w:val="13"/>
                    </w:numPr>
                    <w:overflowPunct/>
                    <w:autoSpaceDE/>
                    <w:adjustRightInd/>
                    <w:spacing w:after="0"/>
                    <w:textAlignment w:val="auto"/>
                    <w:rPr>
                      <w:rFonts w:eastAsia="Calibri"/>
                    </w:rPr>
                  </w:pPr>
                  <w:r>
                    <w:rPr>
                      <w:rFonts w:eastAsia="Calibri"/>
                      <w:b/>
                      <w:bCs/>
                      <w:i/>
                      <w:iCs/>
                    </w:rPr>
                    <w:t>Question 2 (RAN2):</w:t>
                  </w:r>
                  <w:r>
                    <w:rPr>
                      <w:rFonts w:eastAsia="Calibri"/>
                    </w:rPr>
                    <w:t xml:space="preserve"> </w:t>
                  </w:r>
                </w:p>
                <w:p w14:paraId="68374B70" w14:textId="77777777" w:rsidR="00996142" w:rsidRDefault="00996142" w:rsidP="00996142">
                  <w:pPr>
                    <w:numPr>
                      <w:ilvl w:val="1"/>
                      <w:numId w:val="13"/>
                    </w:numPr>
                    <w:overflowPunct/>
                    <w:autoSpaceDE/>
                    <w:adjustRightInd/>
                    <w:spacing w:after="0"/>
                    <w:textAlignment w:val="auto"/>
                    <w:rPr>
                      <w:rFonts w:eastAsia="Calibri"/>
                      <w:i/>
                      <w:iCs/>
                    </w:rPr>
                  </w:pPr>
                  <w:r>
                    <w:rPr>
                      <w:rFonts w:eastAsia="Calibri"/>
                      <w:i/>
                      <w:iCs/>
                    </w:rPr>
                    <w:t>When SL-PRS is transmitted on a SL-PRS shared resource pool where PSFCH is configured, if the associated PSSCH transmission is positively acknowledged, should the UE continue to perform SL-PRS retransmission?</w:t>
                  </w:r>
                </w:p>
                <w:p w14:paraId="2C55FB9A" w14:textId="77777777" w:rsidR="00996142" w:rsidRDefault="00996142" w:rsidP="00996142">
                  <w:pPr>
                    <w:numPr>
                      <w:ilvl w:val="0"/>
                      <w:numId w:val="13"/>
                    </w:numPr>
                    <w:overflowPunct/>
                    <w:autoSpaceDE/>
                    <w:adjustRightInd/>
                    <w:spacing w:after="0"/>
                    <w:textAlignment w:val="auto"/>
                    <w:rPr>
                      <w:rFonts w:eastAsia="Calibri"/>
                    </w:rPr>
                  </w:pPr>
                  <w:r>
                    <w:rPr>
                      <w:rFonts w:eastAsia="Calibri"/>
                      <w:b/>
                      <w:bCs/>
                      <w:i/>
                      <w:iCs/>
                    </w:rPr>
                    <w:t>RAN1’s response:</w:t>
                  </w:r>
                  <w:r>
                    <w:rPr>
                      <w:rFonts w:eastAsia="Calibri"/>
                    </w:rPr>
                    <w:t xml:space="preserve"> </w:t>
                  </w:r>
                </w:p>
                <w:p w14:paraId="79A21CB5" w14:textId="77777777" w:rsidR="00996142" w:rsidRDefault="00996142" w:rsidP="00996142">
                  <w:pPr>
                    <w:numPr>
                      <w:ilvl w:val="1"/>
                      <w:numId w:val="13"/>
                    </w:numPr>
                    <w:overflowPunct/>
                    <w:autoSpaceDE/>
                    <w:adjustRightInd/>
                    <w:spacing w:after="0"/>
                    <w:textAlignment w:val="auto"/>
                    <w:rPr>
                      <w:rFonts w:eastAsia="Calibri"/>
                    </w:rPr>
                  </w:pPr>
                  <w:r>
                    <w:rPr>
                      <w:rFonts w:eastAsia="Calibri"/>
                    </w:rPr>
                    <w:t>Since there is no notion of Layer 1 feedback in response to SL PRS transmission, a positive acknowledgement for an associated PSSCH may not be interpreted to indicate successful reception of SL PRS (see RAN1 conclusion from RAN1 #113 below)</w:t>
                  </w:r>
                  <w:r>
                    <w:t xml:space="preserve">. Accordingly, a Tx UE may continue to perform </w:t>
                  </w:r>
                  <w:r>
                    <w:rPr>
                      <w:rFonts w:eastAsia="Calibri"/>
                    </w:rPr>
                    <w:t>SL PRS retransmissions if it has been provided with multiple resources for (re-)transmission by the MAC layer, subject to any restrictions on the maximum number of retransmissions</w:t>
                  </w:r>
                  <w:r>
                    <w:t xml:space="preserve">. </w:t>
                  </w:r>
                </w:p>
                <w:tbl>
                  <w:tblPr>
                    <w:tblW w:w="4849"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tblGrid>
                  <w:tr w:rsidR="00996142" w14:paraId="7F366331" w14:textId="77777777" w:rsidTr="00996142">
                    <w:trPr>
                      <w:trHeight w:val="478"/>
                    </w:trPr>
                    <w:tc>
                      <w:tcPr>
                        <w:tcW w:w="4849" w:type="dxa"/>
                        <w:tcBorders>
                          <w:top w:val="single" w:sz="4" w:space="0" w:color="auto"/>
                          <w:left w:val="single" w:sz="4" w:space="0" w:color="auto"/>
                          <w:bottom w:val="single" w:sz="4" w:space="0" w:color="auto"/>
                          <w:right w:val="single" w:sz="4" w:space="0" w:color="auto"/>
                        </w:tcBorders>
                        <w:hideMark/>
                      </w:tcPr>
                      <w:p w14:paraId="5B343CD2" w14:textId="77777777" w:rsidR="00996142" w:rsidRDefault="00996142" w:rsidP="00AE7381">
                        <w:pPr>
                          <w:spacing w:after="0"/>
                          <w:rPr>
                            <w:b/>
                            <w:iCs/>
                          </w:rPr>
                        </w:pPr>
                        <w:r>
                          <w:rPr>
                            <w:b/>
                            <w:iCs/>
                          </w:rPr>
                          <w:t>Conclusion</w:t>
                        </w:r>
                      </w:p>
                      <w:p w14:paraId="7E0E21DF" w14:textId="77777777" w:rsidR="00996142" w:rsidRDefault="00996142" w:rsidP="00AE7381">
                        <w:pPr>
                          <w:spacing w:after="0"/>
                          <w:rPr>
                            <w:iCs/>
                          </w:rPr>
                        </w:pPr>
                        <w:r>
                          <w:t>Do not support ACK/NACK feedback for SL-PRS or lower-layer feedback-based retransmissions in Release 18.</w:t>
                        </w:r>
                      </w:p>
                    </w:tc>
                  </w:tr>
                </w:tbl>
                <w:p w14:paraId="2ADB6320" w14:textId="36681729" w:rsidR="00AE7381" w:rsidRDefault="00AE7381" w:rsidP="003100C2">
                  <w:pPr>
                    <w:pStyle w:val="CRCoverPage"/>
                    <w:spacing w:after="0"/>
                    <w:rPr>
                      <w:rFonts w:eastAsia="等线"/>
                      <w:lang w:val="en-US" w:eastAsia="zh-CN"/>
                    </w:rPr>
                  </w:pPr>
                </w:p>
              </w:tc>
            </w:tr>
          </w:tbl>
          <w:p w14:paraId="733621C7" w14:textId="4EF35CFA" w:rsidR="00996142" w:rsidRDefault="00996142" w:rsidP="003100C2">
            <w:pPr>
              <w:pStyle w:val="CRCoverPage"/>
              <w:spacing w:after="0"/>
              <w:rPr>
                <w:rFonts w:eastAsia="等线"/>
                <w:lang w:val="en-US" w:eastAsia="zh-CN"/>
              </w:rPr>
            </w:pPr>
          </w:p>
          <w:p w14:paraId="6942C86C" w14:textId="0FC7C7FD" w:rsidR="00F464D1" w:rsidRDefault="00F464D1" w:rsidP="003100C2">
            <w:pPr>
              <w:pStyle w:val="CRCoverPage"/>
              <w:spacing w:after="0"/>
              <w:rPr>
                <w:rFonts w:eastAsia="等线"/>
                <w:lang w:val="en-US" w:eastAsia="zh-CN"/>
              </w:rPr>
            </w:pPr>
            <w:r>
              <w:rPr>
                <w:rFonts w:eastAsia="等线" w:hint="eastAsia"/>
                <w:lang w:val="en-US" w:eastAsia="zh-CN"/>
              </w:rPr>
              <w:t>T</w:t>
            </w:r>
            <w:r>
              <w:rPr>
                <w:rFonts w:eastAsia="等线"/>
                <w:lang w:val="en-US" w:eastAsia="zh-CN"/>
              </w:rPr>
              <w:t xml:space="preserve">he issue has also been addressed by the tdoc </w:t>
            </w:r>
            <w:r w:rsidRPr="00F464D1">
              <w:rPr>
                <w:rFonts w:eastAsia="等线"/>
                <w:lang w:val="en-US" w:eastAsia="zh-CN"/>
              </w:rPr>
              <w:t>R2-2402650</w:t>
            </w:r>
            <w:r>
              <w:rPr>
                <w:rFonts w:eastAsia="等线"/>
                <w:lang w:val="en-US" w:eastAsia="zh-CN"/>
              </w:rPr>
              <w:t xml:space="preserve"> during RAN2#125bis.</w:t>
            </w:r>
          </w:p>
          <w:p w14:paraId="7E4FFF63" w14:textId="77777777" w:rsidR="00546604" w:rsidRDefault="00546604" w:rsidP="003100C2">
            <w:pPr>
              <w:pStyle w:val="CRCoverPage"/>
              <w:spacing w:after="0"/>
              <w:rPr>
                <w:rFonts w:eastAsia="等线"/>
                <w:lang w:val="en-US" w:eastAsia="zh-CN"/>
              </w:rPr>
            </w:pPr>
          </w:p>
          <w:p w14:paraId="350536E6" w14:textId="1266F40F" w:rsidR="00F464D1" w:rsidRDefault="00546604" w:rsidP="003100C2">
            <w:pPr>
              <w:pStyle w:val="CRCoverPage"/>
              <w:spacing w:after="0"/>
              <w:rPr>
                <w:rFonts w:eastAsia="等线"/>
                <w:lang w:val="en-US" w:eastAsia="zh-CN"/>
              </w:rPr>
            </w:pPr>
            <w:r w:rsidRPr="00546604">
              <w:rPr>
                <w:rFonts w:eastAsia="等线"/>
                <w:b/>
                <w:bCs/>
                <w:lang w:val="en-US" w:eastAsia="zh-CN"/>
              </w:rPr>
              <w:lastRenderedPageBreak/>
              <w:t>Issue#3</w:t>
            </w:r>
            <w:r>
              <w:rPr>
                <w:rFonts w:eastAsia="等线"/>
                <w:lang w:val="en-US" w:eastAsia="zh-CN"/>
              </w:rPr>
              <w:t>:</w:t>
            </w:r>
          </w:p>
          <w:p w14:paraId="5EB0E1CC" w14:textId="48A56B2F" w:rsidR="00996142" w:rsidRDefault="00996142" w:rsidP="003100C2">
            <w:pPr>
              <w:pStyle w:val="CRCoverPage"/>
              <w:spacing w:after="0"/>
              <w:rPr>
                <w:rFonts w:eastAsia="等线"/>
                <w:lang w:val="en-US" w:eastAsia="zh-CN"/>
              </w:rPr>
            </w:pPr>
            <w:r>
              <w:rPr>
                <w:rFonts w:eastAsia="等线" w:hint="eastAsia"/>
                <w:lang w:val="en-US" w:eastAsia="zh-CN"/>
              </w:rPr>
              <w:t>T</w:t>
            </w:r>
            <w:r>
              <w:rPr>
                <w:rFonts w:eastAsia="等线"/>
                <w:lang w:val="en-US" w:eastAsia="zh-CN"/>
              </w:rPr>
              <w:t>he following has been agreed during RAN2#125bis:</w:t>
            </w:r>
          </w:p>
          <w:p w14:paraId="4DA2FC16" w14:textId="77777777" w:rsidR="0086051A" w:rsidRDefault="0086051A" w:rsidP="002028B2">
            <w:pPr>
              <w:pStyle w:val="Doc-text2"/>
              <w:pBdr>
                <w:top w:val="single" w:sz="4" w:space="1" w:color="auto"/>
                <w:left w:val="single" w:sz="4" w:space="4" w:color="auto"/>
                <w:bottom w:val="single" w:sz="4" w:space="1" w:color="auto"/>
                <w:right w:val="single" w:sz="4" w:space="4" w:color="auto"/>
              </w:pBdr>
              <w:ind w:leftChars="336" w:left="1035"/>
            </w:pPr>
            <w:r>
              <w:t>Agreements:</w:t>
            </w:r>
          </w:p>
          <w:p w14:paraId="00ADAEC3" w14:textId="77777777" w:rsidR="0086051A" w:rsidRDefault="0086051A" w:rsidP="002028B2">
            <w:pPr>
              <w:pStyle w:val="Doc-text2"/>
              <w:pBdr>
                <w:top w:val="single" w:sz="4" w:space="1" w:color="auto"/>
                <w:left w:val="single" w:sz="4" w:space="4" w:color="auto"/>
                <w:bottom w:val="single" w:sz="4" w:space="1" w:color="auto"/>
                <w:right w:val="single" w:sz="4" w:space="4" w:color="auto"/>
              </w:pBdr>
              <w:ind w:leftChars="336" w:left="1035"/>
            </w:pPr>
            <w:r>
              <w:t>In shared pool, there is no additional limitation on how many SL-PRS the UE can transmit (the data limitations apply to SL-PRS transmitted together with PSSCH).  Spec impact to be checked in rapporteur CR.</w:t>
            </w:r>
          </w:p>
          <w:p w14:paraId="22162F5B" w14:textId="77777777" w:rsidR="0086051A" w:rsidRDefault="0086051A" w:rsidP="002028B2">
            <w:pPr>
              <w:pStyle w:val="Doc-text2"/>
              <w:pBdr>
                <w:top w:val="single" w:sz="4" w:space="1" w:color="auto"/>
                <w:left w:val="single" w:sz="4" w:space="4" w:color="auto"/>
                <w:bottom w:val="single" w:sz="4" w:space="1" w:color="auto"/>
                <w:right w:val="single" w:sz="4" w:space="4" w:color="auto"/>
              </w:pBdr>
              <w:ind w:leftChars="336" w:left="1035"/>
            </w:pPr>
            <w:r>
              <w:t>In dedicated pool, the UE’s ability to transmit multiple SL-PRS (e.g., for different SL positioning sessions) is left to UE implementation.  If the UE is asked to transmit more SL-PRS than it can handle, it will be unable to comply.</w:t>
            </w:r>
          </w:p>
          <w:p w14:paraId="50D7659E" w14:textId="77777777" w:rsidR="00996142" w:rsidRDefault="008A5D3C" w:rsidP="003100C2">
            <w:pPr>
              <w:pStyle w:val="CRCoverPage"/>
              <w:spacing w:after="0"/>
              <w:rPr>
                <w:rFonts w:eastAsia="等线"/>
                <w:lang w:val="en-US" w:eastAsia="zh-CN"/>
              </w:rPr>
            </w:pPr>
            <w:r>
              <w:rPr>
                <w:rFonts w:eastAsia="等线" w:hint="eastAsia"/>
                <w:lang w:val="en-US" w:eastAsia="zh-CN"/>
              </w:rPr>
              <w:t>F</w:t>
            </w:r>
            <w:r>
              <w:rPr>
                <w:rFonts w:eastAsia="等线"/>
                <w:lang w:val="en-US" w:eastAsia="zh-CN"/>
              </w:rPr>
              <w:t>rom the rapporteur’s point of view, the current spec seems fine due to the</w:t>
            </w:r>
            <w:r w:rsidR="000B534A">
              <w:rPr>
                <w:rFonts w:eastAsia="等线"/>
                <w:lang w:val="en-US" w:eastAsia="zh-CN"/>
              </w:rPr>
              <w:t xml:space="preserve"> current</w:t>
            </w:r>
            <w:r>
              <w:rPr>
                <w:rFonts w:eastAsia="等线"/>
                <w:lang w:val="en-US" w:eastAsia="zh-CN"/>
              </w:rPr>
              <w:t xml:space="preserve"> wording “associated with the Sidelink HARQ entity”</w:t>
            </w:r>
            <w:r w:rsidR="00803774">
              <w:rPr>
                <w:rFonts w:eastAsia="等线"/>
                <w:lang w:val="en-US" w:eastAsia="zh-CN"/>
              </w:rPr>
              <w:t>.</w:t>
            </w:r>
          </w:p>
          <w:p w14:paraId="24C1FD94" w14:textId="77777777" w:rsidR="00C25E47" w:rsidRDefault="00C25E47" w:rsidP="003100C2">
            <w:pPr>
              <w:pStyle w:val="CRCoverPage"/>
              <w:spacing w:after="0"/>
              <w:rPr>
                <w:rFonts w:eastAsia="等线"/>
                <w:lang w:val="en-US" w:eastAsia="zh-CN"/>
              </w:rPr>
            </w:pPr>
            <w:r>
              <w:rPr>
                <w:rFonts w:eastAsia="等线" w:hint="eastAsia"/>
                <w:lang w:val="en-US" w:eastAsia="zh-CN"/>
              </w:rPr>
              <w:t>A</w:t>
            </w:r>
            <w:r>
              <w:rPr>
                <w:rFonts w:eastAsia="等线"/>
                <w:lang w:val="en-US" w:eastAsia="zh-CN"/>
              </w:rPr>
              <w:t xml:space="preserve"> NOTE is added for the scenarios with dedicated SL-PRS resource pool</w:t>
            </w:r>
          </w:p>
          <w:p w14:paraId="0F45416D" w14:textId="77777777" w:rsidR="0025373A" w:rsidRDefault="0025373A" w:rsidP="003100C2">
            <w:pPr>
              <w:pStyle w:val="CRCoverPage"/>
              <w:spacing w:after="0"/>
              <w:rPr>
                <w:rFonts w:eastAsia="等线"/>
                <w:lang w:val="en-US" w:eastAsia="zh-CN"/>
              </w:rPr>
            </w:pPr>
          </w:p>
          <w:p w14:paraId="3BDD6397" w14:textId="77777777" w:rsidR="0025373A" w:rsidRPr="0025373A" w:rsidRDefault="0025373A" w:rsidP="003100C2">
            <w:pPr>
              <w:pStyle w:val="CRCoverPage"/>
              <w:spacing w:after="0"/>
              <w:rPr>
                <w:rFonts w:eastAsia="等线"/>
                <w:b/>
                <w:bCs/>
                <w:lang w:val="en-US" w:eastAsia="zh-CN"/>
              </w:rPr>
            </w:pPr>
            <w:r w:rsidRPr="0025373A">
              <w:rPr>
                <w:rFonts w:eastAsia="等线"/>
                <w:b/>
                <w:bCs/>
                <w:lang w:val="en-US" w:eastAsia="zh-CN"/>
              </w:rPr>
              <w:t>Issue#4</w:t>
            </w:r>
          </w:p>
          <w:p w14:paraId="2B243DBF" w14:textId="77777777" w:rsidR="0025373A" w:rsidRDefault="0025373A" w:rsidP="003100C2">
            <w:pPr>
              <w:pStyle w:val="CRCoverPage"/>
              <w:spacing w:after="0"/>
              <w:rPr>
                <w:rFonts w:eastAsia="等线"/>
                <w:lang w:val="en-US" w:eastAsia="zh-CN"/>
              </w:rPr>
            </w:pPr>
            <w:r>
              <w:rPr>
                <w:rFonts w:eastAsia="等线" w:hint="eastAsia"/>
                <w:lang w:val="en-US" w:eastAsia="zh-CN"/>
              </w:rPr>
              <w:t>T</w:t>
            </w:r>
            <w:r>
              <w:rPr>
                <w:rFonts w:eastAsia="等线"/>
                <w:lang w:val="en-US" w:eastAsia="zh-CN"/>
              </w:rPr>
              <w:t xml:space="preserve">he following field has been updated in the RRC spec for the bandwidth request in the RRC message. </w:t>
            </w:r>
          </w:p>
          <w:tbl>
            <w:tblPr>
              <w:tblStyle w:val="af6"/>
              <w:tblW w:w="0" w:type="auto"/>
              <w:tblLayout w:type="fixed"/>
              <w:tblLook w:val="04A0" w:firstRow="1" w:lastRow="0" w:firstColumn="1" w:lastColumn="0" w:noHBand="0" w:noVBand="1"/>
            </w:tblPr>
            <w:tblGrid>
              <w:gridCol w:w="6855"/>
            </w:tblGrid>
            <w:tr w:rsidR="0025373A" w14:paraId="16B70256" w14:textId="77777777" w:rsidTr="0025373A">
              <w:tc>
                <w:tcPr>
                  <w:tcW w:w="6855" w:type="dxa"/>
                </w:tcPr>
                <w:p w14:paraId="19923F9A" w14:textId="77777777" w:rsidR="0025373A" w:rsidRPr="00FF4867" w:rsidRDefault="0025373A" w:rsidP="0025373A">
                  <w:pPr>
                    <w:pStyle w:val="PL"/>
                  </w:pPr>
                  <w:r w:rsidRPr="00FF4867">
                    <w:t xml:space="preserve">    sl-PRS-Bandwidth-r18                  </w:t>
                  </w:r>
                  <w:r>
                    <w:t xml:space="preserve"> </w:t>
                  </w:r>
                  <w:r w:rsidRPr="00FF4867">
                    <w:rPr>
                      <w:color w:val="993366"/>
                    </w:rPr>
                    <w:t>ENUMERATED</w:t>
                  </w:r>
                  <w:r w:rsidRPr="00FF4867">
                    <w:t xml:space="preserve"> {mhz5, mhz10, mhz15, mhz20, mhz25, mhz30, mhz35, mhz40,</w:t>
                  </w:r>
                </w:p>
                <w:p w14:paraId="1A9EC852" w14:textId="77777777" w:rsidR="0025373A" w:rsidRDefault="0025373A" w:rsidP="0025373A">
                  <w:pPr>
                    <w:pStyle w:val="PL"/>
                  </w:pPr>
                  <w:r w:rsidRPr="00FF4867">
                    <w:t xml:space="preserve">                                                      mhz45, mhz50, mhz60, mhz70, mhz80, mhz90, mhz100</w:t>
                  </w:r>
                  <w:r>
                    <w:t xml:space="preserve">, spare 17, spare16, </w:t>
                  </w:r>
                </w:p>
                <w:p w14:paraId="5877AF4E" w14:textId="77777777" w:rsidR="0025373A" w:rsidRDefault="0025373A" w:rsidP="0025373A">
                  <w:pPr>
                    <w:pStyle w:val="PL"/>
                  </w:pPr>
                  <w:r>
                    <w:t xml:space="preserve">                                                      spare15, spare14, spare13, spare12, spare11, spare10, spare9,</w:t>
                  </w:r>
                  <w:r w:rsidRPr="00B2216A">
                    <w:t xml:space="preserve"> </w:t>
                  </w:r>
                  <w:r>
                    <w:t xml:space="preserve">spare8, </w:t>
                  </w:r>
                </w:p>
                <w:p w14:paraId="028D220D" w14:textId="77777777" w:rsidR="0025373A" w:rsidRPr="00FF4867" w:rsidRDefault="0025373A" w:rsidP="0025373A">
                  <w:pPr>
                    <w:pStyle w:val="PL"/>
                  </w:pPr>
                  <w:r>
                    <w:t xml:space="preserve">                                                      spare7, spare6, spare5, spare4, spare3, spare2, spare1}</w:t>
                  </w:r>
                  <w:r w:rsidRPr="00FF4867">
                    <w:t xml:space="preserve">             </w:t>
                  </w:r>
                  <w:r>
                    <w:t xml:space="preserve">  </w:t>
                  </w:r>
                  <w:r w:rsidRPr="00FF4867">
                    <w:rPr>
                      <w:color w:val="993366"/>
                    </w:rPr>
                    <w:t>OPTIONAL</w:t>
                  </w:r>
                  <w:r w:rsidRPr="00FF4867">
                    <w:t>,</w:t>
                  </w:r>
                </w:p>
                <w:p w14:paraId="729D46EE" w14:textId="4344F85A" w:rsidR="0025373A" w:rsidRPr="0025373A" w:rsidRDefault="0025373A" w:rsidP="0025373A">
                  <w:pPr>
                    <w:pStyle w:val="PL"/>
                    <w:rPr>
                      <w:lang w:val="en-GB" w:eastAsia="ja-JP"/>
                    </w:rPr>
                  </w:pPr>
                  <w:r w:rsidRPr="00FF4867">
                    <w:t xml:space="preserve">    ...</w:t>
                  </w:r>
                </w:p>
              </w:tc>
            </w:tr>
          </w:tbl>
          <w:p w14:paraId="07DB8A24" w14:textId="623E7F9C" w:rsidR="0025373A" w:rsidRDefault="0025373A" w:rsidP="003100C2">
            <w:pPr>
              <w:pStyle w:val="CRCoverPage"/>
              <w:spacing w:after="0"/>
              <w:rPr>
                <w:rFonts w:eastAsia="等线"/>
                <w:lang w:val="en-US" w:eastAsia="zh-CN"/>
              </w:rPr>
            </w:pPr>
            <w:r>
              <w:rPr>
                <w:rFonts w:eastAsia="等线" w:hint="eastAsia"/>
                <w:lang w:val="en-US" w:eastAsia="zh-CN"/>
              </w:rPr>
              <w:t>W</w:t>
            </w:r>
            <w:r>
              <w:rPr>
                <w:rFonts w:eastAsia="等线"/>
                <w:lang w:val="en-US" w:eastAsia="zh-CN"/>
              </w:rPr>
              <w:t>ith the change above, the corresponding field within the MAC CE also needs to be updated, and it needs to be clarified how does the codepoint is mapped to the RRC fields.</w:t>
            </w:r>
          </w:p>
          <w:p w14:paraId="03200225" w14:textId="3FD76B86" w:rsidR="0025373A" w:rsidRDefault="0025373A" w:rsidP="003100C2">
            <w:pPr>
              <w:pStyle w:val="CRCoverPage"/>
              <w:spacing w:after="0"/>
              <w:rPr>
                <w:rFonts w:eastAsia="等线"/>
                <w:lang w:val="en-US" w:eastAsia="zh-CN"/>
              </w:rPr>
            </w:pPr>
          </w:p>
          <w:p w14:paraId="4644D204" w14:textId="3713FDF4" w:rsidR="003E27FB" w:rsidRDefault="003E27FB" w:rsidP="003100C2">
            <w:pPr>
              <w:pStyle w:val="CRCoverPage"/>
              <w:spacing w:after="0"/>
              <w:rPr>
                <w:rFonts w:eastAsia="等线"/>
                <w:lang w:val="en-US" w:eastAsia="zh-CN"/>
              </w:rPr>
            </w:pPr>
            <w:r>
              <w:rPr>
                <w:rFonts w:eastAsia="等线" w:hint="eastAsia"/>
                <w:lang w:val="en-US" w:eastAsia="zh-CN"/>
              </w:rPr>
              <w:t>=</w:t>
            </w:r>
            <w:r>
              <w:rPr>
                <w:rFonts w:eastAsia="等线"/>
                <w:lang w:val="en-US" w:eastAsia="zh-CN"/>
              </w:rPr>
              <w:t>===============UPDATE BEFORE RAN2#126===================</w:t>
            </w:r>
          </w:p>
          <w:p w14:paraId="7AAF9BF7" w14:textId="77777777" w:rsidR="003E27FB" w:rsidRPr="00EE78F0" w:rsidRDefault="003E27FB" w:rsidP="003100C2">
            <w:pPr>
              <w:pStyle w:val="CRCoverPage"/>
              <w:spacing w:after="0"/>
              <w:rPr>
                <w:rFonts w:eastAsia="等线"/>
                <w:b/>
                <w:bCs/>
                <w:lang w:val="en-US" w:eastAsia="zh-CN"/>
              </w:rPr>
            </w:pPr>
            <w:r w:rsidRPr="00EE78F0">
              <w:rPr>
                <w:rFonts w:eastAsia="等线" w:hint="eastAsia"/>
                <w:b/>
                <w:bCs/>
                <w:lang w:val="en-US" w:eastAsia="zh-CN"/>
              </w:rPr>
              <w:t>I</w:t>
            </w:r>
            <w:r w:rsidRPr="00EE78F0">
              <w:rPr>
                <w:rFonts w:eastAsia="等线"/>
                <w:b/>
                <w:bCs/>
                <w:lang w:val="en-US" w:eastAsia="zh-CN"/>
              </w:rPr>
              <w:t>ssue#5</w:t>
            </w:r>
          </w:p>
          <w:p w14:paraId="327B6AAD" w14:textId="3CA67C54" w:rsidR="003E27FB" w:rsidRDefault="003E27FB" w:rsidP="003100C2">
            <w:pPr>
              <w:pStyle w:val="CRCoverPage"/>
              <w:spacing w:after="0"/>
              <w:rPr>
                <w:rFonts w:eastAsia="等线"/>
                <w:lang w:val="en-US" w:eastAsia="zh-CN"/>
              </w:rPr>
            </w:pPr>
            <w:r>
              <w:rPr>
                <w:rFonts w:eastAsia="等线" w:hint="eastAsia"/>
                <w:lang w:val="en-US" w:eastAsia="zh-CN"/>
              </w:rPr>
              <w:t>O</w:t>
            </w:r>
            <w:r>
              <w:rPr>
                <w:rFonts w:eastAsia="等线"/>
                <w:lang w:val="en-US" w:eastAsia="zh-CN"/>
              </w:rPr>
              <w:t>n the time gap between the PSSCH and PSFCH transmission, RAN1 agreement shows that no new RRC parameter is needed</w:t>
            </w:r>
            <w:r w:rsidR="00EE78F0">
              <w:rPr>
                <w:rFonts w:eastAsia="等线"/>
                <w:lang w:val="en-US" w:eastAsia="zh-CN"/>
              </w:rPr>
              <w:t xml:space="preserve"> in R1-2401949</w:t>
            </w:r>
          </w:p>
          <w:p w14:paraId="4326E544" w14:textId="77777777" w:rsidR="003E27FB" w:rsidRDefault="003E27FB" w:rsidP="003100C2">
            <w:pPr>
              <w:pStyle w:val="CRCoverPage"/>
              <w:spacing w:after="0"/>
              <w:rPr>
                <w:rFonts w:eastAsia="等线"/>
                <w:lang w:val="en-US" w:eastAsia="zh-CN"/>
              </w:rPr>
            </w:pPr>
          </w:p>
          <w:p w14:paraId="34AFBA04" w14:textId="77777777" w:rsidR="00EE78F0" w:rsidRDefault="00EE78F0" w:rsidP="003100C2">
            <w:pPr>
              <w:pStyle w:val="CRCoverPage"/>
              <w:spacing w:after="0"/>
              <w:rPr>
                <w:rFonts w:eastAsia="等线"/>
                <w:lang w:val="en-US" w:eastAsia="zh-CN"/>
              </w:rPr>
            </w:pPr>
            <w:r>
              <w:rPr>
                <w:rFonts w:eastAsia="等线" w:hint="eastAsia"/>
                <w:lang w:val="en-US" w:eastAsia="zh-CN"/>
              </w:rPr>
              <w:t>H</w:t>
            </w:r>
            <w:r>
              <w:rPr>
                <w:rFonts w:eastAsia="等线"/>
                <w:lang w:val="en-US" w:eastAsia="zh-CN"/>
              </w:rPr>
              <w:t>owever, the previous description still needs to be updated</w:t>
            </w:r>
          </w:p>
          <w:p w14:paraId="5857B0D9" w14:textId="77777777" w:rsidR="00070F29" w:rsidRDefault="00070F29" w:rsidP="003100C2">
            <w:pPr>
              <w:pStyle w:val="CRCoverPage"/>
              <w:spacing w:after="0"/>
              <w:rPr>
                <w:rFonts w:eastAsia="等线"/>
                <w:lang w:val="en-US" w:eastAsia="zh-CN"/>
              </w:rPr>
            </w:pPr>
            <w:r>
              <w:rPr>
                <w:rFonts w:eastAsia="等线" w:hint="eastAsia"/>
                <w:lang w:val="en-US" w:eastAsia="zh-CN"/>
              </w:rPr>
              <w:t>=</w:t>
            </w:r>
            <w:r>
              <w:rPr>
                <w:rFonts w:eastAsia="等线"/>
                <w:lang w:val="en-US" w:eastAsia="zh-CN"/>
              </w:rPr>
              <w:t>===============UPDATE AFTER RAN2#126====================</w:t>
            </w:r>
          </w:p>
          <w:p w14:paraId="5E611054" w14:textId="77777777" w:rsidR="00070F29" w:rsidRDefault="00070F29" w:rsidP="003100C2">
            <w:pPr>
              <w:pStyle w:val="CRCoverPage"/>
              <w:spacing w:after="0"/>
              <w:rPr>
                <w:rFonts w:eastAsia="等线"/>
                <w:lang w:val="en-US" w:eastAsia="zh-CN"/>
              </w:rPr>
            </w:pPr>
            <w:r>
              <w:rPr>
                <w:rFonts w:eastAsia="等线" w:hint="eastAsia"/>
                <w:lang w:val="en-US" w:eastAsia="zh-CN"/>
              </w:rPr>
              <w:t>T</w:t>
            </w:r>
            <w:r>
              <w:rPr>
                <w:rFonts w:eastAsia="等线"/>
                <w:lang w:val="en-US" w:eastAsia="zh-CN"/>
              </w:rPr>
              <w:t>he following agreements have been reached during RAN2#126</w:t>
            </w:r>
          </w:p>
          <w:p w14:paraId="38E9D973" w14:textId="77777777" w:rsidR="006010E4" w:rsidRPr="006C4B13" w:rsidRDefault="006010E4" w:rsidP="006010E4">
            <w:pPr>
              <w:pStyle w:val="CRCoverPage"/>
              <w:numPr>
                <w:ilvl w:val="0"/>
                <w:numId w:val="14"/>
              </w:numPr>
              <w:spacing w:after="0"/>
              <w:rPr>
                <w:rFonts w:eastAsia="等线"/>
                <w:lang w:val="en-US" w:eastAsia="zh-CN"/>
              </w:rPr>
            </w:pPr>
            <w:r w:rsidRPr="006C4B13">
              <w:rPr>
                <w:rFonts w:eastAsia="等线"/>
                <w:lang w:val="en-US" w:eastAsia="zh-CN"/>
              </w:rPr>
              <w:t>One MAC CE can activate/deactivate only one aggregated combination within 32 aggregated combinations.</w:t>
            </w:r>
          </w:p>
          <w:p w14:paraId="7E47EDE9" w14:textId="77777777" w:rsidR="006010E4" w:rsidRPr="006C4B13" w:rsidRDefault="006010E4" w:rsidP="006010E4">
            <w:pPr>
              <w:pStyle w:val="CRCoverPage"/>
              <w:numPr>
                <w:ilvl w:val="0"/>
                <w:numId w:val="14"/>
              </w:numPr>
              <w:spacing w:after="0"/>
              <w:rPr>
                <w:rFonts w:eastAsia="等线"/>
                <w:lang w:val="en-US" w:eastAsia="zh-CN"/>
              </w:rPr>
            </w:pPr>
            <w:r w:rsidRPr="006C4B13">
              <w:rPr>
                <w:rFonts w:eastAsia="等线"/>
                <w:lang w:val="en-US" w:eastAsia="zh-CN"/>
              </w:rPr>
              <w:t>Introduce a 5 bit field for aggregated combination in the new MAC CE.</w:t>
            </w:r>
          </w:p>
          <w:p w14:paraId="287EFB62" w14:textId="77777777" w:rsidR="006010E4" w:rsidRPr="006C4B13" w:rsidRDefault="006010E4" w:rsidP="006010E4">
            <w:pPr>
              <w:pStyle w:val="CRCoverPage"/>
              <w:numPr>
                <w:ilvl w:val="0"/>
                <w:numId w:val="14"/>
              </w:numPr>
              <w:spacing w:after="0"/>
              <w:rPr>
                <w:rFonts w:eastAsia="等线"/>
                <w:lang w:val="en-US" w:eastAsia="zh-CN"/>
              </w:rPr>
            </w:pPr>
            <w:r w:rsidRPr="006C4B13">
              <w:rPr>
                <w:rFonts w:eastAsia="等线"/>
                <w:lang w:val="en-US" w:eastAsia="zh-CN"/>
              </w:rPr>
              <w:t>Include the aggregation indication in the new MAC CE, where the aggregation indication is to activate/deactivate specific carriers within each aggregated combination.</w:t>
            </w:r>
          </w:p>
          <w:p w14:paraId="40556F06" w14:textId="77777777" w:rsidR="00070F29" w:rsidRPr="006C4B13" w:rsidRDefault="006010E4" w:rsidP="006010E4">
            <w:pPr>
              <w:pStyle w:val="CRCoverPage"/>
              <w:numPr>
                <w:ilvl w:val="0"/>
                <w:numId w:val="14"/>
              </w:numPr>
              <w:spacing w:after="0"/>
              <w:rPr>
                <w:rFonts w:eastAsia="等线"/>
                <w:lang w:val="en-US" w:eastAsia="zh-CN"/>
              </w:rPr>
            </w:pPr>
            <w:r w:rsidRPr="006C4B13">
              <w:rPr>
                <w:rFonts w:eastAsia="等线"/>
                <w:lang w:val="en-US" w:eastAsia="zh-CN"/>
              </w:rPr>
              <w:t>The currently designed SRS BW aggregation MAC CE can be used for RRC_CONNECTED and RRC_INACTIVE.</w:t>
            </w:r>
          </w:p>
          <w:p w14:paraId="7DE2C3F1" w14:textId="77777777" w:rsidR="00957EED" w:rsidRPr="006C4B13" w:rsidRDefault="00957EED" w:rsidP="00957EED">
            <w:pPr>
              <w:pStyle w:val="CRCoverPage"/>
              <w:numPr>
                <w:ilvl w:val="0"/>
                <w:numId w:val="14"/>
              </w:numPr>
              <w:spacing w:after="0"/>
              <w:rPr>
                <w:rFonts w:eastAsia="等线"/>
                <w:lang w:val="en-US" w:eastAsia="zh-CN"/>
              </w:rPr>
            </w:pPr>
            <w:r w:rsidRPr="006C4B13">
              <w:rPr>
                <w:rFonts w:eastAsia="等线"/>
                <w:lang w:val="en-US" w:eastAsia="zh-CN"/>
              </w:rPr>
              <w:t xml:space="preserve">The aggregation indication in the MAC CE is 3 bits, in order to indicate the following conditions: </w:t>
            </w:r>
          </w:p>
          <w:p w14:paraId="7F83F280" w14:textId="77777777" w:rsidR="00957EED" w:rsidRPr="006C4B13" w:rsidRDefault="00957EED" w:rsidP="00957EED">
            <w:pPr>
              <w:pStyle w:val="CRCoverPage"/>
              <w:numPr>
                <w:ilvl w:val="1"/>
                <w:numId w:val="14"/>
              </w:numPr>
              <w:spacing w:after="0"/>
              <w:rPr>
                <w:rFonts w:eastAsia="等线"/>
                <w:lang w:val="en-US" w:eastAsia="zh-CN"/>
              </w:rPr>
            </w:pPr>
            <w:r w:rsidRPr="006C4B13">
              <w:rPr>
                <w:rFonts w:eastAsia="等线"/>
                <w:lang w:val="en-US" w:eastAsia="zh-CN"/>
              </w:rPr>
              <w:t></w:t>
            </w:r>
            <w:r w:rsidRPr="006C4B13">
              <w:rPr>
                <w:rFonts w:eastAsia="等线"/>
                <w:lang w:val="en-US" w:eastAsia="zh-CN"/>
              </w:rPr>
              <w:tab/>
              <w:t xml:space="preserve">1 carrier out of a 2-carrier-RRC-linkage; </w:t>
            </w:r>
          </w:p>
          <w:p w14:paraId="03FB25BE" w14:textId="77777777" w:rsidR="00957EED" w:rsidRPr="006C4B13" w:rsidRDefault="00957EED" w:rsidP="00957EED">
            <w:pPr>
              <w:pStyle w:val="CRCoverPage"/>
              <w:numPr>
                <w:ilvl w:val="1"/>
                <w:numId w:val="14"/>
              </w:numPr>
              <w:spacing w:after="0"/>
              <w:rPr>
                <w:rFonts w:eastAsia="等线"/>
                <w:lang w:val="en-US" w:eastAsia="zh-CN"/>
              </w:rPr>
            </w:pPr>
            <w:r w:rsidRPr="006C4B13">
              <w:rPr>
                <w:rFonts w:eastAsia="等线"/>
                <w:lang w:val="en-US" w:eastAsia="zh-CN"/>
              </w:rPr>
              <w:t></w:t>
            </w:r>
            <w:r w:rsidRPr="006C4B13">
              <w:rPr>
                <w:rFonts w:eastAsia="等线"/>
                <w:lang w:val="en-US" w:eastAsia="zh-CN"/>
              </w:rPr>
              <w:tab/>
              <w:t>2 carriers out of a 2-carrier-RRC-linkage;</w:t>
            </w:r>
          </w:p>
          <w:p w14:paraId="54E3ACA2" w14:textId="77777777" w:rsidR="00957EED" w:rsidRPr="006C4B13" w:rsidRDefault="00957EED" w:rsidP="00957EED">
            <w:pPr>
              <w:pStyle w:val="CRCoverPage"/>
              <w:numPr>
                <w:ilvl w:val="1"/>
                <w:numId w:val="14"/>
              </w:numPr>
              <w:spacing w:after="0"/>
              <w:rPr>
                <w:rFonts w:eastAsia="等线"/>
                <w:lang w:val="en-US" w:eastAsia="zh-CN"/>
              </w:rPr>
            </w:pPr>
            <w:r w:rsidRPr="006C4B13">
              <w:rPr>
                <w:rFonts w:eastAsia="等线"/>
                <w:lang w:val="en-US" w:eastAsia="zh-CN"/>
              </w:rPr>
              <w:t></w:t>
            </w:r>
            <w:r w:rsidRPr="006C4B13">
              <w:rPr>
                <w:rFonts w:eastAsia="等线"/>
                <w:lang w:val="en-US" w:eastAsia="zh-CN"/>
              </w:rPr>
              <w:tab/>
              <w:t>1 carrier out of a 3-carrier-RRC-linkage;</w:t>
            </w:r>
          </w:p>
          <w:p w14:paraId="3D62AF0C" w14:textId="77777777" w:rsidR="00957EED" w:rsidRPr="006C4B13" w:rsidRDefault="00957EED" w:rsidP="00957EED">
            <w:pPr>
              <w:pStyle w:val="CRCoverPage"/>
              <w:numPr>
                <w:ilvl w:val="1"/>
                <w:numId w:val="14"/>
              </w:numPr>
              <w:spacing w:after="0"/>
              <w:rPr>
                <w:rFonts w:eastAsia="等线"/>
                <w:lang w:val="en-US" w:eastAsia="zh-CN"/>
              </w:rPr>
            </w:pPr>
            <w:r w:rsidRPr="006C4B13">
              <w:rPr>
                <w:rFonts w:eastAsia="等线"/>
                <w:lang w:val="en-US" w:eastAsia="zh-CN"/>
              </w:rPr>
              <w:t></w:t>
            </w:r>
            <w:r w:rsidRPr="006C4B13">
              <w:rPr>
                <w:rFonts w:eastAsia="等线"/>
                <w:lang w:val="en-US" w:eastAsia="zh-CN"/>
              </w:rPr>
              <w:tab/>
              <w:t>2 carriers out of a 3-carrier-RRC-linkage;</w:t>
            </w:r>
          </w:p>
          <w:p w14:paraId="0DE2444B" w14:textId="77777777" w:rsidR="00957EED" w:rsidRPr="006C4B13" w:rsidRDefault="00957EED" w:rsidP="00957EED">
            <w:pPr>
              <w:pStyle w:val="CRCoverPage"/>
              <w:numPr>
                <w:ilvl w:val="1"/>
                <w:numId w:val="14"/>
              </w:numPr>
              <w:spacing w:after="0"/>
              <w:rPr>
                <w:rFonts w:eastAsia="等线"/>
                <w:lang w:val="en-US" w:eastAsia="zh-CN"/>
              </w:rPr>
            </w:pPr>
            <w:r w:rsidRPr="006C4B13">
              <w:rPr>
                <w:rFonts w:eastAsia="等线"/>
                <w:lang w:val="en-US" w:eastAsia="zh-CN"/>
              </w:rPr>
              <w:t></w:t>
            </w:r>
            <w:r w:rsidRPr="006C4B13">
              <w:rPr>
                <w:rFonts w:eastAsia="等线"/>
                <w:lang w:val="en-US" w:eastAsia="zh-CN"/>
              </w:rPr>
              <w:tab/>
              <w:t>3 carriers out of a 3-carrier-RRC-linkage.</w:t>
            </w:r>
          </w:p>
          <w:p w14:paraId="43E87D42" w14:textId="77777777" w:rsidR="00957EED" w:rsidRPr="006C4B13" w:rsidRDefault="00957EED" w:rsidP="00957EED">
            <w:pPr>
              <w:pStyle w:val="CRCoverPage"/>
              <w:numPr>
                <w:ilvl w:val="0"/>
                <w:numId w:val="14"/>
              </w:numPr>
              <w:spacing w:after="0"/>
              <w:rPr>
                <w:rFonts w:eastAsia="等线"/>
                <w:lang w:val="en-US" w:eastAsia="zh-CN"/>
              </w:rPr>
            </w:pPr>
            <w:r w:rsidRPr="006C4B13">
              <w:rPr>
                <w:rFonts w:eastAsia="等线"/>
                <w:lang w:val="en-US" w:eastAsia="zh-CN"/>
              </w:rPr>
              <w:t>Aggregation structure will be reviewed in the RRC CR to make sure the three bits can map to a sequence of carriers in the combination as signalled in the RRC.</w:t>
            </w:r>
          </w:p>
          <w:p w14:paraId="132C3996" w14:textId="77777777" w:rsidR="00957EED" w:rsidRPr="006C4B13" w:rsidRDefault="00957EED" w:rsidP="00957EED">
            <w:pPr>
              <w:pStyle w:val="CRCoverPage"/>
              <w:numPr>
                <w:ilvl w:val="0"/>
                <w:numId w:val="14"/>
              </w:numPr>
              <w:spacing w:after="0"/>
              <w:rPr>
                <w:rFonts w:eastAsia="等线"/>
                <w:lang w:val="en-US" w:eastAsia="zh-CN"/>
              </w:rPr>
            </w:pPr>
            <w:r w:rsidRPr="006C4B13">
              <w:rPr>
                <w:rFonts w:eastAsia="等线"/>
                <w:lang w:val="en-US" w:eastAsia="zh-CN"/>
              </w:rPr>
              <w:t>The new MAC CE does not contain a A/D field separate from the 3-bit activation indication; the bitmap indicates the activation or deactivation of the corresponding carriers, i.e., using ‘1’ as activation or ‘0’ as deactivation.  Deactivation is idempotent, i.e., deactivating an already deactivated carrier leaves it still in deactivated state.</w:t>
            </w:r>
          </w:p>
          <w:p w14:paraId="32C31C1B" w14:textId="77777777" w:rsidR="00646DDC" w:rsidRPr="006C4B13" w:rsidRDefault="00646DDC" w:rsidP="00646DDC">
            <w:pPr>
              <w:pStyle w:val="CRCoverPage"/>
              <w:numPr>
                <w:ilvl w:val="0"/>
                <w:numId w:val="14"/>
              </w:numPr>
              <w:spacing w:after="0"/>
              <w:rPr>
                <w:rFonts w:eastAsia="等线"/>
                <w:lang w:val="en-US" w:eastAsia="zh-CN"/>
              </w:rPr>
            </w:pPr>
            <w:r w:rsidRPr="006C4B13">
              <w:rPr>
                <w:rFonts w:eastAsia="等线"/>
                <w:lang w:val="en-US" w:eastAsia="zh-CN"/>
              </w:rPr>
              <w:lastRenderedPageBreak/>
              <w:t>Adopt up to 16 Spatial Relation for Resource IDi fields in the new MAC CE.</w:t>
            </w:r>
          </w:p>
          <w:p w14:paraId="021A08E3" w14:textId="77777777" w:rsidR="00646DDC" w:rsidRPr="006C4B13" w:rsidRDefault="00646DDC" w:rsidP="00646DDC">
            <w:pPr>
              <w:pStyle w:val="CRCoverPage"/>
              <w:numPr>
                <w:ilvl w:val="0"/>
                <w:numId w:val="14"/>
              </w:numPr>
              <w:spacing w:after="0"/>
              <w:rPr>
                <w:rFonts w:eastAsia="等线"/>
                <w:lang w:val="en-US" w:eastAsia="zh-CN"/>
              </w:rPr>
            </w:pPr>
            <w:r w:rsidRPr="006C4B13">
              <w:rPr>
                <w:rFonts w:eastAsia="等线"/>
                <w:lang w:val="en-US" w:eastAsia="zh-CN"/>
              </w:rPr>
              <w:t>In the IE description of Spatial Relation for Resource IDi field, clarify that the SRS resource ID of the spatial relation comes from the first linked SRS resource set in this MAC CE. Other Spatial Relation for Resource IDi field design should remain as legacy.</w:t>
            </w:r>
          </w:p>
          <w:p w14:paraId="01495846" w14:textId="77777777" w:rsidR="00646DDC" w:rsidRPr="006C4B13" w:rsidRDefault="00646DDC" w:rsidP="00646DDC">
            <w:pPr>
              <w:pStyle w:val="CRCoverPage"/>
              <w:numPr>
                <w:ilvl w:val="0"/>
                <w:numId w:val="14"/>
              </w:numPr>
              <w:spacing w:after="0"/>
              <w:rPr>
                <w:rFonts w:eastAsia="等线"/>
                <w:lang w:val="en-US" w:eastAsia="zh-CN"/>
              </w:rPr>
            </w:pPr>
            <w:r w:rsidRPr="006C4B13">
              <w:rPr>
                <w:rFonts w:eastAsia="等线"/>
                <w:lang w:val="en-US" w:eastAsia="zh-CN"/>
              </w:rPr>
              <w:t>The UE is expected to determine which resources can be aggregated based on the RRC configuration and the criteria defined by RAN1.  This decision can be revisited based on contributions to determine if the expected UE behaviour is possible to simplify.</w:t>
            </w:r>
          </w:p>
          <w:p w14:paraId="791B21CC" w14:textId="5FB4F1CB" w:rsidR="00286565" w:rsidRPr="005F2791" w:rsidRDefault="00286565" w:rsidP="00646DDC">
            <w:pPr>
              <w:pStyle w:val="CRCoverPage"/>
              <w:numPr>
                <w:ilvl w:val="0"/>
                <w:numId w:val="14"/>
              </w:numPr>
              <w:spacing w:after="0"/>
              <w:rPr>
                <w:rFonts w:eastAsia="等线"/>
                <w:lang w:val="en-US" w:eastAsia="zh-CN"/>
              </w:rPr>
            </w:pPr>
            <w:r w:rsidRPr="00286565">
              <w:rPr>
                <w:rFonts w:eastAsia="等线" w:hint="eastAsia"/>
                <w:lang w:val="en-US" w:eastAsia="zh-CN"/>
              </w:rPr>
              <w:t>“</w:t>
            </w:r>
            <w:r w:rsidRPr="00286565">
              <w:rPr>
                <w:rFonts w:eastAsia="等线"/>
                <w:lang w:val="en-US" w:eastAsia="zh-CN"/>
              </w:rPr>
              <w:t>to the peer UE” to be changed to “of the peer UE” in accordance with the TP for P4 from R2-2405420.  To be implemented in rapporteur CR.</w:t>
            </w:r>
          </w:p>
        </w:tc>
      </w:tr>
      <w:tr w:rsidR="00A24B5B" w14:paraId="37886B9A" w14:textId="77777777" w:rsidTr="003100C2">
        <w:tc>
          <w:tcPr>
            <w:tcW w:w="2694" w:type="dxa"/>
            <w:gridSpan w:val="2"/>
            <w:tcBorders>
              <w:top w:val="nil"/>
              <w:left w:val="single" w:sz="4" w:space="0" w:color="auto"/>
              <w:bottom w:val="nil"/>
              <w:right w:val="nil"/>
            </w:tcBorders>
          </w:tcPr>
          <w:p w14:paraId="2FACF184" w14:textId="77777777" w:rsidR="00A24B5B" w:rsidRDefault="00A24B5B" w:rsidP="003100C2">
            <w:pPr>
              <w:pStyle w:val="CRCoverPage"/>
              <w:spacing w:after="0"/>
              <w:rPr>
                <w:b/>
                <w:i/>
                <w:sz w:val="8"/>
                <w:szCs w:val="8"/>
              </w:rPr>
            </w:pPr>
          </w:p>
        </w:tc>
        <w:tc>
          <w:tcPr>
            <w:tcW w:w="6946" w:type="dxa"/>
            <w:gridSpan w:val="9"/>
            <w:tcBorders>
              <w:top w:val="nil"/>
              <w:left w:val="nil"/>
              <w:bottom w:val="nil"/>
              <w:right w:val="single" w:sz="4" w:space="0" w:color="auto"/>
            </w:tcBorders>
          </w:tcPr>
          <w:p w14:paraId="6768FBDA" w14:textId="77777777" w:rsidR="00A24B5B" w:rsidRDefault="00A24B5B" w:rsidP="003100C2">
            <w:pPr>
              <w:pStyle w:val="CRCoverPage"/>
              <w:spacing w:after="0"/>
              <w:rPr>
                <w:sz w:val="8"/>
                <w:szCs w:val="8"/>
              </w:rPr>
            </w:pPr>
          </w:p>
          <w:p w14:paraId="18BA20C9" w14:textId="6CFAAA6D" w:rsidR="00C25E47" w:rsidRPr="00C25E47" w:rsidRDefault="00C25E47" w:rsidP="003100C2">
            <w:pPr>
              <w:pStyle w:val="CRCoverPage"/>
              <w:spacing w:after="0"/>
              <w:rPr>
                <w:rFonts w:eastAsia="等线"/>
                <w:sz w:val="8"/>
                <w:szCs w:val="8"/>
                <w:lang w:eastAsia="zh-CN"/>
              </w:rPr>
            </w:pPr>
          </w:p>
        </w:tc>
      </w:tr>
      <w:tr w:rsidR="00A24B5B" w14:paraId="288ADD6E" w14:textId="77777777" w:rsidTr="003100C2">
        <w:tc>
          <w:tcPr>
            <w:tcW w:w="2694" w:type="dxa"/>
            <w:gridSpan w:val="2"/>
            <w:tcBorders>
              <w:top w:val="nil"/>
              <w:left w:val="single" w:sz="4" w:space="0" w:color="auto"/>
              <w:bottom w:val="nil"/>
              <w:right w:val="nil"/>
            </w:tcBorders>
          </w:tcPr>
          <w:p w14:paraId="0794CFB6" w14:textId="77777777" w:rsidR="00A24B5B" w:rsidRDefault="00A24B5B" w:rsidP="003100C2">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72F127A5" w14:textId="05C93ACC" w:rsidR="00A24B5B" w:rsidRPr="009D1EBB" w:rsidRDefault="009D1EBB" w:rsidP="003100C2">
            <w:pPr>
              <w:pStyle w:val="CRCoverPage"/>
              <w:spacing w:after="0"/>
              <w:rPr>
                <w:rFonts w:eastAsia="等线"/>
                <w:lang w:eastAsia="zh-CN"/>
              </w:rPr>
            </w:pPr>
            <w:r>
              <w:rPr>
                <w:rFonts w:eastAsia="等线" w:hint="eastAsia"/>
                <w:lang w:eastAsia="zh-CN"/>
              </w:rPr>
              <w:t>C</w:t>
            </w:r>
            <w:r>
              <w:rPr>
                <w:rFonts w:eastAsia="等线"/>
                <w:lang w:eastAsia="zh-CN"/>
              </w:rPr>
              <w:t>hange per above</w:t>
            </w:r>
            <w:r w:rsidR="00BF4F2E">
              <w:rPr>
                <w:rFonts w:eastAsia="等线"/>
                <w:lang w:eastAsia="zh-CN"/>
              </w:rPr>
              <w:t>.</w:t>
            </w:r>
          </w:p>
        </w:tc>
      </w:tr>
      <w:tr w:rsidR="00A24B5B" w14:paraId="69B35896" w14:textId="77777777" w:rsidTr="003100C2">
        <w:tc>
          <w:tcPr>
            <w:tcW w:w="2694" w:type="dxa"/>
            <w:gridSpan w:val="2"/>
            <w:tcBorders>
              <w:top w:val="nil"/>
              <w:left w:val="single" w:sz="4" w:space="0" w:color="auto"/>
              <w:bottom w:val="nil"/>
              <w:right w:val="nil"/>
            </w:tcBorders>
          </w:tcPr>
          <w:p w14:paraId="725D7B6E" w14:textId="77777777" w:rsidR="00A24B5B" w:rsidRDefault="00A24B5B" w:rsidP="003100C2">
            <w:pPr>
              <w:pStyle w:val="CRCoverPage"/>
              <w:spacing w:after="0"/>
              <w:rPr>
                <w:b/>
                <w:i/>
                <w:sz w:val="8"/>
                <w:szCs w:val="8"/>
              </w:rPr>
            </w:pPr>
          </w:p>
        </w:tc>
        <w:tc>
          <w:tcPr>
            <w:tcW w:w="6946" w:type="dxa"/>
            <w:gridSpan w:val="9"/>
            <w:tcBorders>
              <w:top w:val="nil"/>
              <w:left w:val="nil"/>
              <w:bottom w:val="nil"/>
              <w:right w:val="single" w:sz="4" w:space="0" w:color="auto"/>
            </w:tcBorders>
          </w:tcPr>
          <w:p w14:paraId="07552D31" w14:textId="77777777" w:rsidR="00A24B5B" w:rsidRDefault="00A24B5B" w:rsidP="003100C2">
            <w:pPr>
              <w:pStyle w:val="CRCoverPage"/>
              <w:spacing w:after="0"/>
              <w:rPr>
                <w:sz w:val="8"/>
                <w:szCs w:val="8"/>
              </w:rPr>
            </w:pPr>
          </w:p>
        </w:tc>
      </w:tr>
      <w:tr w:rsidR="00A24B5B" w14:paraId="0509C95C" w14:textId="77777777" w:rsidTr="003100C2">
        <w:tc>
          <w:tcPr>
            <w:tcW w:w="2694" w:type="dxa"/>
            <w:gridSpan w:val="2"/>
            <w:tcBorders>
              <w:top w:val="nil"/>
              <w:left w:val="single" w:sz="4" w:space="0" w:color="auto"/>
              <w:bottom w:val="single" w:sz="4" w:space="0" w:color="auto"/>
              <w:right w:val="nil"/>
            </w:tcBorders>
          </w:tcPr>
          <w:p w14:paraId="205A5DA4" w14:textId="77777777" w:rsidR="00A24B5B" w:rsidRDefault="00A24B5B" w:rsidP="003100C2">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C72CAD" w14:textId="4DAACB55" w:rsidR="00A24B5B" w:rsidRDefault="009D1EBB" w:rsidP="003100C2">
            <w:pPr>
              <w:pStyle w:val="CRCoverPage"/>
              <w:spacing w:after="0"/>
              <w:rPr>
                <w:rFonts w:eastAsia="等线"/>
                <w:lang w:eastAsia="zh-CN"/>
              </w:rPr>
            </w:pPr>
            <w:r>
              <w:rPr>
                <w:rFonts w:eastAsia="等线"/>
                <w:lang w:eastAsia="zh-CN"/>
              </w:rPr>
              <w:t xml:space="preserve">Several issues </w:t>
            </w:r>
            <w:r w:rsidR="00D206CB">
              <w:rPr>
                <w:rFonts w:eastAsia="等线"/>
                <w:lang w:eastAsia="zh-CN"/>
              </w:rPr>
              <w:t xml:space="preserve">left un-resolved </w:t>
            </w:r>
            <w:r>
              <w:rPr>
                <w:rFonts w:eastAsia="等线"/>
                <w:lang w:eastAsia="zh-CN"/>
              </w:rPr>
              <w:t>for MAC spec</w:t>
            </w:r>
          </w:p>
        </w:tc>
      </w:tr>
      <w:tr w:rsidR="00A24B5B" w14:paraId="6C0F6B15" w14:textId="77777777" w:rsidTr="003100C2">
        <w:tc>
          <w:tcPr>
            <w:tcW w:w="2694" w:type="dxa"/>
            <w:gridSpan w:val="2"/>
          </w:tcPr>
          <w:p w14:paraId="637E8019" w14:textId="77777777" w:rsidR="00A24B5B" w:rsidRDefault="00A24B5B" w:rsidP="003100C2">
            <w:pPr>
              <w:pStyle w:val="CRCoverPage"/>
              <w:spacing w:after="0"/>
              <w:rPr>
                <w:b/>
                <w:i/>
                <w:sz w:val="8"/>
                <w:szCs w:val="8"/>
              </w:rPr>
            </w:pPr>
          </w:p>
        </w:tc>
        <w:tc>
          <w:tcPr>
            <w:tcW w:w="6946" w:type="dxa"/>
            <w:gridSpan w:val="9"/>
          </w:tcPr>
          <w:p w14:paraId="07052956" w14:textId="77777777" w:rsidR="00A24B5B" w:rsidRDefault="00A24B5B" w:rsidP="003100C2">
            <w:pPr>
              <w:pStyle w:val="CRCoverPage"/>
              <w:spacing w:after="0"/>
              <w:rPr>
                <w:sz w:val="8"/>
                <w:szCs w:val="8"/>
              </w:rPr>
            </w:pPr>
          </w:p>
        </w:tc>
      </w:tr>
      <w:tr w:rsidR="00A24B5B" w14:paraId="479CD92E" w14:textId="77777777" w:rsidTr="003100C2">
        <w:tc>
          <w:tcPr>
            <w:tcW w:w="2694" w:type="dxa"/>
            <w:gridSpan w:val="2"/>
            <w:tcBorders>
              <w:top w:val="single" w:sz="4" w:space="0" w:color="auto"/>
              <w:left w:val="single" w:sz="4" w:space="0" w:color="auto"/>
              <w:bottom w:val="nil"/>
              <w:right w:val="nil"/>
            </w:tcBorders>
          </w:tcPr>
          <w:p w14:paraId="268BF03A" w14:textId="77777777" w:rsidR="00A24B5B" w:rsidRDefault="00A24B5B" w:rsidP="003100C2">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18BB49D" w14:textId="02CB6A40" w:rsidR="00A24B5B" w:rsidRPr="009D1EBB" w:rsidRDefault="009D1EBB" w:rsidP="003100C2">
            <w:pPr>
              <w:pStyle w:val="CRCoverPage"/>
              <w:spacing w:after="0"/>
              <w:ind w:left="100"/>
              <w:rPr>
                <w:rFonts w:eastAsia="等线"/>
                <w:lang w:eastAsia="zh-CN"/>
              </w:rPr>
            </w:pPr>
            <w:r>
              <w:rPr>
                <w:rFonts w:eastAsia="等线" w:hint="eastAsia"/>
                <w:lang w:eastAsia="zh-CN"/>
              </w:rPr>
              <w:t>3</w:t>
            </w:r>
            <w:r>
              <w:rPr>
                <w:rFonts w:eastAsia="等线"/>
                <w:lang w:eastAsia="zh-CN"/>
              </w:rPr>
              <w:t>.1,</w:t>
            </w:r>
            <w:r w:rsidR="00332BE2">
              <w:rPr>
                <w:rFonts w:eastAsia="等线"/>
                <w:lang w:eastAsia="zh-CN"/>
              </w:rPr>
              <w:t xml:space="preserve"> 5.18.1,</w:t>
            </w:r>
            <w:r>
              <w:rPr>
                <w:rFonts w:eastAsia="等线"/>
                <w:lang w:eastAsia="zh-CN"/>
              </w:rPr>
              <w:t xml:space="preserve"> </w:t>
            </w:r>
            <w:r w:rsidR="003C46A2">
              <w:rPr>
                <w:lang w:eastAsia="ko-KR"/>
              </w:rPr>
              <w:t>5.18.</w:t>
            </w:r>
            <w:r w:rsidR="00BC6619">
              <w:rPr>
                <w:lang w:eastAsia="ko-KR"/>
              </w:rPr>
              <w:t>xx</w:t>
            </w:r>
            <w:r w:rsidR="003C46A2">
              <w:rPr>
                <w:rFonts w:eastAsia="等线"/>
                <w:lang w:eastAsia="zh-CN"/>
              </w:rPr>
              <w:t xml:space="preserve"> (new), </w:t>
            </w:r>
            <w:r>
              <w:rPr>
                <w:rFonts w:eastAsia="等线"/>
                <w:lang w:eastAsia="zh-CN"/>
              </w:rPr>
              <w:t>5.22, 5.28</w:t>
            </w:r>
            <w:r w:rsidR="00BF680B">
              <w:rPr>
                <w:rFonts w:eastAsia="等线" w:hint="eastAsia"/>
                <w:lang w:eastAsia="zh-CN"/>
              </w:rPr>
              <w:t>,</w:t>
            </w:r>
            <w:r w:rsidR="00BF680B">
              <w:rPr>
                <w:rFonts w:eastAsia="等线"/>
                <w:lang w:eastAsia="zh-CN"/>
              </w:rPr>
              <w:t xml:space="preserve"> </w:t>
            </w:r>
            <w:r w:rsidR="00A61A31">
              <w:rPr>
                <w:rFonts w:eastAsia="等线"/>
                <w:lang w:eastAsia="zh-CN"/>
              </w:rPr>
              <w:t xml:space="preserve">6.1.3.74, </w:t>
            </w:r>
            <w:r w:rsidR="004913D0">
              <w:rPr>
                <w:rFonts w:eastAsia="等线"/>
                <w:lang w:eastAsia="zh-CN"/>
              </w:rPr>
              <w:t>6.1.3.</w:t>
            </w:r>
            <w:r w:rsidR="004913D0">
              <w:rPr>
                <w:rFonts w:eastAsia="等线" w:hint="eastAsia"/>
                <w:lang w:eastAsia="zh-CN"/>
              </w:rPr>
              <w:t>xx</w:t>
            </w:r>
            <w:r w:rsidR="004913D0">
              <w:rPr>
                <w:rFonts w:eastAsia="等线"/>
                <w:lang w:eastAsia="zh-CN"/>
              </w:rPr>
              <w:t xml:space="preserve"> (new)</w:t>
            </w:r>
            <w:r w:rsidR="00532E9B">
              <w:rPr>
                <w:rFonts w:eastAsia="等线"/>
                <w:lang w:eastAsia="zh-CN"/>
              </w:rPr>
              <w:t>, 6.2.1</w:t>
            </w:r>
          </w:p>
        </w:tc>
      </w:tr>
      <w:tr w:rsidR="00A24B5B" w14:paraId="7874FAEC" w14:textId="77777777" w:rsidTr="003100C2">
        <w:tc>
          <w:tcPr>
            <w:tcW w:w="2694" w:type="dxa"/>
            <w:gridSpan w:val="2"/>
            <w:tcBorders>
              <w:top w:val="nil"/>
              <w:left w:val="single" w:sz="4" w:space="0" w:color="auto"/>
              <w:bottom w:val="nil"/>
              <w:right w:val="nil"/>
            </w:tcBorders>
          </w:tcPr>
          <w:p w14:paraId="674493FF" w14:textId="77777777" w:rsidR="00A24B5B" w:rsidRDefault="00A24B5B" w:rsidP="003100C2">
            <w:pPr>
              <w:pStyle w:val="CRCoverPage"/>
              <w:spacing w:after="0"/>
              <w:rPr>
                <w:b/>
                <w:i/>
                <w:sz w:val="8"/>
                <w:szCs w:val="8"/>
              </w:rPr>
            </w:pPr>
          </w:p>
        </w:tc>
        <w:tc>
          <w:tcPr>
            <w:tcW w:w="6946" w:type="dxa"/>
            <w:gridSpan w:val="9"/>
            <w:tcBorders>
              <w:top w:val="nil"/>
              <w:left w:val="nil"/>
              <w:bottom w:val="nil"/>
              <w:right w:val="single" w:sz="4" w:space="0" w:color="auto"/>
            </w:tcBorders>
          </w:tcPr>
          <w:p w14:paraId="4CEE991E" w14:textId="77777777" w:rsidR="00A24B5B" w:rsidRDefault="00A24B5B" w:rsidP="003100C2">
            <w:pPr>
              <w:pStyle w:val="CRCoverPage"/>
              <w:spacing w:after="0"/>
              <w:rPr>
                <w:sz w:val="8"/>
                <w:szCs w:val="8"/>
              </w:rPr>
            </w:pPr>
          </w:p>
        </w:tc>
      </w:tr>
      <w:tr w:rsidR="00A24B5B" w14:paraId="3B1E99A0" w14:textId="77777777" w:rsidTr="003100C2">
        <w:tc>
          <w:tcPr>
            <w:tcW w:w="2694" w:type="dxa"/>
            <w:gridSpan w:val="2"/>
            <w:tcBorders>
              <w:top w:val="nil"/>
              <w:left w:val="single" w:sz="4" w:space="0" w:color="auto"/>
              <w:bottom w:val="nil"/>
              <w:right w:val="nil"/>
            </w:tcBorders>
          </w:tcPr>
          <w:p w14:paraId="3ACB2692" w14:textId="77777777" w:rsidR="00A24B5B" w:rsidRDefault="00A24B5B" w:rsidP="003100C2">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E938C2D" w14:textId="77777777" w:rsidR="00A24B5B" w:rsidRDefault="00A24B5B" w:rsidP="003100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1D756BB9" w14:textId="77777777" w:rsidR="00A24B5B" w:rsidRDefault="00A24B5B" w:rsidP="003100C2">
            <w:pPr>
              <w:pStyle w:val="CRCoverPage"/>
              <w:spacing w:after="0"/>
              <w:jc w:val="center"/>
              <w:rPr>
                <w:b/>
                <w:caps/>
              </w:rPr>
            </w:pPr>
            <w:r>
              <w:rPr>
                <w:b/>
                <w:caps/>
              </w:rPr>
              <w:t>N</w:t>
            </w:r>
          </w:p>
        </w:tc>
        <w:tc>
          <w:tcPr>
            <w:tcW w:w="2977" w:type="dxa"/>
            <w:gridSpan w:val="4"/>
          </w:tcPr>
          <w:p w14:paraId="3CB255B9" w14:textId="77777777" w:rsidR="00A24B5B" w:rsidRDefault="00A24B5B" w:rsidP="003100C2">
            <w:pPr>
              <w:pStyle w:val="CRCoverPage"/>
              <w:tabs>
                <w:tab w:val="right" w:pos="2893"/>
              </w:tabs>
              <w:spacing w:after="0"/>
            </w:pPr>
          </w:p>
        </w:tc>
        <w:tc>
          <w:tcPr>
            <w:tcW w:w="3401" w:type="dxa"/>
            <w:gridSpan w:val="3"/>
            <w:tcBorders>
              <w:top w:val="nil"/>
              <w:left w:val="nil"/>
              <w:bottom w:val="nil"/>
              <w:right w:val="single" w:sz="4" w:space="0" w:color="auto"/>
            </w:tcBorders>
          </w:tcPr>
          <w:p w14:paraId="208F78EB" w14:textId="77777777" w:rsidR="00A24B5B" w:rsidRDefault="00A24B5B" w:rsidP="003100C2">
            <w:pPr>
              <w:pStyle w:val="CRCoverPage"/>
              <w:spacing w:after="0"/>
              <w:ind w:left="99"/>
            </w:pPr>
          </w:p>
        </w:tc>
      </w:tr>
      <w:tr w:rsidR="00A24B5B" w14:paraId="4B7F4E64" w14:textId="77777777" w:rsidTr="003100C2">
        <w:tc>
          <w:tcPr>
            <w:tcW w:w="2694" w:type="dxa"/>
            <w:gridSpan w:val="2"/>
            <w:tcBorders>
              <w:top w:val="nil"/>
              <w:left w:val="single" w:sz="4" w:space="0" w:color="auto"/>
              <w:bottom w:val="nil"/>
              <w:right w:val="nil"/>
            </w:tcBorders>
          </w:tcPr>
          <w:p w14:paraId="1FF86931" w14:textId="77777777" w:rsidR="00A24B5B" w:rsidRDefault="00A24B5B" w:rsidP="003100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E83D04" w14:textId="77777777" w:rsidR="00A24B5B" w:rsidRDefault="00A24B5B" w:rsidP="003100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98F7B" w14:textId="77777777" w:rsidR="00A24B5B" w:rsidRDefault="00A24B5B" w:rsidP="003100C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29823109" w14:textId="77777777" w:rsidR="00A24B5B" w:rsidRDefault="00A24B5B" w:rsidP="003100C2">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029FE776" w14:textId="77777777" w:rsidR="00A24B5B" w:rsidRDefault="00A24B5B" w:rsidP="003100C2">
            <w:pPr>
              <w:pStyle w:val="CRCoverPage"/>
              <w:spacing w:after="0"/>
              <w:ind w:left="99"/>
            </w:pPr>
            <w:r>
              <w:t xml:space="preserve">TS/TR ... CR ... </w:t>
            </w:r>
          </w:p>
        </w:tc>
      </w:tr>
      <w:tr w:rsidR="00A24B5B" w14:paraId="7D6E7EAF" w14:textId="77777777" w:rsidTr="003100C2">
        <w:tc>
          <w:tcPr>
            <w:tcW w:w="2694" w:type="dxa"/>
            <w:gridSpan w:val="2"/>
            <w:tcBorders>
              <w:top w:val="nil"/>
              <w:left w:val="single" w:sz="4" w:space="0" w:color="auto"/>
              <w:bottom w:val="nil"/>
              <w:right w:val="nil"/>
            </w:tcBorders>
          </w:tcPr>
          <w:p w14:paraId="6DEF38D4" w14:textId="77777777" w:rsidR="00A24B5B" w:rsidRDefault="00A24B5B" w:rsidP="003100C2">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D642071" w14:textId="77777777" w:rsidR="00A24B5B" w:rsidRDefault="00A24B5B" w:rsidP="003100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D599A" w14:textId="77777777" w:rsidR="00A24B5B" w:rsidRDefault="00A24B5B" w:rsidP="003100C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2DA35EE2" w14:textId="77777777" w:rsidR="00A24B5B" w:rsidRDefault="00A24B5B" w:rsidP="003100C2">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6F7BDA31" w14:textId="77777777" w:rsidR="00A24B5B" w:rsidRDefault="00A24B5B" w:rsidP="003100C2">
            <w:pPr>
              <w:pStyle w:val="CRCoverPage"/>
              <w:spacing w:after="0"/>
              <w:ind w:left="99"/>
            </w:pPr>
            <w:r>
              <w:t xml:space="preserve">TS/TR ... CR ... </w:t>
            </w:r>
          </w:p>
        </w:tc>
      </w:tr>
      <w:tr w:rsidR="00A24B5B" w14:paraId="27AAB243" w14:textId="77777777" w:rsidTr="003100C2">
        <w:tc>
          <w:tcPr>
            <w:tcW w:w="2694" w:type="dxa"/>
            <w:gridSpan w:val="2"/>
            <w:tcBorders>
              <w:top w:val="nil"/>
              <w:left w:val="single" w:sz="4" w:space="0" w:color="auto"/>
              <w:bottom w:val="nil"/>
              <w:right w:val="nil"/>
            </w:tcBorders>
          </w:tcPr>
          <w:p w14:paraId="12FF0D91" w14:textId="77777777" w:rsidR="00A24B5B" w:rsidRDefault="00A24B5B" w:rsidP="003100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B82F3E" w14:textId="77777777" w:rsidR="00A24B5B" w:rsidRDefault="00A24B5B" w:rsidP="003100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946DF" w14:textId="77777777" w:rsidR="00A24B5B" w:rsidRDefault="00A24B5B" w:rsidP="003100C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5F20C1AF" w14:textId="77777777" w:rsidR="00A24B5B" w:rsidRDefault="00A24B5B" w:rsidP="003100C2">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6B34D57" w14:textId="77777777" w:rsidR="00A24B5B" w:rsidRDefault="00A24B5B" w:rsidP="003100C2">
            <w:pPr>
              <w:pStyle w:val="CRCoverPage"/>
              <w:spacing w:after="0"/>
              <w:ind w:left="99"/>
            </w:pPr>
            <w:r>
              <w:t xml:space="preserve">TS/TR ... CR ... </w:t>
            </w:r>
          </w:p>
        </w:tc>
      </w:tr>
      <w:tr w:rsidR="00A24B5B" w14:paraId="61DE37AB" w14:textId="77777777" w:rsidTr="003100C2">
        <w:tc>
          <w:tcPr>
            <w:tcW w:w="2694" w:type="dxa"/>
            <w:gridSpan w:val="2"/>
            <w:tcBorders>
              <w:top w:val="nil"/>
              <w:left w:val="single" w:sz="4" w:space="0" w:color="auto"/>
              <w:bottom w:val="nil"/>
              <w:right w:val="nil"/>
            </w:tcBorders>
          </w:tcPr>
          <w:p w14:paraId="5A857BE5" w14:textId="77777777" w:rsidR="00A24B5B" w:rsidRDefault="00A24B5B" w:rsidP="003100C2">
            <w:pPr>
              <w:pStyle w:val="CRCoverPage"/>
              <w:spacing w:after="0"/>
              <w:rPr>
                <w:b/>
                <w:i/>
              </w:rPr>
            </w:pPr>
          </w:p>
        </w:tc>
        <w:tc>
          <w:tcPr>
            <w:tcW w:w="6946" w:type="dxa"/>
            <w:gridSpan w:val="9"/>
            <w:tcBorders>
              <w:top w:val="nil"/>
              <w:left w:val="nil"/>
              <w:bottom w:val="nil"/>
              <w:right w:val="single" w:sz="4" w:space="0" w:color="auto"/>
            </w:tcBorders>
          </w:tcPr>
          <w:p w14:paraId="4DEEEBF0" w14:textId="77777777" w:rsidR="00A24B5B" w:rsidRDefault="00A24B5B" w:rsidP="003100C2">
            <w:pPr>
              <w:pStyle w:val="CRCoverPage"/>
              <w:spacing w:after="0"/>
            </w:pPr>
          </w:p>
        </w:tc>
      </w:tr>
      <w:tr w:rsidR="00A24B5B" w14:paraId="0F36986C" w14:textId="77777777" w:rsidTr="003100C2">
        <w:tc>
          <w:tcPr>
            <w:tcW w:w="2694" w:type="dxa"/>
            <w:gridSpan w:val="2"/>
            <w:tcBorders>
              <w:top w:val="nil"/>
              <w:left w:val="single" w:sz="4" w:space="0" w:color="auto"/>
              <w:bottom w:val="single" w:sz="4" w:space="0" w:color="auto"/>
              <w:right w:val="nil"/>
            </w:tcBorders>
          </w:tcPr>
          <w:p w14:paraId="250A8107" w14:textId="77777777" w:rsidR="00A24B5B" w:rsidRDefault="00A24B5B" w:rsidP="003100C2">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1F049E38" w14:textId="77777777" w:rsidR="00A24B5B" w:rsidRDefault="00A24B5B" w:rsidP="003100C2">
            <w:pPr>
              <w:pStyle w:val="CRCoverPage"/>
              <w:spacing w:after="0"/>
              <w:ind w:left="100"/>
            </w:pPr>
          </w:p>
        </w:tc>
      </w:tr>
      <w:tr w:rsidR="00A24B5B" w14:paraId="5372F8AF" w14:textId="77777777" w:rsidTr="003100C2">
        <w:tc>
          <w:tcPr>
            <w:tcW w:w="2694" w:type="dxa"/>
            <w:gridSpan w:val="2"/>
            <w:tcBorders>
              <w:top w:val="single" w:sz="4" w:space="0" w:color="auto"/>
              <w:left w:val="nil"/>
              <w:bottom w:val="single" w:sz="4" w:space="0" w:color="auto"/>
              <w:right w:val="nil"/>
            </w:tcBorders>
          </w:tcPr>
          <w:p w14:paraId="3C82250D" w14:textId="77777777" w:rsidR="00A24B5B" w:rsidRDefault="00A24B5B" w:rsidP="003100C2">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67D437F1" w14:textId="77777777" w:rsidR="00A24B5B" w:rsidRDefault="00A24B5B" w:rsidP="003100C2">
            <w:pPr>
              <w:pStyle w:val="CRCoverPage"/>
              <w:spacing w:after="0"/>
              <w:ind w:left="100"/>
              <w:rPr>
                <w:sz w:val="8"/>
                <w:szCs w:val="8"/>
              </w:rPr>
            </w:pPr>
          </w:p>
        </w:tc>
      </w:tr>
      <w:tr w:rsidR="00A24B5B" w14:paraId="524068A9" w14:textId="77777777" w:rsidTr="003100C2">
        <w:tc>
          <w:tcPr>
            <w:tcW w:w="2694" w:type="dxa"/>
            <w:gridSpan w:val="2"/>
            <w:tcBorders>
              <w:top w:val="single" w:sz="4" w:space="0" w:color="auto"/>
              <w:left w:val="single" w:sz="4" w:space="0" w:color="auto"/>
              <w:bottom w:val="single" w:sz="4" w:space="0" w:color="auto"/>
              <w:right w:val="nil"/>
            </w:tcBorders>
          </w:tcPr>
          <w:p w14:paraId="7CBB2D22" w14:textId="77777777" w:rsidR="00A24B5B" w:rsidRDefault="00A24B5B" w:rsidP="003100C2">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BF7035" w14:textId="0EA73585" w:rsidR="00A24B5B" w:rsidRDefault="00A24B5B" w:rsidP="003100C2">
            <w:pPr>
              <w:pStyle w:val="CRCoverPage"/>
              <w:spacing w:after="0"/>
              <w:ind w:left="100"/>
              <w:rPr>
                <w:rFonts w:eastAsia="等线"/>
                <w:lang w:eastAsia="zh-CN"/>
              </w:rPr>
            </w:pPr>
          </w:p>
        </w:tc>
      </w:tr>
    </w:tbl>
    <w:p w14:paraId="0BFBF935" w14:textId="77777777" w:rsidR="00A24B5B" w:rsidRDefault="00A24B5B" w:rsidP="00A24B5B">
      <w:pPr>
        <w:pStyle w:val="CRCoverPage"/>
        <w:spacing w:after="0"/>
        <w:rPr>
          <w:rFonts w:eastAsiaTheme="minorEastAsia" w:cs="Times New Roman"/>
          <w:sz w:val="8"/>
          <w:szCs w:val="8"/>
        </w:rPr>
      </w:pPr>
    </w:p>
    <w:p w14:paraId="5C94299D" w14:textId="77777777" w:rsidR="00A24B5B" w:rsidRDefault="00A24B5B" w:rsidP="00A24B5B"/>
    <w:bookmarkEnd w:id="1"/>
    <w:p w14:paraId="7A18F8BE" w14:textId="77777777" w:rsidR="00411627" w:rsidRPr="003541C3" w:rsidRDefault="00411627" w:rsidP="00411627">
      <w:pPr>
        <w:pStyle w:val="1"/>
      </w:pPr>
      <w:r w:rsidRPr="003541C3">
        <w:t>3</w:t>
      </w:r>
      <w:r w:rsidRPr="003541C3">
        <w:tab/>
        <w:t>Definitions, symbols and abbreviations</w:t>
      </w:r>
      <w:bookmarkEnd w:id="2"/>
      <w:bookmarkEnd w:id="3"/>
      <w:bookmarkEnd w:id="4"/>
      <w:bookmarkEnd w:id="5"/>
      <w:bookmarkEnd w:id="6"/>
      <w:bookmarkEnd w:id="7"/>
    </w:p>
    <w:p w14:paraId="2B0B82B1" w14:textId="77777777" w:rsidR="00411627" w:rsidRPr="003541C3" w:rsidRDefault="00411627" w:rsidP="00411627">
      <w:pPr>
        <w:pStyle w:val="2"/>
      </w:pPr>
      <w:bookmarkStart w:id="9" w:name="_Toc29239799"/>
      <w:bookmarkStart w:id="10" w:name="_Toc37296153"/>
      <w:bookmarkStart w:id="11" w:name="_Toc46490279"/>
      <w:bookmarkStart w:id="12" w:name="_Toc52751974"/>
      <w:bookmarkStart w:id="13" w:name="_Toc52796436"/>
      <w:bookmarkStart w:id="14" w:name="_Toc155999581"/>
      <w:r w:rsidRPr="003541C3">
        <w:t>3.1</w:t>
      </w:r>
      <w:r w:rsidRPr="003541C3">
        <w:tab/>
        <w:t>Definitions</w:t>
      </w:r>
      <w:bookmarkEnd w:id="9"/>
      <w:bookmarkEnd w:id="10"/>
      <w:bookmarkEnd w:id="11"/>
      <w:bookmarkEnd w:id="12"/>
      <w:bookmarkEnd w:id="13"/>
      <w:bookmarkEnd w:id="14"/>
    </w:p>
    <w:p w14:paraId="7EEA06BF" w14:textId="77777777" w:rsidR="00AD7275" w:rsidRPr="003541C3" w:rsidRDefault="00411627" w:rsidP="00AD7275">
      <w:r w:rsidRPr="003541C3">
        <w:t xml:space="preserve">For the purposes of the present document, the terms and definitions given in </w:t>
      </w:r>
      <w:r w:rsidR="00C34539" w:rsidRPr="003541C3">
        <w:t xml:space="preserve">TR </w:t>
      </w:r>
      <w:r w:rsidRPr="003541C3">
        <w:t>21.</w:t>
      </w:r>
      <w:r w:rsidR="00C34539" w:rsidRPr="003541C3">
        <w:t xml:space="preserve">905 </w:t>
      </w:r>
      <w:r w:rsidRPr="003541C3">
        <w:t xml:space="preserve">[1] and the following apply. A term defined in the present document takes precedence over the definition of the same term, if any, in </w:t>
      </w:r>
      <w:r w:rsidR="00C34539" w:rsidRPr="003541C3">
        <w:t xml:space="preserve">TR </w:t>
      </w:r>
      <w:r w:rsidRPr="003541C3">
        <w:t>21.</w:t>
      </w:r>
      <w:r w:rsidR="00C34539" w:rsidRPr="003541C3">
        <w:t xml:space="preserve">905 </w:t>
      </w:r>
      <w:r w:rsidRPr="003541C3">
        <w:t>[1].</w:t>
      </w:r>
    </w:p>
    <w:p w14:paraId="73A188E7" w14:textId="6E4269EB" w:rsidR="00411627" w:rsidRPr="003541C3" w:rsidRDefault="00AD7275" w:rsidP="00AD7275">
      <w:r w:rsidRPr="003541C3">
        <w:rPr>
          <w:b/>
        </w:rPr>
        <w:t>A2X communication</w:t>
      </w:r>
      <w:r w:rsidRPr="003541C3">
        <w:rPr>
          <w:bCs/>
        </w:rPr>
        <w:t>:</w:t>
      </w:r>
      <w:r w:rsidRPr="003541C3">
        <w:t xml:space="preserve"> A communication to support A2X services leveraging PC5 reference points, as defined in TS 23.256 </w:t>
      </w:r>
      <w:r w:rsidR="00890B44" w:rsidRPr="003541C3">
        <w:t>[31]</w:t>
      </w:r>
      <w:r w:rsidRPr="003541C3">
        <w:t>. A2X services are realized by various types of A2X applications, e.g., BRID or DAA.</w:t>
      </w:r>
    </w:p>
    <w:p w14:paraId="6B10BBAF" w14:textId="3E03D7C1" w:rsidR="00D203F8" w:rsidRPr="003541C3" w:rsidRDefault="00D203F8" w:rsidP="00D203F8">
      <w:pPr>
        <w:rPr>
          <w:rFonts w:eastAsia="宋体"/>
          <w:lang w:eastAsia="zh-CN"/>
        </w:rPr>
      </w:pPr>
      <w:bookmarkStart w:id="15" w:name="_Hlk34312357"/>
      <w:r w:rsidRPr="003541C3">
        <w:rPr>
          <w:rFonts w:eastAsia="宋体"/>
          <w:b/>
          <w:bCs/>
          <w:lang w:eastAsia="zh-CN"/>
        </w:rPr>
        <w:t xml:space="preserve">Air to Ground </w:t>
      </w:r>
      <w:r w:rsidRPr="003541C3">
        <w:rPr>
          <w:b/>
          <w:bCs/>
          <w:kern w:val="2"/>
          <w:lang w:eastAsia="zh-CN"/>
        </w:rPr>
        <w:t>network</w:t>
      </w:r>
      <w:r w:rsidRPr="003541C3">
        <w:rPr>
          <w:rFonts w:eastAsia="宋体"/>
          <w:b/>
          <w:bCs/>
          <w:lang w:eastAsia="zh-CN"/>
        </w:rPr>
        <w:t xml:space="preserve">: </w:t>
      </w:r>
      <w:r w:rsidRPr="003541C3">
        <w:t xml:space="preserve">An NG-RAN consisting of </w:t>
      </w:r>
      <w:r w:rsidRPr="003541C3">
        <w:rPr>
          <w:kern w:val="2"/>
          <w:lang w:eastAsia="zh-CN"/>
        </w:rPr>
        <w:t>ground-based gNBs, which provide cell towers that send signals up to an aircraft</w:t>
      </w:r>
      <w:r w:rsidR="00732BD8" w:rsidRPr="003541C3">
        <w:rPr>
          <w:kern w:val="2"/>
          <w:lang w:eastAsia="zh-CN"/>
        </w:rPr>
        <w:t>'</w:t>
      </w:r>
      <w:r w:rsidRPr="003541C3">
        <w:rPr>
          <w:kern w:val="2"/>
          <w:lang w:eastAsia="zh-CN"/>
        </w:rPr>
        <w:t>s antenna(s) of onboard ATG terminal</w:t>
      </w:r>
      <w:r w:rsidRPr="003541C3">
        <w:t>,</w:t>
      </w:r>
      <w:r w:rsidRPr="003541C3">
        <w:rPr>
          <w:rFonts w:eastAsia="宋体"/>
          <w:lang w:eastAsia="zh-CN"/>
        </w:rPr>
        <w:t xml:space="preserve"> with typical vertical altitude of around 10,000</w:t>
      </w:r>
      <w:r w:rsidR="00511938" w:rsidRPr="003541C3">
        <w:rPr>
          <w:rFonts w:eastAsia="宋体"/>
          <w:lang w:eastAsia="zh-CN"/>
        </w:rPr>
        <w:t xml:space="preserve"> </w:t>
      </w:r>
      <w:r w:rsidRPr="003541C3">
        <w:rPr>
          <w:rFonts w:eastAsia="宋体"/>
          <w:lang w:eastAsia="zh-CN"/>
        </w:rPr>
        <w:t>m and take-off/landing altitudes down to 3000</w:t>
      </w:r>
      <w:r w:rsidR="00511938" w:rsidRPr="003541C3">
        <w:rPr>
          <w:rFonts w:eastAsia="宋体"/>
          <w:lang w:eastAsia="zh-CN"/>
        </w:rPr>
        <w:t xml:space="preserve"> </w:t>
      </w:r>
      <w:r w:rsidRPr="003541C3">
        <w:rPr>
          <w:rFonts w:eastAsia="宋体"/>
          <w:lang w:eastAsia="zh-CN"/>
        </w:rPr>
        <w:t>m.</w:t>
      </w:r>
    </w:p>
    <w:p w14:paraId="5C465BA1" w14:textId="0B0105AF" w:rsidR="00E75021" w:rsidRPr="003541C3" w:rsidRDefault="00E75021" w:rsidP="00E75021">
      <w:pPr>
        <w:rPr>
          <w:bCs/>
          <w:lang w:eastAsia="zh-CN"/>
        </w:rPr>
      </w:pPr>
      <w:r w:rsidRPr="003541C3">
        <w:rPr>
          <w:rFonts w:eastAsia="等线"/>
          <w:b/>
          <w:lang w:eastAsia="zh-CN"/>
        </w:rPr>
        <w:t>BWP for SRS for positioning Tx frequency hopping</w:t>
      </w:r>
      <w:r w:rsidRPr="003541C3">
        <w:rPr>
          <w:rFonts w:eastAsia="等线"/>
          <w:bCs/>
          <w:lang w:eastAsia="zh-CN"/>
        </w:rPr>
        <w:t>:</w:t>
      </w:r>
      <w:r w:rsidRPr="003541C3">
        <w:rPr>
          <w:rFonts w:eastAsia="等线"/>
          <w:b/>
          <w:lang w:eastAsia="zh-CN"/>
        </w:rPr>
        <w:t xml:space="preserve"> </w:t>
      </w:r>
      <w:r w:rsidRPr="003541C3">
        <w:rPr>
          <w:rFonts w:eastAsia="等线"/>
          <w:lang w:eastAsia="zh-CN"/>
        </w:rPr>
        <w:t xml:space="preserve">For SRS for positioning Tx frequency hopping, </w:t>
      </w:r>
      <w:r w:rsidRPr="003541C3">
        <w:t>separate BWP configuration outside BWP configuration for data transmission.</w:t>
      </w:r>
    </w:p>
    <w:p w14:paraId="170E067F" w14:textId="77777777" w:rsidR="00927E6F" w:rsidRPr="003541C3" w:rsidRDefault="00927E6F" w:rsidP="00927E6F">
      <w:pPr>
        <w:rPr>
          <w:bCs/>
          <w:lang w:eastAsia="zh-CN"/>
        </w:rPr>
      </w:pPr>
      <w:r w:rsidRPr="003541C3">
        <w:rPr>
          <w:b/>
          <w:lang w:eastAsia="zh-CN"/>
        </w:rPr>
        <w:t>Dormant BWP</w:t>
      </w:r>
      <w:r w:rsidRPr="003541C3">
        <w:rPr>
          <w:bCs/>
          <w:lang w:eastAsia="zh-CN"/>
        </w:rPr>
        <w:t>:</w:t>
      </w:r>
      <w:r w:rsidRPr="003541C3">
        <w:rPr>
          <w:b/>
          <w:lang w:eastAsia="zh-CN"/>
        </w:rPr>
        <w:t xml:space="preserve"> </w:t>
      </w:r>
      <w:r w:rsidRPr="003541C3">
        <w:rPr>
          <w:lang w:eastAsia="ko-KR"/>
        </w:rPr>
        <w:t>The dormant BWP is one of</w:t>
      </w:r>
      <w:r w:rsidRPr="003541C3">
        <w:rPr>
          <w:lang w:eastAsia="zh-CN"/>
        </w:rPr>
        <w:t xml:space="preserve"> downlink</w:t>
      </w:r>
      <w:r w:rsidRPr="003541C3">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5"/>
    </w:p>
    <w:p w14:paraId="101C044A" w14:textId="77777777" w:rsidR="00600D53" w:rsidRPr="003541C3" w:rsidRDefault="00600D53" w:rsidP="00600D53">
      <w:pPr>
        <w:rPr>
          <w:bCs/>
          <w:lang w:eastAsia="ko-KR"/>
        </w:rPr>
      </w:pPr>
      <w:r w:rsidRPr="003541C3">
        <w:rPr>
          <w:b/>
          <w:lang w:eastAsia="ko-KR"/>
        </w:rPr>
        <w:t>DRX group</w:t>
      </w:r>
      <w:r w:rsidRPr="003541C3">
        <w:rPr>
          <w:bCs/>
          <w:lang w:eastAsia="ko-KR"/>
        </w:rPr>
        <w:t xml:space="preserve">: </w:t>
      </w:r>
      <w:bookmarkStart w:id="16" w:name="_Hlk49353533"/>
      <w:r w:rsidRPr="003541C3">
        <w:rPr>
          <w:bCs/>
          <w:lang w:eastAsia="ko-KR"/>
        </w:rPr>
        <w:t>A group of Serving Cells that is configured by RRC and that have the same DRX Active Time</w:t>
      </w:r>
      <w:bookmarkEnd w:id="16"/>
      <w:r w:rsidRPr="003541C3">
        <w:rPr>
          <w:bCs/>
          <w:lang w:eastAsia="ko-KR"/>
        </w:rPr>
        <w:t>.</w:t>
      </w:r>
    </w:p>
    <w:p w14:paraId="46FD19CB" w14:textId="059F4D44" w:rsidR="0077482F" w:rsidRPr="003541C3" w:rsidRDefault="0077482F" w:rsidP="0077482F">
      <w:pPr>
        <w:rPr>
          <w:lang w:eastAsia="ko-KR"/>
        </w:rPr>
      </w:pPr>
      <w:r w:rsidRPr="003541C3">
        <w:rPr>
          <w:b/>
          <w:lang w:eastAsia="ko-KR"/>
        </w:rPr>
        <w:t>eRedCap UE</w:t>
      </w:r>
      <w:r w:rsidRPr="003541C3">
        <w:rPr>
          <w:bCs/>
          <w:lang w:eastAsia="ko-KR"/>
        </w:rPr>
        <w:t>:</w:t>
      </w:r>
      <w:r w:rsidRPr="003541C3">
        <w:rPr>
          <w:lang w:eastAsia="ko-KR"/>
        </w:rPr>
        <w:t xml:space="preserve"> A UE with enhanced reduced capabilities as specified in clause 4.2.</w:t>
      </w:r>
      <w:r w:rsidR="00732BD8" w:rsidRPr="003541C3">
        <w:rPr>
          <w:lang w:eastAsia="ko-KR"/>
        </w:rPr>
        <w:t>22</w:t>
      </w:r>
      <w:r w:rsidRPr="003541C3">
        <w:rPr>
          <w:lang w:eastAsia="ko-KR"/>
        </w:rPr>
        <w:t xml:space="preserve">.1 </w:t>
      </w:r>
      <w:r w:rsidR="00732BD8" w:rsidRPr="003541C3">
        <w:rPr>
          <w:lang w:eastAsia="ko-KR"/>
        </w:rPr>
        <w:t>of</w:t>
      </w:r>
      <w:r w:rsidRPr="003541C3">
        <w:rPr>
          <w:lang w:eastAsia="ko-KR"/>
        </w:rPr>
        <w:t xml:space="preserve"> TS 38.306 [25].</w:t>
      </w:r>
    </w:p>
    <w:p w14:paraId="1DDD4FAB" w14:textId="51A82545" w:rsidR="00411627" w:rsidRPr="003541C3" w:rsidRDefault="00411627" w:rsidP="00411627">
      <w:pPr>
        <w:rPr>
          <w:lang w:eastAsia="ko-KR"/>
        </w:rPr>
      </w:pPr>
      <w:r w:rsidRPr="003541C3">
        <w:rPr>
          <w:b/>
          <w:lang w:eastAsia="ko-KR"/>
        </w:rPr>
        <w:t>HARQ information</w:t>
      </w:r>
      <w:r w:rsidRPr="003541C3">
        <w:rPr>
          <w:bCs/>
          <w:lang w:eastAsia="ko-KR"/>
        </w:rPr>
        <w:t>:</w:t>
      </w:r>
      <w:r w:rsidRPr="003541C3">
        <w:rPr>
          <w:lang w:eastAsia="ko-KR"/>
        </w:rPr>
        <w:t xml:space="preserve"> HARQ information for DL-SCH</w:t>
      </w:r>
      <w:r w:rsidR="00E82967" w:rsidRPr="003541C3">
        <w:rPr>
          <w:lang w:eastAsia="ko-KR"/>
        </w:rPr>
        <w:t>,</w:t>
      </w:r>
      <w:r w:rsidRPr="003541C3">
        <w:rPr>
          <w:lang w:eastAsia="ko-KR"/>
        </w:rPr>
        <w:t xml:space="preserve"> for UL-SCH</w:t>
      </w:r>
      <w:r w:rsidR="00D56C49" w:rsidRPr="003541C3">
        <w:rPr>
          <w:lang w:eastAsia="ko-KR"/>
        </w:rPr>
        <w:t>,</w:t>
      </w:r>
      <w:r w:rsidRPr="003541C3">
        <w:rPr>
          <w:lang w:eastAsia="ko-KR"/>
        </w:rPr>
        <w:t xml:space="preserve"> </w:t>
      </w:r>
      <w:r w:rsidR="00E82967" w:rsidRPr="003541C3">
        <w:rPr>
          <w:lang w:eastAsia="ko-KR"/>
        </w:rPr>
        <w:t xml:space="preserve">or for SL-SCH </w:t>
      </w:r>
      <w:r w:rsidRPr="003541C3">
        <w:rPr>
          <w:lang w:eastAsia="ko-KR"/>
        </w:rPr>
        <w:t xml:space="preserve">transmissions consists of New Data Indicator (NDI), Transport Block </w:t>
      </w:r>
      <w:r w:rsidR="009F4695" w:rsidRPr="003541C3">
        <w:rPr>
          <w:lang w:eastAsia="ko-KR"/>
        </w:rPr>
        <w:t>S</w:t>
      </w:r>
      <w:r w:rsidRPr="003541C3">
        <w:rPr>
          <w:lang w:eastAsia="ko-KR"/>
        </w:rPr>
        <w:t>ize (TBS), Redundancy Version (RV), and HARQ process ID.</w:t>
      </w:r>
    </w:p>
    <w:p w14:paraId="4E462338" w14:textId="77777777" w:rsidR="0047246C" w:rsidRPr="003541C3" w:rsidRDefault="0047246C" w:rsidP="0047246C">
      <w:pPr>
        <w:rPr>
          <w:lang w:eastAsia="ko-KR"/>
        </w:rPr>
      </w:pPr>
      <w:r w:rsidRPr="003541C3">
        <w:rPr>
          <w:b/>
          <w:lang w:eastAsia="ko-KR"/>
        </w:rPr>
        <w:t>IAB-donor</w:t>
      </w:r>
      <w:r w:rsidRPr="003541C3">
        <w:rPr>
          <w:bCs/>
          <w:lang w:eastAsia="ko-KR"/>
        </w:rPr>
        <w:t>:</w:t>
      </w:r>
      <w:r w:rsidRPr="003541C3">
        <w:rPr>
          <w:lang w:eastAsia="ko-KR"/>
        </w:rPr>
        <w:t xml:space="preserve"> gNB that provides network access to UEs via a network of backhaul and access links.</w:t>
      </w:r>
    </w:p>
    <w:p w14:paraId="73C1FBD9" w14:textId="77777777" w:rsidR="0047246C" w:rsidRPr="003541C3" w:rsidRDefault="0047246C" w:rsidP="0047246C">
      <w:pPr>
        <w:rPr>
          <w:lang w:eastAsia="ko-KR"/>
        </w:rPr>
      </w:pPr>
      <w:r w:rsidRPr="003541C3">
        <w:rPr>
          <w:b/>
          <w:lang w:eastAsia="ko-KR"/>
        </w:rPr>
        <w:t>IAB-node</w:t>
      </w:r>
      <w:r w:rsidRPr="003541C3">
        <w:rPr>
          <w:bCs/>
          <w:lang w:eastAsia="ko-KR"/>
        </w:rPr>
        <w:t>:</w:t>
      </w:r>
      <w:r w:rsidRPr="003541C3">
        <w:rPr>
          <w:lang w:eastAsia="ko-KR"/>
        </w:rPr>
        <w:t xml:space="preserve"> RAN node that supports NR access links to UEs and NR backhaul links to parent nodes and child nodes.</w:t>
      </w:r>
    </w:p>
    <w:p w14:paraId="73E7B23C" w14:textId="77777777" w:rsidR="00FA61AC" w:rsidRPr="003541C3" w:rsidRDefault="00FA61AC" w:rsidP="00FA61AC">
      <w:pPr>
        <w:rPr>
          <w:lang w:eastAsia="ko-KR"/>
        </w:rPr>
      </w:pPr>
      <w:r w:rsidRPr="003541C3">
        <w:rPr>
          <w:b/>
          <w:lang w:eastAsia="ko-KR"/>
        </w:rPr>
        <w:lastRenderedPageBreak/>
        <w:t>Listen Before Talk</w:t>
      </w:r>
      <w:r w:rsidRPr="003541C3">
        <w:rPr>
          <w:lang w:eastAsia="ko-KR"/>
        </w:rPr>
        <w:t>: A procedure according to which transmissions are not performed if the channel is identified as being occupied, see TS</w:t>
      </w:r>
      <w:r w:rsidR="008E6D07" w:rsidRPr="003541C3">
        <w:rPr>
          <w:lang w:eastAsia="ko-KR"/>
        </w:rPr>
        <w:t xml:space="preserve"> </w:t>
      </w:r>
      <w:r w:rsidRPr="003541C3">
        <w:rPr>
          <w:lang w:eastAsia="ko-KR"/>
        </w:rPr>
        <w:t>37.213 [18].</w:t>
      </w:r>
    </w:p>
    <w:p w14:paraId="1BDC109A" w14:textId="77777777" w:rsidR="00C5390F" w:rsidRPr="003541C3" w:rsidRDefault="00C5390F" w:rsidP="00C5390F">
      <w:pPr>
        <w:rPr>
          <w:lang w:eastAsia="ko-KR"/>
        </w:rPr>
      </w:pPr>
      <w:r w:rsidRPr="003541C3">
        <w:rPr>
          <w:b/>
          <w:lang w:eastAsia="ko-KR"/>
        </w:rPr>
        <w:t>LTM candidate cell</w:t>
      </w:r>
      <w:r w:rsidRPr="003541C3">
        <w:rPr>
          <w:lang w:eastAsia="ko-KR"/>
        </w:rPr>
        <w:t xml:space="preserve">: A candidate cell configured for </w:t>
      </w:r>
      <w:r w:rsidRPr="003541C3">
        <w:t>LTM as defined in</w:t>
      </w:r>
      <w:r w:rsidRPr="003541C3">
        <w:rPr>
          <w:lang w:eastAsia="ko-KR"/>
        </w:rPr>
        <w:t xml:space="preserve"> TS 38.331 [5].</w:t>
      </w:r>
    </w:p>
    <w:p w14:paraId="4E0704A9" w14:textId="77777777" w:rsidR="006D0905" w:rsidRPr="003541C3" w:rsidRDefault="00411627" w:rsidP="006D0905">
      <w:pPr>
        <w:rPr>
          <w:lang w:eastAsia="ko-KR"/>
        </w:rPr>
      </w:pPr>
      <w:r w:rsidRPr="003541C3">
        <w:rPr>
          <w:b/>
          <w:lang w:eastAsia="ko-KR"/>
        </w:rPr>
        <w:t>Msg3</w:t>
      </w:r>
      <w:r w:rsidRPr="003541C3">
        <w:rPr>
          <w:lang w:eastAsia="ko-KR"/>
        </w:rPr>
        <w:t xml:space="preserve">: Message transmitted on UL-SCH containing a C-RNTI MAC CE or CCCH SDU, submitted from upper layer and associated with the UE Contention Resolution Identity, as part of a </w:t>
      </w:r>
      <w:r w:rsidR="00FC4221" w:rsidRPr="003541C3">
        <w:rPr>
          <w:lang w:eastAsia="ko-KR"/>
        </w:rPr>
        <w:t>R</w:t>
      </w:r>
      <w:r w:rsidRPr="003541C3">
        <w:rPr>
          <w:lang w:eastAsia="ko-KR"/>
        </w:rPr>
        <w:t xml:space="preserve">andom </w:t>
      </w:r>
      <w:r w:rsidR="00FC4221" w:rsidRPr="003541C3">
        <w:rPr>
          <w:lang w:eastAsia="ko-KR"/>
        </w:rPr>
        <w:t>A</w:t>
      </w:r>
      <w:r w:rsidRPr="003541C3">
        <w:rPr>
          <w:lang w:eastAsia="ko-KR"/>
        </w:rPr>
        <w:t>ccess procedure.</w:t>
      </w:r>
    </w:p>
    <w:p w14:paraId="1AAD921F" w14:textId="4E1C8028" w:rsidR="00411627" w:rsidRPr="003541C3" w:rsidRDefault="006D0905" w:rsidP="006D0905">
      <w:pPr>
        <w:rPr>
          <w:lang w:eastAsia="ko-KR"/>
        </w:rPr>
      </w:pPr>
      <w:r w:rsidRPr="003541C3">
        <w:rPr>
          <w:rFonts w:eastAsia="Yu Mincho"/>
          <w:b/>
        </w:rPr>
        <w:t>Multi-path</w:t>
      </w:r>
      <w:r w:rsidRPr="003541C3">
        <w:rPr>
          <w:rFonts w:eastAsia="Yu Mincho"/>
          <w:bCs/>
        </w:rPr>
        <w:t>:</w:t>
      </w:r>
      <w:r w:rsidRPr="003541C3">
        <w:rPr>
          <w:rFonts w:eastAsia="Yu Mincho"/>
        </w:rPr>
        <w:t xml:space="preserve"> Mode of operation of a UE in RRC_CONNECTED configured with one direct path on which the UE connects to gNB using NR Uu, and one indirect path on which the UE connects to the same gNB via </w:t>
      </w:r>
      <w:r w:rsidR="003607CC">
        <w:rPr>
          <w:rFonts w:eastAsia="Yu Mincho"/>
        </w:rPr>
        <w:t>another</w:t>
      </w:r>
      <w:r w:rsidRPr="003541C3">
        <w:rPr>
          <w:rFonts w:eastAsia="Yu Mincho"/>
        </w:rPr>
        <w:t xml:space="preserve"> UE using </w:t>
      </w:r>
      <w:r w:rsidR="003607CC">
        <w:rPr>
          <w:rFonts w:eastAsia="Yu Mincho"/>
        </w:rPr>
        <w:t>PC5 unicast link</w:t>
      </w:r>
      <w:r w:rsidRPr="003541C3">
        <w:rPr>
          <w:rFonts w:eastAsia="Yu Mincho"/>
        </w:rPr>
        <w:t xml:space="preserve"> or non-3GPP </w:t>
      </w:r>
      <w:r w:rsidR="003607CC" w:rsidRPr="003541C3">
        <w:rPr>
          <w:rFonts w:eastAsia="Yu Mincho"/>
        </w:rPr>
        <w:t>connecti</w:t>
      </w:r>
      <w:r w:rsidR="003607CC">
        <w:rPr>
          <w:rFonts w:eastAsia="Yu Mincho"/>
        </w:rPr>
        <w:t>on</w:t>
      </w:r>
      <w:r w:rsidR="003607CC" w:rsidRPr="003541C3">
        <w:rPr>
          <w:rFonts w:eastAsia="Yu Mincho"/>
        </w:rPr>
        <w:t xml:space="preserve"> </w:t>
      </w:r>
      <w:r w:rsidRPr="003541C3">
        <w:rPr>
          <w:rFonts w:eastAsia="Yu Mincho"/>
        </w:rPr>
        <w:t>(N3C).</w:t>
      </w:r>
    </w:p>
    <w:p w14:paraId="4E5A1083" w14:textId="7F64ED22" w:rsidR="00470F50" w:rsidRPr="003541C3" w:rsidRDefault="00470F50" w:rsidP="00470F50">
      <w:pPr>
        <w:rPr>
          <w:lang w:eastAsia="ko-KR"/>
        </w:rPr>
      </w:pPr>
      <w:r w:rsidRPr="003541C3">
        <w:rPr>
          <w:b/>
          <w:bCs/>
          <w:lang w:eastAsia="ko-KR"/>
        </w:rPr>
        <w:t>Multi-PUSCH configured grant</w:t>
      </w:r>
      <w:r w:rsidRPr="003541C3">
        <w:rPr>
          <w:lang w:eastAsia="ko-KR"/>
        </w:rPr>
        <w:t>: A configured grant configuration that includes multiple consecutive configured uplink grants within a single periodicity.</w:t>
      </w:r>
    </w:p>
    <w:p w14:paraId="04C4A4E7" w14:textId="77777777" w:rsidR="003607CC" w:rsidRPr="0095250E" w:rsidRDefault="003607CC" w:rsidP="003607CC">
      <w:pPr>
        <w:spacing w:line="256" w:lineRule="auto"/>
      </w:pPr>
      <w:r w:rsidRPr="0095250E">
        <w:rPr>
          <w:b/>
        </w:rPr>
        <w:t>N3C indirect path:</w:t>
      </w:r>
      <w:r w:rsidRPr="0095250E">
        <w:rPr>
          <w:rFonts w:eastAsia="宋体"/>
          <w:sz w:val="22"/>
        </w:rPr>
        <w:t xml:space="preserve"> </w:t>
      </w:r>
      <w:r w:rsidRPr="0095250E">
        <w:rPr>
          <w:rFonts w:eastAsia="宋体"/>
        </w:rPr>
        <w:t>I</w:t>
      </w:r>
      <w:r w:rsidRPr="0095250E">
        <w:t xml:space="preserve">n Multi-path, the indirect path using Non-3GPP </w:t>
      </w:r>
      <w:r w:rsidRPr="0095250E">
        <w:rPr>
          <w:rFonts w:eastAsia="Yu Mincho"/>
        </w:rPr>
        <w:t>Connection</w:t>
      </w:r>
      <w:r w:rsidRPr="0095250E">
        <w:t xml:space="preserve"> </w:t>
      </w:r>
      <w:r w:rsidRPr="0095250E">
        <w:rPr>
          <w:rFonts w:eastAsia="Yu Mincho"/>
        </w:rPr>
        <w:t>between remote UE and relay UE</w:t>
      </w:r>
      <w:r w:rsidRPr="0095250E">
        <w:t>.</w:t>
      </w:r>
    </w:p>
    <w:p w14:paraId="38C0E201" w14:textId="77777777" w:rsidR="009433B1" w:rsidRPr="003541C3" w:rsidRDefault="009433B1" w:rsidP="009433B1">
      <w:r w:rsidRPr="003541C3">
        <w:rPr>
          <w:b/>
          <w:bCs/>
        </w:rPr>
        <w:t>NCR-Fwd</w:t>
      </w:r>
      <w:r w:rsidRPr="003541C3">
        <w:t>: NCR-node function, which performs amplifying-and-forwarding of UL/DL RF signals between gNB and UE. The behavior of the NCR-Fwd is controlled according to the side control information received by the NCR-MT from a gNB.</w:t>
      </w:r>
    </w:p>
    <w:p w14:paraId="5AAB0C1D" w14:textId="77777777" w:rsidR="009433B1" w:rsidRPr="003541C3" w:rsidRDefault="009433B1" w:rsidP="009433B1">
      <w:pPr>
        <w:rPr>
          <w:bCs/>
        </w:rPr>
      </w:pPr>
      <w:r w:rsidRPr="003541C3">
        <w:rPr>
          <w:b/>
          <w:bCs/>
        </w:rPr>
        <w:t>NCR-MT</w:t>
      </w:r>
      <w:r w:rsidRPr="003541C3">
        <w:t>: NCR-node entity which communicates with a gNB via a control link to receive side control information. The control link is based on NR Uu interface.</w:t>
      </w:r>
    </w:p>
    <w:p w14:paraId="2EE77E40" w14:textId="77777777" w:rsidR="009433B1" w:rsidRPr="003541C3" w:rsidRDefault="009433B1" w:rsidP="009433B1">
      <w:r w:rsidRPr="003541C3">
        <w:rPr>
          <w:b/>
        </w:rPr>
        <w:t>NCR-node</w:t>
      </w:r>
      <w:r w:rsidRPr="003541C3">
        <w:t>: RAN node comprising NCR-MT and NCR-Fwd.</w:t>
      </w:r>
    </w:p>
    <w:p w14:paraId="01001FC1" w14:textId="336B1A94" w:rsidR="00B47D61" w:rsidRPr="003541C3" w:rsidRDefault="00B47D61" w:rsidP="009433B1">
      <w:r w:rsidRPr="003541C3">
        <w:rPr>
          <w:b/>
          <w:bCs/>
        </w:rPr>
        <w:t>Non-terrestrial network</w:t>
      </w:r>
      <w:r w:rsidRPr="003541C3">
        <w:t>:</w:t>
      </w:r>
      <w:r w:rsidRPr="003541C3">
        <w:rPr>
          <w:bCs/>
        </w:rPr>
        <w:t xml:space="preserve"> </w:t>
      </w:r>
      <w:r w:rsidRPr="003541C3">
        <w:t>An NG-RAN consisting of gNBs, which provide non-terrestrial NR access to UEs by means of an NTN payload embarked on an airborne or space-borne NTN vehicle and an NTN Gateway.</w:t>
      </w:r>
    </w:p>
    <w:p w14:paraId="0FCB7F83" w14:textId="77777777" w:rsidR="0047246C" w:rsidRPr="003541C3" w:rsidRDefault="0047246C" w:rsidP="0047246C">
      <w:pPr>
        <w:rPr>
          <w:lang w:eastAsia="ko-KR"/>
        </w:rPr>
      </w:pPr>
      <w:r w:rsidRPr="003541C3">
        <w:rPr>
          <w:b/>
          <w:lang w:eastAsia="ko-KR"/>
        </w:rPr>
        <w:t>NR backhaul link</w:t>
      </w:r>
      <w:r w:rsidRPr="003541C3">
        <w:rPr>
          <w:bCs/>
          <w:lang w:eastAsia="ko-KR"/>
        </w:rPr>
        <w:t>:</w:t>
      </w:r>
      <w:r w:rsidRPr="003541C3">
        <w:rPr>
          <w:lang w:eastAsia="ko-KR"/>
        </w:rPr>
        <w:t xml:space="preserve"> NR link used for backhauling between an IAB-node and an IAB-donor, and between IAB-nodes in case of a multi-hop backhauling.</w:t>
      </w:r>
    </w:p>
    <w:p w14:paraId="0CE78CAD" w14:textId="51991A57" w:rsidR="00E82967" w:rsidRPr="003541C3" w:rsidRDefault="00E82967" w:rsidP="00E82967">
      <w:pPr>
        <w:rPr>
          <w:lang w:eastAsia="ko-KR"/>
        </w:rPr>
      </w:pPr>
      <w:r w:rsidRPr="003541C3">
        <w:rPr>
          <w:b/>
        </w:rPr>
        <w:t>NR sidelink</w:t>
      </w:r>
      <w:r w:rsidRPr="003541C3">
        <w:rPr>
          <w:b/>
          <w:lang w:eastAsia="ko-KR"/>
        </w:rPr>
        <w:t xml:space="preserve"> communication</w:t>
      </w:r>
      <w:r w:rsidRPr="003541C3">
        <w:t>:</w:t>
      </w:r>
      <w:r w:rsidRPr="003541C3">
        <w:rPr>
          <w:rFonts w:eastAsia="Malgun Gothic"/>
          <w:lang w:eastAsia="ko-KR"/>
        </w:rPr>
        <w:t xml:space="preserve"> </w:t>
      </w:r>
      <w:r w:rsidRPr="003541C3">
        <w:t xml:space="preserve">AS functionality enabling at least V2X Communication as defined in TS 23.287 </w:t>
      </w:r>
      <w:r w:rsidR="000F52CF" w:rsidRPr="003541C3">
        <w:t>[19]</w:t>
      </w:r>
      <w:r w:rsidR="00FA3064" w:rsidRPr="003541C3">
        <w:t xml:space="preserve"> and ProSe communication (including ProSe </w:t>
      </w:r>
      <w:r w:rsidR="00117848" w:rsidRPr="003541C3">
        <w:t>non-Relay</w:t>
      </w:r>
      <w:r w:rsidR="006D0905" w:rsidRPr="003541C3">
        <w:t>,</w:t>
      </w:r>
      <w:r w:rsidR="00FA3064" w:rsidRPr="003541C3">
        <w:t xml:space="preserve"> </w:t>
      </w:r>
      <w:r w:rsidR="00117848" w:rsidRPr="003541C3">
        <w:t xml:space="preserve">UE-to-Network </w:t>
      </w:r>
      <w:r w:rsidR="00FA3064" w:rsidRPr="003541C3">
        <w:t>Relay</w:t>
      </w:r>
      <w:r w:rsidR="006D0905" w:rsidRPr="003541C3">
        <w:t xml:space="preserve"> and UE-to-UE Relay</w:t>
      </w:r>
      <w:r w:rsidR="00117848" w:rsidRPr="003541C3">
        <w:t xml:space="preserve"> communication</w:t>
      </w:r>
      <w:r w:rsidR="006D0905" w:rsidRPr="003541C3">
        <w:t xml:space="preserve"> (including ProSe UE-to-UE Relay communication with integrated discovery)</w:t>
      </w:r>
      <w:r w:rsidR="00FA3064" w:rsidRPr="003541C3">
        <w:t>) as defined in TS 23.304 [26]</w:t>
      </w:r>
      <w:r w:rsidRPr="003541C3">
        <w:t>, between two or more nearby UEs, using NR technology but not traversing any network node</w:t>
      </w:r>
      <w:r w:rsidRPr="003541C3">
        <w:rPr>
          <w:rFonts w:eastAsia="Malgun Gothic"/>
          <w:lang w:eastAsia="ko-KR"/>
        </w:rPr>
        <w:t>.</w:t>
      </w:r>
    </w:p>
    <w:p w14:paraId="3D1B53FC" w14:textId="79944DB9" w:rsidR="00117848" w:rsidRPr="003541C3" w:rsidRDefault="00117848" w:rsidP="00117848">
      <w:pPr>
        <w:rPr>
          <w:rFonts w:eastAsia="Malgun Gothic"/>
          <w:lang w:eastAsia="ko-KR"/>
        </w:rPr>
      </w:pPr>
      <w:r w:rsidRPr="003541C3">
        <w:rPr>
          <w:b/>
        </w:rPr>
        <w:t>NR sidelink</w:t>
      </w:r>
      <w:r w:rsidRPr="003541C3">
        <w:rPr>
          <w:b/>
          <w:lang w:eastAsia="ko-KR"/>
        </w:rPr>
        <w:t xml:space="preserve"> discovery</w:t>
      </w:r>
      <w:r w:rsidRPr="003541C3">
        <w:t>:</w:t>
      </w:r>
      <w:r w:rsidRPr="003541C3">
        <w:rPr>
          <w:rFonts w:eastAsia="Malgun Gothic"/>
          <w:lang w:eastAsia="ko-KR"/>
        </w:rPr>
        <w:t xml:space="preserve"> </w:t>
      </w:r>
      <w:r w:rsidRPr="003541C3">
        <w:t>AS functionality enabling ProSe non-Relay discovery</w:t>
      </w:r>
      <w:r w:rsidR="006D0905" w:rsidRPr="003541C3">
        <w:t>,</w:t>
      </w:r>
      <w:r w:rsidRPr="003541C3">
        <w:t xml:space="preserve"> ProSe UE-to-Network Relay discovery</w:t>
      </w:r>
      <w:r w:rsidR="006D0905" w:rsidRPr="003541C3">
        <w:t xml:space="preserve"> and ProSe UE-to-UE Relay discovery</w:t>
      </w:r>
      <w:r w:rsidRPr="003541C3">
        <w:t xml:space="preserve"> for Proximity based Services as defined in TS 23.304 [26], between two or more nearby UEs, using NR technology but not traversing any network node</w:t>
      </w:r>
      <w:r w:rsidRPr="003541C3">
        <w:rPr>
          <w:rFonts w:eastAsia="Malgun Gothic"/>
          <w:lang w:eastAsia="ko-KR"/>
        </w:rPr>
        <w:t>.</w:t>
      </w:r>
    </w:p>
    <w:p w14:paraId="5C71D279" w14:textId="1BC0F8DF" w:rsidR="00117848" w:rsidRPr="003541C3" w:rsidRDefault="00117848" w:rsidP="00117848">
      <w:r w:rsidRPr="003541C3">
        <w:rPr>
          <w:b/>
        </w:rPr>
        <w:t>NR sidelink</w:t>
      </w:r>
      <w:r w:rsidRPr="003541C3">
        <w:rPr>
          <w:b/>
          <w:lang w:eastAsia="ko-KR"/>
        </w:rPr>
        <w:t xml:space="preserve"> transmission</w:t>
      </w:r>
      <w:r w:rsidRPr="003541C3">
        <w:t>:</w:t>
      </w:r>
      <w:r w:rsidRPr="003541C3">
        <w:rPr>
          <w:rFonts w:eastAsia="Malgun Gothic"/>
          <w:lang w:eastAsia="ko-KR"/>
        </w:rPr>
        <w:t xml:space="preserve"> </w:t>
      </w:r>
      <w:r w:rsidRPr="003541C3">
        <w:t>Any NR Sidelink-based transmission, including transmission for NR sidelink discovery</w:t>
      </w:r>
      <w:r w:rsidR="00E75021" w:rsidRPr="003541C3">
        <w:t>,</w:t>
      </w:r>
      <w:r w:rsidRPr="003541C3">
        <w:t xml:space="preserve"> transmission for NR sidelink communication</w:t>
      </w:r>
      <w:r w:rsidR="00AD7275" w:rsidRPr="003541C3">
        <w:t>,</w:t>
      </w:r>
      <w:r w:rsidR="00E75021" w:rsidRPr="003541C3">
        <w:t xml:space="preserve"> transmission </w:t>
      </w:r>
      <w:r w:rsidR="00997D1A">
        <w:t>for Ranging/Sidelink Positioning</w:t>
      </w:r>
      <w:r w:rsidR="00AD7275" w:rsidRPr="003541C3">
        <w:t>, and transmission for A2X communication</w:t>
      </w:r>
      <w:r w:rsidRPr="003541C3">
        <w:t>.</w:t>
      </w:r>
    </w:p>
    <w:p w14:paraId="2A0C7249" w14:textId="77777777" w:rsidR="00411627" w:rsidRPr="003541C3" w:rsidRDefault="00411627" w:rsidP="0047246C">
      <w:pPr>
        <w:rPr>
          <w:lang w:eastAsia="ko-KR"/>
        </w:rPr>
      </w:pPr>
      <w:r w:rsidRPr="003541C3">
        <w:rPr>
          <w:b/>
          <w:lang w:eastAsia="ko-KR"/>
        </w:rPr>
        <w:t>PDCCH occasion</w:t>
      </w:r>
      <w:r w:rsidRPr="003541C3">
        <w:rPr>
          <w:lang w:eastAsia="ko-KR"/>
        </w:rPr>
        <w:t>: A time duration (i.e. one or a consecutive number of symbols) during which the MAC entity is configured to monitor the PDCCH.</w:t>
      </w:r>
    </w:p>
    <w:p w14:paraId="50175239" w14:textId="77777777" w:rsidR="00E75021" w:rsidRPr="003541C3" w:rsidRDefault="00E75021" w:rsidP="00E75021">
      <w:pPr>
        <w:rPr>
          <w:lang w:eastAsia="ko-KR"/>
        </w:rPr>
      </w:pPr>
      <w:r w:rsidRPr="003541C3">
        <w:rPr>
          <w:b/>
          <w:lang w:eastAsia="ko-KR"/>
        </w:rPr>
        <w:t>Positioning SRS Bandwidth Aggregation</w:t>
      </w:r>
      <w:r w:rsidRPr="003541C3">
        <w:rPr>
          <w:bCs/>
          <w:lang w:eastAsia="ko-KR"/>
        </w:rPr>
        <w:t>:</w:t>
      </w:r>
      <w:r w:rsidRPr="003541C3">
        <w:rPr>
          <w:lang w:eastAsia="ko-KR"/>
        </w:rPr>
        <w:t xml:space="preserve"> Transmission of positioning SRS on multiple carriers in RRC_CONNECTED and RRC_INACTIVE where the positioning SRS resources are linked in RRC configuration as defined in TS 38.331 [5].</w:t>
      </w:r>
    </w:p>
    <w:p w14:paraId="106082F1" w14:textId="597FB90C" w:rsidR="006C560C" w:rsidRPr="003541C3" w:rsidRDefault="006C560C" w:rsidP="006C560C">
      <w:pPr>
        <w:rPr>
          <w:lang w:eastAsia="ko-KR"/>
        </w:rPr>
      </w:pPr>
      <w:r w:rsidRPr="003541C3">
        <w:rPr>
          <w:rFonts w:eastAsia="Malgun Gothic"/>
          <w:b/>
          <w:lang w:eastAsia="ko-KR"/>
        </w:rPr>
        <w:t>PRS Processing Window</w:t>
      </w:r>
      <w:r w:rsidRPr="003541C3">
        <w:rPr>
          <w:rFonts w:eastAsia="Malgun Gothic"/>
          <w:lang w:eastAsia="ko-KR"/>
        </w:rPr>
        <w:t>: A time window during which</w:t>
      </w:r>
      <w:r w:rsidRPr="003541C3">
        <w:rPr>
          <w:iCs/>
          <w:lang w:eastAsia="zh-CN"/>
        </w:rPr>
        <w:t xml:space="preserve"> UE may perform PRS measurement inside the active DL BWP with the same numerology as the active DL BWP without measurement gap.</w:t>
      </w:r>
    </w:p>
    <w:p w14:paraId="48999F53" w14:textId="3E870C2B" w:rsidR="00E75021" w:rsidRPr="003541C3" w:rsidRDefault="00E75021" w:rsidP="00E75021">
      <w:pPr>
        <w:textAlignment w:val="auto"/>
        <w:rPr>
          <w:rFonts w:eastAsia="等线"/>
          <w:lang w:eastAsia="zh-CN"/>
        </w:rPr>
      </w:pPr>
      <w:r w:rsidRPr="003541C3">
        <w:rPr>
          <w:rFonts w:eastAsia="等线"/>
          <w:b/>
          <w:lang w:eastAsia="zh-CN"/>
        </w:rPr>
        <w:t>Ranging/Sidelink Positioning</w:t>
      </w:r>
      <w:r w:rsidRPr="003541C3">
        <w:rPr>
          <w:rFonts w:eastAsia="等线"/>
          <w:bCs/>
          <w:lang w:eastAsia="zh-CN"/>
        </w:rPr>
        <w:t>:</w:t>
      </w:r>
      <w:r w:rsidRPr="003541C3">
        <w:rPr>
          <w:rFonts w:eastAsia="等线"/>
          <w:b/>
          <w:lang w:eastAsia="zh-CN"/>
        </w:rPr>
        <w:t xml:space="preserve"> </w:t>
      </w:r>
      <w:r w:rsidRPr="003541C3">
        <w:rPr>
          <w:rFonts w:eastAsia="等线"/>
          <w:lang w:eastAsia="zh-CN"/>
        </w:rPr>
        <w:t xml:space="preserve">AS functionality enabling ranging-based services and sidelink positioning as specified in TS 23.586 </w:t>
      </w:r>
      <w:r w:rsidR="00D72270" w:rsidRPr="003541C3">
        <w:rPr>
          <w:rFonts w:eastAsia="等线"/>
          <w:lang w:eastAsia="zh-CN"/>
        </w:rPr>
        <w:t>[30]</w:t>
      </w:r>
      <w:r w:rsidRPr="003541C3">
        <w:rPr>
          <w:rFonts w:eastAsia="等线"/>
          <w:lang w:eastAsia="zh-CN"/>
        </w:rPr>
        <w:t>.</w:t>
      </w:r>
    </w:p>
    <w:p w14:paraId="09B6C63F" w14:textId="77777777" w:rsidR="00A77A26" w:rsidRPr="003541C3" w:rsidRDefault="00A77A26" w:rsidP="0007605B">
      <w:r w:rsidRPr="003541C3">
        <w:rPr>
          <w:b/>
          <w:lang w:eastAsia="zh-CN"/>
        </w:rPr>
        <w:t>RB set</w:t>
      </w:r>
      <w:r w:rsidRPr="003541C3">
        <w:rPr>
          <w:lang w:eastAsia="zh-CN"/>
        </w:rPr>
        <w:t xml:space="preserve">: </w:t>
      </w:r>
      <w:r w:rsidRPr="003541C3">
        <w:t>A RB set refers to a contiguous set of resource blocks (RBs) on which a channel access procedure is performed in shared spectrum as defined in TS 37.213 [18].</w:t>
      </w:r>
    </w:p>
    <w:p w14:paraId="7EBF35A6" w14:textId="6D023BA3" w:rsidR="0007605B" w:rsidRPr="003541C3" w:rsidRDefault="0007605B" w:rsidP="0007605B">
      <w:pPr>
        <w:rPr>
          <w:lang w:eastAsia="ko-KR"/>
        </w:rPr>
      </w:pPr>
      <w:r w:rsidRPr="003541C3">
        <w:rPr>
          <w:b/>
          <w:lang w:eastAsia="ko-KR"/>
        </w:rPr>
        <w:t>RedCap UE</w:t>
      </w:r>
      <w:r w:rsidRPr="003541C3">
        <w:rPr>
          <w:bCs/>
          <w:lang w:eastAsia="ko-KR"/>
        </w:rPr>
        <w:t>:</w:t>
      </w:r>
      <w:r w:rsidRPr="003541C3">
        <w:rPr>
          <w:lang w:eastAsia="ko-KR"/>
        </w:rPr>
        <w:t xml:space="preserve"> A UE with reduced capabilities as specified in clause 4.2.21.1 in TS 38.306 </w:t>
      </w:r>
      <w:r w:rsidR="008926D3" w:rsidRPr="003541C3">
        <w:rPr>
          <w:lang w:eastAsia="ko-KR"/>
        </w:rPr>
        <w:t>[25]</w:t>
      </w:r>
      <w:r w:rsidRPr="003541C3">
        <w:rPr>
          <w:lang w:eastAsia="ko-KR"/>
        </w:rPr>
        <w:t>.</w:t>
      </w:r>
    </w:p>
    <w:p w14:paraId="3A891F28" w14:textId="77777777" w:rsidR="00411627" w:rsidRPr="003541C3" w:rsidRDefault="00411627" w:rsidP="00411627">
      <w:pPr>
        <w:rPr>
          <w:lang w:eastAsia="ko-KR"/>
        </w:rPr>
      </w:pPr>
      <w:r w:rsidRPr="003541C3">
        <w:rPr>
          <w:b/>
          <w:lang w:eastAsia="ko-KR"/>
        </w:rPr>
        <w:t>Serving Cell</w:t>
      </w:r>
      <w:r w:rsidRPr="003541C3">
        <w:rPr>
          <w:bCs/>
          <w:lang w:eastAsia="ko-KR"/>
        </w:rPr>
        <w:t>:</w:t>
      </w:r>
      <w:r w:rsidRPr="003541C3">
        <w:rPr>
          <w:lang w:eastAsia="ko-KR"/>
        </w:rPr>
        <w:t xml:space="preserve"> A PCell, a PSCell, or an SCell in TS 38.331 [5].</w:t>
      </w:r>
    </w:p>
    <w:p w14:paraId="397D03B2" w14:textId="6D243A5F" w:rsidR="00E82967" w:rsidRPr="003541C3" w:rsidRDefault="00E82967" w:rsidP="00E82967">
      <w:pPr>
        <w:rPr>
          <w:lang w:eastAsia="ko-KR"/>
        </w:rPr>
      </w:pPr>
      <w:r w:rsidRPr="003541C3">
        <w:rPr>
          <w:b/>
          <w:lang w:eastAsia="ko-KR"/>
        </w:rPr>
        <w:lastRenderedPageBreak/>
        <w:t>Sidelink transmission information</w:t>
      </w:r>
      <w:r w:rsidRPr="003541C3">
        <w:rPr>
          <w:bCs/>
          <w:lang w:eastAsia="ko-KR"/>
        </w:rPr>
        <w:t>:</w:t>
      </w:r>
      <w:r w:rsidRPr="003541C3">
        <w:rPr>
          <w:rFonts w:eastAsia="Malgun Gothic"/>
          <w:lang w:eastAsia="ko-KR"/>
        </w:rPr>
        <w:t xml:space="preserve"> Sidelink </w:t>
      </w:r>
      <w:r w:rsidRPr="003541C3">
        <w:rPr>
          <w:lang w:eastAsia="ko-KR"/>
        </w:rPr>
        <w:t>transmission information included in a</w:t>
      </w:r>
      <w:r w:rsidR="00944CE9" w:rsidRPr="003541C3">
        <w:rPr>
          <w:lang w:eastAsia="ko-KR"/>
        </w:rPr>
        <w:t>n</w:t>
      </w:r>
      <w:r w:rsidRPr="003541C3">
        <w:rPr>
          <w:lang w:eastAsia="ko-KR"/>
        </w:rPr>
        <w:t xml:space="preserve"> SCI for a</w:t>
      </w:r>
      <w:r w:rsidR="00B83B58" w:rsidRPr="003541C3">
        <w:rPr>
          <w:lang w:eastAsia="ko-KR"/>
        </w:rPr>
        <w:t>n</w:t>
      </w:r>
      <w:r w:rsidRPr="003541C3">
        <w:rPr>
          <w:lang w:eastAsia="ko-KR"/>
        </w:rPr>
        <w:t xml:space="preserve"> SL-SCH transmission</w:t>
      </w:r>
      <w:r w:rsidR="00E75021" w:rsidRPr="003541C3">
        <w:rPr>
          <w:lang w:eastAsia="ko-KR"/>
        </w:rPr>
        <w:t xml:space="preserve"> or SL-PRS transmission with or without SL-SCH transmission on </w:t>
      </w:r>
      <w:del w:id="17" w:author="Huawei-YinghaoGuo" w:date="2024-04-04T10:41:00Z">
        <w:r w:rsidR="00E75021" w:rsidRPr="003541C3" w:rsidDel="009D1EBB">
          <w:rPr>
            <w:lang w:eastAsia="ko-KR"/>
          </w:rPr>
          <w:delText>SL-PRS shared resource pool</w:delText>
        </w:r>
      </w:del>
      <w:ins w:id="18" w:author="Huawei-YinghaoGuo" w:date="2024-04-04T10:41:00Z">
        <w:r w:rsidR="009D1EBB">
          <w:rPr>
            <w:lang w:eastAsia="ko-KR"/>
          </w:rPr>
          <w:t>Shared SL-PRS resource pool</w:t>
        </w:r>
      </w:ins>
      <w:r w:rsidRPr="003541C3">
        <w:rPr>
          <w:lang w:eastAsia="ko-KR"/>
        </w:rPr>
        <w:t xml:space="preserve"> </w:t>
      </w:r>
      <w:r w:rsidR="00F32108" w:rsidRPr="003541C3">
        <w:rPr>
          <w:lang w:eastAsia="ko-KR"/>
        </w:rPr>
        <w:t xml:space="preserve">as specified in clause 8.3 and 8.4 of TS 38.212 [9] </w:t>
      </w:r>
      <w:r w:rsidRPr="003541C3">
        <w:rPr>
          <w:lang w:eastAsia="ko-KR"/>
        </w:rPr>
        <w:t xml:space="preserve">consists of Sidelink HARQ information including NDI, RV, Sidelink process ID, </w:t>
      </w:r>
      <w:r w:rsidR="00F32108" w:rsidRPr="003541C3">
        <w:rPr>
          <w:lang w:eastAsia="ko-KR"/>
        </w:rPr>
        <w:t xml:space="preserve">HARQ feedback enabled/disabled indicator, Sidelink identification information including </w:t>
      </w:r>
      <w:r w:rsidR="001628C0" w:rsidRPr="003541C3">
        <w:rPr>
          <w:lang w:eastAsia="ko-KR"/>
        </w:rPr>
        <w:t>cast type</w:t>
      </w:r>
      <w:r w:rsidR="00F32108" w:rsidRPr="003541C3">
        <w:rPr>
          <w:lang w:eastAsia="ko-KR"/>
        </w:rPr>
        <w:t xml:space="preserve"> indicator</w:t>
      </w:r>
      <w:r w:rsidR="001628C0" w:rsidRPr="003541C3">
        <w:rPr>
          <w:lang w:eastAsia="ko-KR"/>
        </w:rPr>
        <w:t xml:space="preserve">, </w:t>
      </w:r>
      <w:r w:rsidRPr="003541C3">
        <w:rPr>
          <w:lang w:eastAsia="ko-KR"/>
        </w:rPr>
        <w:t>Source Layer-1 ID and Destination Layer-1 ID,</w:t>
      </w:r>
      <w:r w:rsidR="00CB14AB" w:rsidRPr="003541C3">
        <w:rPr>
          <w:lang w:eastAsia="ko-KR"/>
        </w:rPr>
        <w:t xml:space="preserve"> and Sidelink other information including</w:t>
      </w:r>
      <w:r w:rsidRPr="003541C3">
        <w:rPr>
          <w:lang w:eastAsia="ko-KR"/>
        </w:rPr>
        <w:t xml:space="preserve"> </w:t>
      </w:r>
      <w:r w:rsidR="00F32108" w:rsidRPr="003541C3">
        <w:rPr>
          <w:lang w:eastAsia="ko-KR"/>
        </w:rPr>
        <w:t>CSI request</w:t>
      </w:r>
      <w:r w:rsidR="00E75021" w:rsidRPr="003541C3">
        <w:rPr>
          <w:lang w:eastAsia="ko-KR"/>
        </w:rPr>
        <w:t>, SL-PRS request, SL-PRS resource ID</w:t>
      </w:r>
      <w:r w:rsidR="00F32108" w:rsidRPr="003541C3">
        <w:rPr>
          <w:lang w:eastAsia="ko-KR"/>
        </w:rPr>
        <w:t>,</w:t>
      </w:r>
      <w:r w:rsidRPr="003541C3">
        <w:rPr>
          <w:lang w:eastAsia="ko-KR"/>
        </w:rPr>
        <w:t xml:space="preserve"> a priority, a communication range</w:t>
      </w:r>
      <w:r w:rsidR="001628C0" w:rsidRPr="003541C3">
        <w:rPr>
          <w:lang w:eastAsia="ko-KR"/>
        </w:rPr>
        <w:t xml:space="preserve"> requirement</w:t>
      </w:r>
      <w:r w:rsidRPr="003541C3">
        <w:rPr>
          <w:lang w:eastAsia="ko-KR"/>
        </w:rPr>
        <w:t xml:space="preserve"> and </w:t>
      </w:r>
      <w:r w:rsidR="001628C0" w:rsidRPr="003541C3">
        <w:rPr>
          <w:lang w:eastAsia="ko-KR"/>
        </w:rPr>
        <w:t>Zone ID</w:t>
      </w:r>
      <w:r w:rsidRPr="003541C3">
        <w:rPr>
          <w:lang w:eastAsia="ko-KR"/>
        </w:rPr>
        <w:t>.</w:t>
      </w:r>
    </w:p>
    <w:p w14:paraId="554073C1" w14:textId="77777777" w:rsidR="00E75021" w:rsidRPr="003541C3" w:rsidRDefault="00E75021" w:rsidP="00E75021">
      <w:pPr>
        <w:textAlignment w:val="auto"/>
        <w:rPr>
          <w:rFonts w:eastAsia="等线"/>
          <w:bCs/>
          <w:lang w:eastAsia="zh-CN"/>
        </w:rPr>
      </w:pPr>
      <w:r w:rsidRPr="003541C3">
        <w:rPr>
          <w:rFonts w:eastAsia="等线"/>
          <w:b/>
          <w:lang w:eastAsia="zh-CN"/>
        </w:rPr>
        <w:t>SL-PRS delay budget</w:t>
      </w:r>
      <w:r w:rsidRPr="003541C3">
        <w:rPr>
          <w:rFonts w:eastAsia="等线"/>
          <w:bCs/>
          <w:lang w:eastAsia="zh-CN"/>
        </w:rPr>
        <w:t>: Delay budget before which the SL-PRS is expected to be transmitted by the Tx UE.</w:t>
      </w:r>
    </w:p>
    <w:p w14:paraId="24A5A395" w14:textId="21BA8AD4" w:rsidR="00E75021" w:rsidRPr="003541C3" w:rsidRDefault="00E75021" w:rsidP="00E75021">
      <w:pPr>
        <w:textAlignment w:val="auto"/>
        <w:rPr>
          <w:rFonts w:ascii="Times" w:eastAsia="MS Mincho" w:hAnsi="Times"/>
        </w:rPr>
      </w:pPr>
      <w:del w:id="19" w:author="Huawei-YinghaoGuo" w:date="2024-04-04T10:41:00Z">
        <w:r w:rsidRPr="003541C3" w:rsidDel="009D1EBB">
          <w:rPr>
            <w:rFonts w:eastAsia="等线"/>
            <w:b/>
            <w:lang w:eastAsia="zh-CN"/>
          </w:rPr>
          <w:delText>SL-PRS dedicated resource pool</w:delText>
        </w:r>
      </w:del>
      <w:ins w:id="20" w:author="Huawei-YinghaoGuo" w:date="2024-04-04T10:41:00Z">
        <w:r w:rsidR="009D1EBB">
          <w:rPr>
            <w:rFonts w:eastAsia="等线"/>
            <w:b/>
            <w:lang w:eastAsia="zh-CN"/>
          </w:rPr>
          <w:t>Dedicated SL-PRS resource pool</w:t>
        </w:r>
      </w:ins>
      <w:r w:rsidRPr="003541C3">
        <w:rPr>
          <w:rFonts w:eastAsia="等线"/>
          <w:bCs/>
          <w:lang w:eastAsia="zh-CN"/>
        </w:rPr>
        <w:t>:</w:t>
      </w:r>
      <w:r w:rsidRPr="003541C3">
        <w:rPr>
          <w:rFonts w:eastAsia="等线"/>
          <w:b/>
          <w:lang w:eastAsia="zh-CN"/>
        </w:rPr>
        <w:t xml:space="preserve"> </w:t>
      </w:r>
      <w:r w:rsidRPr="003541C3">
        <w:rPr>
          <w:rFonts w:ascii="Times" w:eastAsia="MS Mincho" w:hAnsi="Times"/>
        </w:rPr>
        <w:t>A sidelink resource pool which can be used for the transmission of SL-PRS and cannot be used for the transmission of PSSCH.</w:t>
      </w:r>
    </w:p>
    <w:p w14:paraId="01815743" w14:textId="21E0383D" w:rsidR="00E75021" w:rsidRPr="003541C3" w:rsidRDefault="00E75021" w:rsidP="00E75021">
      <w:pPr>
        <w:textAlignment w:val="auto"/>
        <w:rPr>
          <w:rFonts w:eastAsia="等线"/>
          <w:bCs/>
          <w:lang w:eastAsia="zh-CN"/>
        </w:rPr>
      </w:pPr>
      <w:del w:id="21" w:author="Huawei-YinghaoGuo" w:date="2024-04-04T10:41:00Z">
        <w:r w:rsidRPr="003541C3" w:rsidDel="009D1EBB">
          <w:rPr>
            <w:rFonts w:eastAsia="等线"/>
            <w:b/>
            <w:lang w:eastAsia="zh-CN"/>
          </w:rPr>
          <w:delText>SL-PRS shared resource pool</w:delText>
        </w:r>
      </w:del>
      <w:ins w:id="22" w:author="Huawei-YinghaoGuo" w:date="2024-04-04T10:41:00Z">
        <w:r w:rsidR="009D1EBB">
          <w:rPr>
            <w:rFonts w:eastAsia="等线"/>
            <w:b/>
            <w:lang w:eastAsia="zh-CN"/>
          </w:rPr>
          <w:t>Shared SL-PRS resource pool</w:t>
        </w:r>
      </w:ins>
      <w:r w:rsidRPr="003541C3">
        <w:rPr>
          <w:rFonts w:eastAsia="等线"/>
          <w:bCs/>
          <w:lang w:eastAsia="zh-CN"/>
        </w:rPr>
        <w:t>:</w:t>
      </w:r>
      <w:r w:rsidRPr="003541C3">
        <w:rPr>
          <w:rFonts w:eastAsia="等线"/>
          <w:b/>
          <w:lang w:eastAsia="zh-CN"/>
        </w:rPr>
        <w:t xml:space="preserve"> </w:t>
      </w:r>
      <w:r w:rsidRPr="003541C3">
        <w:rPr>
          <w:rFonts w:eastAsia="等线"/>
          <w:lang w:eastAsia="zh-CN"/>
        </w:rPr>
        <w:t>A sidelink resource pool which can be used for the transmission of both SL-PRS and PSSCH.</w:t>
      </w:r>
    </w:p>
    <w:p w14:paraId="59FD476E" w14:textId="398FD9E5" w:rsidR="00E75021" w:rsidRPr="003541C3" w:rsidRDefault="00E75021" w:rsidP="00E75021">
      <w:pPr>
        <w:textAlignment w:val="auto"/>
      </w:pPr>
      <w:r w:rsidRPr="003541C3">
        <w:rPr>
          <w:b/>
        </w:rPr>
        <w:t xml:space="preserve">SL-PRS transmission information on </w:t>
      </w:r>
      <w:del w:id="23" w:author="Huawei-YinghaoGuo" w:date="2024-04-04T10:41:00Z">
        <w:r w:rsidRPr="003541C3" w:rsidDel="009D1EBB">
          <w:rPr>
            <w:b/>
          </w:rPr>
          <w:delText>SL-PRS dedicated resource pool</w:delText>
        </w:r>
      </w:del>
      <w:ins w:id="24" w:author="Huawei-YinghaoGuo" w:date="2024-04-04T10:41:00Z">
        <w:r w:rsidR="009D1EBB">
          <w:rPr>
            <w:b/>
          </w:rPr>
          <w:t>Dedicated SL-PRS resource pool</w:t>
        </w:r>
      </w:ins>
      <w:r w:rsidRPr="003541C3">
        <w:rPr>
          <w:bCs/>
        </w:rPr>
        <w:t>:</w:t>
      </w:r>
      <w:r w:rsidRPr="003541C3">
        <w:rPr>
          <w:b/>
        </w:rPr>
        <w:t xml:space="preserve"> </w:t>
      </w:r>
      <w:r w:rsidRPr="003541C3">
        <w:t xml:space="preserve">SL-PRS transmission information on </w:t>
      </w:r>
      <w:del w:id="25" w:author="Huawei-YinghaoGuo" w:date="2024-04-04T10:41:00Z">
        <w:r w:rsidRPr="003541C3" w:rsidDel="009D1EBB">
          <w:delText>SL-PRS dedicated resource pool</w:delText>
        </w:r>
      </w:del>
      <w:ins w:id="26" w:author="Huawei-YinghaoGuo" w:date="2024-04-04T10:41:00Z">
        <w:r w:rsidR="009D1EBB">
          <w:t>Dedicated SL-PRS resource pool</w:t>
        </w:r>
      </w:ins>
      <w:r w:rsidRPr="003541C3">
        <w:t xml:space="preserve"> is included in an SCI for an SL-PRS transmission on </w:t>
      </w:r>
      <w:del w:id="27" w:author="Huawei-YinghaoGuo" w:date="2024-04-04T10:41:00Z">
        <w:r w:rsidRPr="003541C3" w:rsidDel="009D1EBB">
          <w:delText>SL-PRS dedicated resource pool</w:delText>
        </w:r>
      </w:del>
      <w:ins w:id="28" w:author="Huawei-YinghaoGuo" w:date="2024-04-04T10:41:00Z">
        <w:r w:rsidR="009D1EBB">
          <w:t>Dedicated SL-PRS resource pool</w:t>
        </w:r>
      </w:ins>
      <w:r w:rsidRPr="003541C3">
        <w:t>, as specified in TS 38.212 [9], consisting of</w:t>
      </w:r>
    </w:p>
    <w:p w14:paraId="64AA399A" w14:textId="77777777" w:rsidR="00E75021" w:rsidRPr="003541C3" w:rsidRDefault="00E75021" w:rsidP="00E75021">
      <w:pPr>
        <w:pStyle w:val="B1"/>
      </w:pPr>
      <w:r w:rsidRPr="003541C3">
        <w:t>-</w:t>
      </w:r>
      <w:r w:rsidRPr="003541C3">
        <w:tab/>
        <w:t>SL-PRS identification information, including cast type indicator, source ID and destination ID;</w:t>
      </w:r>
    </w:p>
    <w:p w14:paraId="7170AACD" w14:textId="77777777" w:rsidR="00E75021" w:rsidRPr="003541C3" w:rsidRDefault="00E75021" w:rsidP="00E75021">
      <w:pPr>
        <w:pStyle w:val="B1"/>
        <w:rPr>
          <w:rFonts w:eastAsia="等线"/>
          <w:lang w:eastAsia="zh-CN"/>
        </w:rPr>
      </w:pPr>
      <w:r w:rsidRPr="003541C3">
        <w:rPr>
          <w:rFonts w:eastAsia="等线"/>
          <w:lang w:eastAsia="zh-CN"/>
        </w:rPr>
        <w:t>-</w:t>
      </w:r>
      <w:r w:rsidRPr="003541C3">
        <w:rPr>
          <w:rFonts w:eastAsia="等线"/>
          <w:lang w:eastAsia="zh-CN"/>
        </w:rPr>
        <w:tab/>
        <w:t>SL-PRS transmission other information, including SL-PRS priority, SL-PRS request, SL-PRS resource ID and resource reservation period.</w:t>
      </w:r>
    </w:p>
    <w:p w14:paraId="0A555CDB" w14:textId="77777777" w:rsidR="00E75021" w:rsidRPr="003541C3" w:rsidRDefault="00E75021" w:rsidP="00E75021">
      <w:pPr>
        <w:textAlignment w:val="auto"/>
        <w:rPr>
          <w:bCs/>
        </w:rPr>
      </w:pPr>
      <w:r w:rsidRPr="003541C3">
        <w:rPr>
          <w:b/>
        </w:rPr>
        <w:t>SRS for positioning Tx frequency hopping</w:t>
      </w:r>
      <w:r w:rsidRPr="003541C3">
        <w:rPr>
          <w:bCs/>
        </w:rPr>
        <w:t>:</w:t>
      </w:r>
      <w:r w:rsidRPr="003541C3">
        <w:t xml:space="preserve"> Transmit frequency hopping of positioning SRS in RRC_INACTIVE and RRC_CONNECTED.</w:t>
      </w:r>
    </w:p>
    <w:p w14:paraId="07D80412" w14:textId="77777777" w:rsidR="00E75021" w:rsidRPr="003541C3" w:rsidRDefault="00E75021" w:rsidP="00E75021">
      <w:pPr>
        <w:rPr>
          <w:rFonts w:eastAsia="等线"/>
          <w:lang w:eastAsia="zh-CN"/>
        </w:rPr>
      </w:pPr>
      <w:r w:rsidRPr="003541C3">
        <w:rPr>
          <w:rFonts w:eastAsia="等线"/>
          <w:b/>
          <w:lang w:eastAsia="zh-CN"/>
        </w:rPr>
        <w:t>SRS positioning validity area</w:t>
      </w:r>
      <w:r w:rsidRPr="003541C3">
        <w:rPr>
          <w:rFonts w:eastAsia="等线"/>
          <w:bCs/>
          <w:lang w:eastAsia="zh-CN"/>
        </w:rPr>
        <w:t>:</w:t>
      </w:r>
      <w:r w:rsidRPr="003541C3">
        <w:rPr>
          <w:rFonts w:eastAsia="等线"/>
          <w:b/>
          <w:lang w:eastAsia="zh-CN"/>
        </w:rPr>
        <w:t xml:space="preserve"> </w:t>
      </w:r>
      <w:r w:rsidRPr="003541C3">
        <w:rPr>
          <w:rFonts w:eastAsia="等线"/>
          <w:lang w:eastAsia="zh-CN"/>
        </w:rPr>
        <w:t>An area consisting of a list of cells within which the corresponding positioning SRS configuration is considered as valid.</w:t>
      </w:r>
    </w:p>
    <w:p w14:paraId="0C03860E" w14:textId="77777777" w:rsidR="00411627" w:rsidRPr="003541C3" w:rsidRDefault="00411627" w:rsidP="00411627">
      <w:pPr>
        <w:rPr>
          <w:lang w:eastAsia="ko-KR"/>
        </w:rPr>
      </w:pPr>
      <w:r w:rsidRPr="003541C3">
        <w:rPr>
          <w:b/>
        </w:rPr>
        <w:t>Special Cell</w:t>
      </w:r>
      <w:r w:rsidRPr="003541C3">
        <w:rPr>
          <w:bCs/>
        </w:rPr>
        <w:t>:</w:t>
      </w:r>
      <w:r w:rsidRPr="003541C3">
        <w:t xml:space="preserve"> For Dual Connectivity operation the term Special Cell refers to the PCell of the MCG or the PSCell of the SCG</w:t>
      </w:r>
      <w:r w:rsidRPr="003541C3">
        <w:rPr>
          <w:lang w:eastAsia="ko-KR"/>
        </w:rPr>
        <w:t xml:space="preserve"> depending on if the MAC entity is associated to the MCG or the SCG, respectively.</w:t>
      </w:r>
      <w:r w:rsidRPr="003541C3">
        <w:t xml:space="preserve"> </w:t>
      </w:r>
      <w:r w:rsidRPr="003541C3">
        <w:rPr>
          <w:lang w:eastAsia="ko-KR"/>
        </w:rPr>
        <w:t>O</w:t>
      </w:r>
      <w:r w:rsidRPr="003541C3">
        <w:t>therwise the term Special Cell refers to the PCell.</w:t>
      </w:r>
      <w:r w:rsidRPr="003541C3">
        <w:rPr>
          <w:lang w:eastAsia="ko-KR"/>
        </w:rPr>
        <w:t xml:space="preserve"> A Special Cell supports PUCCH transmission and contention-based Random Access, and is always activated.</w:t>
      </w:r>
    </w:p>
    <w:p w14:paraId="7E3A7803" w14:textId="77777777" w:rsidR="00411627" w:rsidRPr="003541C3" w:rsidRDefault="00411627" w:rsidP="00411627">
      <w:pPr>
        <w:rPr>
          <w:lang w:eastAsia="ko-KR"/>
        </w:rPr>
      </w:pPr>
      <w:r w:rsidRPr="003541C3">
        <w:rPr>
          <w:b/>
          <w:lang w:eastAsia="ko-KR"/>
        </w:rPr>
        <w:t>Timing Advance Group</w:t>
      </w:r>
      <w:r w:rsidRPr="003541C3">
        <w:rPr>
          <w:bCs/>
          <w:lang w:eastAsia="ko-KR"/>
        </w:rPr>
        <w:t>:</w:t>
      </w:r>
      <w:r w:rsidRPr="003541C3">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48FD075" w14:textId="6E3B73AC" w:rsidR="00B47D61" w:rsidRPr="003541C3" w:rsidRDefault="00B47D61" w:rsidP="00B47D61">
      <w:pPr>
        <w:rPr>
          <w:lang w:eastAsia="ko-KR"/>
        </w:rPr>
      </w:pPr>
      <w:r w:rsidRPr="003541C3">
        <w:rPr>
          <w:b/>
          <w:bCs/>
          <w:lang w:eastAsia="ko-KR"/>
        </w:rPr>
        <w:t>UE-gNB RTT</w:t>
      </w:r>
      <w:r w:rsidRPr="003541C3">
        <w:rPr>
          <w:lang w:eastAsia="ko-KR"/>
        </w:rPr>
        <w:t>: For non-terrestrial networks, the sum of the UE</w:t>
      </w:r>
      <w:r w:rsidR="00693C2E" w:rsidRPr="003541C3">
        <w:rPr>
          <w:lang w:eastAsia="ko-KR"/>
        </w:rPr>
        <w:t>'</w:t>
      </w:r>
      <w:r w:rsidRPr="003541C3">
        <w:rPr>
          <w:lang w:eastAsia="ko-KR"/>
        </w:rPr>
        <w:t xml:space="preserve">s Timing Advance value (see TS 38.211 [8] clause 4.3.1) and </w:t>
      </w:r>
      <w:r w:rsidRPr="003541C3">
        <w:rPr>
          <w:i/>
          <w:iCs/>
          <w:lang w:eastAsia="ko-KR"/>
        </w:rPr>
        <w:t>kmac</w:t>
      </w:r>
      <w:r w:rsidRPr="003541C3">
        <w:rPr>
          <w:lang w:eastAsia="ko-KR"/>
        </w:rPr>
        <w:t>.</w:t>
      </w:r>
    </w:p>
    <w:p w14:paraId="241AFC62" w14:textId="77777777" w:rsidR="00E82967" w:rsidRPr="003541C3" w:rsidRDefault="00E82967" w:rsidP="00E82967">
      <w:pPr>
        <w:rPr>
          <w:lang w:eastAsia="ko-KR"/>
        </w:rPr>
      </w:pPr>
      <w:r w:rsidRPr="003541C3">
        <w:rPr>
          <w:b/>
          <w:lang w:eastAsia="zh-CN"/>
        </w:rPr>
        <w:t>V2X s</w:t>
      </w:r>
      <w:r w:rsidRPr="003541C3">
        <w:rPr>
          <w:b/>
        </w:rPr>
        <w:t>idelink communication</w:t>
      </w:r>
      <w:r w:rsidRPr="003541C3">
        <w:t>: AS functionality enabling V2X Communication as defined in TS</w:t>
      </w:r>
      <w:r w:rsidR="000F52CF" w:rsidRPr="003541C3">
        <w:t xml:space="preserve"> </w:t>
      </w:r>
      <w:r w:rsidRPr="003541C3">
        <w:t>23.285</w:t>
      </w:r>
      <w:r w:rsidR="000F52CF" w:rsidRPr="003541C3">
        <w:t xml:space="preserve"> [20]</w:t>
      </w:r>
      <w:r w:rsidRPr="003541C3">
        <w:t>, between nearby UEs, using E-UTRA technology but not traversing any network node</w:t>
      </w:r>
      <w:r w:rsidRPr="003541C3">
        <w:rPr>
          <w:lang w:eastAsia="zh-CN"/>
        </w:rPr>
        <w:t>.</w:t>
      </w:r>
    </w:p>
    <w:p w14:paraId="3A5107A8" w14:textId="5C4378F6" w:rsidR="00411627" w:rsidRPr="003541C3" w:rsidRDefault="00411627" w:rsidP="00411627">
      <w:pPr>
        <w:pStyle w:val="NO"/>
        <w:rPr>
          <w:lang w:eastAsia="ko-KR"/>
        </w:rPr>
      </w:pPr>
      <w:r w:rsidRPr="003541C3">
        <w:rPr>
          <w:lang w:eastAsia="ko-KR"/>
        </w:rPr>
        <w:t>NOTE</w:t>
      </w:r>
      <w:r w:rsidR="00D7255A" w:rsidRPr="003541C3">
        <w:rPr>
          <w:lang w:eastAsia="ko-KR"/>
        </w:rPr>
        <w:t xml:space="preserve"> 1</w:t>
      </w:r>
      <w:r w:rsidRPr="003541C3">
        <w:rPr>
          <w:lang w:eastAsia="ko-KR"/>
        </w:rPr>
        <w:t>:</w:t>
      </w:r>
      <w:r w:rsidRPr="003541C3">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3541C3">
        <w:rPr>
          <w:lang w:eastAsia="ko-KR"/>
        </w:rPr>
        <w:t xml:space="preserve"> The duration of a timer is not updated until </w:t>
      </w:r>
      <w:r w:rsidR="00555796" w:rsidRPr="003541C3">
        <w:rPr>
          <w:lang w:eastAsia="ko-KR"/>
        </w:rPr>
        <w:t>it is</w:t>
      </w:r>
      <w:r w:rsidR="0018581F" w:rsidRPr="003541C3">
        <w:rPr>
          <w:lang w:eastAsia="ko-KR"/>
        </w:rPr>
        <w:t xml:space="preserve"> stopped or expires (e.g. due to BWP switching).</w:t>
      </w:r>
      <w:r w:rsidR="00555796" w:rsidRPr="003541C3">
        <w:rPr>
          <w:lang w:eastAsia="ko-KR"/>
        </w:rPr>
        <w:t xml:space="preserve"> When the MAC entity applies zero value for a timer, the timer shall be started and immediately expire unless explicitly stated otherwise.</w:t>
      </w:r>
    </w:p>
    <w:p w14:paraId="6A10C658" w14:textId="5E9BCD9C" w:rsidR="00D7255A" w:rsidRPr="003541C3" w:rsidRDefault="00D7255A" w:rsidP="00411627">
      <w:pPr>
        <w:pStyle w:val="NO"/>
        <w:rPr>
          <w:lang w:eastAsia="ko-KR"/>
        </w:rPr>
      </w:pPr>
      <w:r w:rsidRPr="003541C3">
        <w:rPr>
          <w:rFonts w:eastAsia="Malgun Gothic"/>
          <w:lang w:eastAsia="ko-KR"/>
        </w:rPr>
        <w:t>NOTE 2:</w:t>
      </w:r>
      <w:r w:rsidRPr="003541C3">
        <w:rPr>
          <w:rFonts w:eastAsia="Malgun Gothic"/>
          <w:lang w:eastAsia="ko-KR"/>
        </w:rPr>
        <w:tab/>
        <w:t>In this version of the specification, the SRS in the procedural description includes Positioning SRS</w:t>
      </w:r>
      <w:r w:rsidR="006C560C" w:rsidRPr="003541C3">
        <w:rPr>
          <w:rFonts w:eastAsia="Malgun Gothic"/>
          <w:lang w:eastAsia="ko-KR"/>
        </w:rPr>
        <w:t xml:space="preserve"> except for the Positioning SRS for transmission in RRC_INACTIVE as in clause </w:t>
      </w:r>
      <w:r w:rsidR="00697444" w:rsidRPr="003541C3">
        <w:rPr>
          <w:rFonts w:eastAsia="Malgun Gothic"/>
          <w:lang w:eastAsia="ko-KR"/>
        </w:rPr>
        <w:t>5.26</w:t>
      </w:r>
      <w:r w:rsidR="006C560C" w:rsidRPr="003541C3">
        <w:rPr>
          <w:rFonts w:eastAsia="Malgun Gothic"/>
          <w:lang w:eastAsia="ko-KR"/>
        </w:rPr>
        <w:t>.</w:t>
      </w:r>
      <w:r w:rsidRPr="003541C3">
        <w:rPr>
          <w:rFonts w:eastAsia="Malgun Gothic"/>
          <w:lang w:eastAsia="ko-KR"/>
        </w:rPr>
        <w:t xml:space="preserve"> Positioning SRS </w:t>
      </w:r>
      <w:r w:rsidR="006C560C" w:rsidRPr="003541C3">
        <w:rPr>
          <w:rFonts w:eastAsia="Malgun Gothic"/>
          <w:lang w:eastAsia="ko-KR"/>
        </w:rPr>
        <w:t xml:space="preserve">except for the Positioning SRS for transmission in RRC_INACTIVE </w:t>
      </w:r>
      <w:r w:rsidRPr="003541C3">
        <w:rPr>
          <w:rFonts w:eastAsia="Malgun Gothic"/>
          <w:lang w:eastAsia="ko-KR"/>
        </w:rPr>
        <w:t>is treated the same as SRS by the UE unless explicitly stated otherwise.</w:t>
      </w:r>
    </w:p>
    <w:p w14:paraId="1A4701B4" w14:textId="0C9F43CA" w:rsidR="00411627" w:rsidRDefault="00411627" w:rsidP="00411627">
      <w:pPr>
        <w:pStyle w:val="1"/>
        <w:rPr>
          <w:lang w:eastAsia="ko-KR"/>
        </w:rPr>
      </w:pPr>
      <w:bookmarkStart w:id="29" w:name="_Toc29239818"/>
      <w:bookmarkStart w:id="30" w:name="_Toc37296173"/>
      <w:bookmarkStart w:id="31" w:name="_Toc46490299"/>
      <w:bookmarkStart w:id="32" w:name="_Toc52751994"/>
      <w:bookmarkStart w:id="33" w:name="_Toc52796456"/>
      <w:bookmarkStart w:id="34" w:name="_Toc155999601"/>
      <w:r w:rsidRPr="003541C3">
        <w:rPr>
          <w:lang w:eastAsia="ko-KR"/>
        </w:rPr>
        <w:lastRenderedPageBreak/>
        <w:t>5</w:t>
      </w:r>
      <w:r w:rsidRPr="003541C3">
        <w:rPr>
          <w:lang w:eastAsia="ko-KR"/>
        </w:rPr>
        <w:tab/>
        <w:t>MAC procedures</w:t>
      </w:r>
      <w:bookmarkEnd w:id="29"/>
      <w:bookmarkEnd w:id="30"/>
      <w:bookmarkEnd w:id="31"/>
      <w:bookmarkEnd w:id="32"/>
      <w:bookmarkEnd w:id="33"/>
      <w:bookmarkEnd w:id="34"/>
    </w:p>
    <w:p w14:paraId="5B9FB711" w14:textId="77777777" w:rsidR="00860CBB" w:rsidRDefault="00860CBB" w:rsidP="00860CBB">
      <w:pPr>
        <w:pStyle w:val="2"/>
        <w:rPr>
          <w:lang w:eastAsia="ko-KR"/>
        </w:rPr>
      </w:pPr>
      <w:bookmarkStart w:id="35" w:name="_Toc46490351"/>
      <w:bookmarkStart w:id="36" w:name="_Toc52752046"/>
      <w:bookmarkStart w:id="37" w:name="_Toc52796508"/>
      <w:bookmarkStart w:id="38" w:name="_Toc163044341"/>
      <w:r>
        <w:rPr>
          <w:lang w:eastAsia="ko-KR"/>
        </w:rPr>
        <w:t>5.18</w:t>
      </w:r>
      <w:r>
        <w:rPr>
          <w:lang w:eastAsia="ko-KR"/>
        </w:rPr>
        <w:tab/>
      </w:r>
      <w:r>
        <w:t>Handling</w:t>
      </w:r>
      <w:r>
        <w:rPr>
          <w:lang w:eastAsia="ko-KR"/>
        </w:rPr>
        <w:t xml:space="preserve"> of MAC CEs</w:t>
      </w:r>
      <w:bookmarkEnd w:id="35"/>
      <w:bookmarkEnd w:id="36"/>
      <w:bookmarkEnd w:id="37"/>
      <w:bookmarkEnd w:id="38"/>
    </w:p>
    <w:p w14:paraId="193F006A" w14:textId="77777777" w:rsidR="00860CBB" w:rsidRDefault="00860CBB" w:rsidP="00860CBB">
      <w:pPr>
        <w:pStyle w:val="3"/>
        <w:rPr>
          <w:lang w:eastAsia="ko-KR"/>
        </w:rPr>
      </w:pPr>
      <w:bookmarkStart w:id="39" w:name="_Toc29239863"/>
      <w:bookmarkStart w:id="40" w:name="_Toc37296225"/>
      <w:bookmarkStart w:id="41" w:name="_Toc46490352"/>
      <w:bookmarkStart w:id="42" w:name="_Toc52752047"/>
      <w:bookmarkStart w:id="43" w:name="_Toc52796509"/>
      <w:bookmarkStart w:id="44" w:name="_Toc163044342"/>
      <w:r>
        <w:rPr>
          <w:lang w:eastAsia="ko-KR"/>
        </w:rPr>
        <w:t>5.18.1</w:t>
      </w:r>
      <w:r>
        <w:rPr>
          <w:lang w:eastAsia="ko-KR"/>
        </w:rPr>
        <w:tab/>
      </w:r>
      <w:r>
        <w:t>General</w:t>
      </w:r>
      <w:bookmarkEnd w:id="39"/>
      <w:bookmarkEnd w:id="40"/>
      <w:bookmarkEnd w:id="41"/>
      <w:bookmarkEnd w:id="42"/>
      <w:bookmarkEnd w:id="43"/>
      <w:bookmarkEnd w:id="44"/>
    </w:p>
    <w:p w14:paraId="20FF91F1" w14:textId="77777777" w:rsidR="00860CBB" w:rsidRDefault="00860CBB" w:rsidP="00860CBB">
      <w:pPr>
        <w:rPr>
          <w:lang w:eastAsia="ko-KR"/>
        </w:rPr>
      </w:pPr>
      <w:r>
        <w:rPr>
          <w:lang w:eastAsia="ko-KR"/>
        </w:rPr>
        <w:t>This clause specifies the requirements upon reception or transmission of the following MAC CEs:</w:t>
      </w:r>
    </w:p>
    <w:p w14:paraId="078E7D35" w14:textId="77777777" w:rsidR="00860CBB" w:rsidRDefault="00860CBB" w:rsidP="00860CBB">
      <w:pPr>
        <w:pStyle w:val="B1"/>
        <w:rPr>
          <w:lang w:eastAsia="ko-KR"/>
        </w:rPr>
      </w:pPr>
      <w:r>
        <w:rPr>
          <w:lang w:eastAsia="ko-KR"/>
        </w:rPr>
        <w:t>-</w:t>
      </w:r>
      <w:r>
        <w:rPr>
          <w:lang w:eastAsia="ko-KR"/>
        </w:rPr>
        <w:tab/>
        <w:t>SP CSI-RS/CSI-IM Resource Set Activation/Deactivation MAC CE;</w:t>
      </w:r>
    </w:p>
    <w:p w14:paraId="006605A4" w14:textId="77777777" w:rsidR="00860CBB" w:rsidRDefault="00860CBB" w:rsidP="00860CBB">
      <w:pPr>
        <w:pStyle w:val="B1"/>
        <w:rPr>
          <w:lang w:eastAsia="ko-KR"/>
        </w:rPr>
      </w:pPr>
      <w:r>
        <w:rPr>
          <w:lang w:eastAsia="ko-KR"/>
        </w:rPr>
        <w:t>-</w:t>
      </w:r>
      <w:r>
        <w:rPr>
          <w:lang w:eastAsia="ko-KR"/>
        </w:rPr>
        <w:tab/>
        <w:t>Aperiodic CSI Trigger State Subselection MAC CE;</w:t>
      </w:r>
    </w:p>
    <w:p w14:paraId="64F31E92" w14:textId="77777777" w:rsidR="00860CBB" w:rsidRDefault="00860CBB" w:rsidP="00860CBB">
      <w:pPr>
        <w:pStyle w:val="B1"/>
        <w:rPr>
          <w:lang w:eastAsia="ko-KR"/>
        </w:rPr>
      </w:pPr>
      <w:r>
        <w:rPr>
          <w:lang w:eastAsia="ko-KR"/>
        </w:rPr>
        <w:t>-</w:t>
      </w:r>
      <w:r>
        <w:rPr>
          <w:lang w:eastAsia="ko-KR"/>
        </w:rPr>
        <w:tab/>
        <w:t>TCI States Activation/Deactivation for UE-specific PDSCH MAC CE;</w:t>
      </w:r>
    </w:p>
    <w:p w14:paraId="5DE8B782" w14:textId="77777777" w:rsidR="00860CBB" w:rsidRDefault="00860CBB" w:rsidP="00860CBB">
      <w:pPr>
        <w:pStyle w:val="B1"/>
        <w:rPr>
          <w:lang w:eastAsia="ko-KR"/>
        </w:rPr>
      </w:pPr>
      <w:r>
        <w:rPr>
          <w:lang w:eastAsia="ko-KR"/>
        </w:rPr>
        <w:t>-</w:t>
      </w:r>
      <w:r>
        <w:rPr>
          <w:lang w:eastAsia="ko-KR"/>
        </w:rPr>
        <w:tab/>
        <w:t>TCI State Indication for UE-specific PDCCH MAC CE;</w:t>
      </w:r>
    </w:p>
    <w:p w14:paraId="43D4D0BD" w14:textId="77777777" w:rsidR="00860CBB" w:rsidRDefault="00860CBB" w:rsidP="00860CBB">
      <w:pPr>
        <w:pStyle w:val="B1"/>
        <w:rPr>
          <w:lang w:eastAsia="ko-KR"/>
        </w:rPr>
      </w:pPr>
      <w:r>
        <w:rPr>
          <w:lang w:eastAsia="ko-KR"/>
        </w:rPr>
        <w:t>-</w:t>
      </w:r>
      <w:r>
        <w:rPr>
          <w:lang w:eastAsia="ko-KR"/>
        </w:rPr>
        <w:tab/>
        <w:t>SP CSI reporting on PUCCH Activation/Deactivation MAC CE;</w:t>
      </w:r>
    </w:p>
    <w:p w14:paraId="5658CCAF" w14:textId="77777777" w:rsidR="00860CBB" w:rsidRDefault="00860CBB" w:rsidP="00860CBB">
      <w:pPr>
        <w:pStyle w:val="B1"/>
        <w:rPr>
          <w:lang w:eastAsia="ko-KR"/>
        </w:rPr>
      </w:pPr>
      <w:r>
        <w:rPr>
          <w:lang w:eastAsia="ko-KR"/>
        </w:rPr>
        <w:t>-</w:t>
      </w:r>
      <w:r>
        <w:rPr>
          <w:lang w:eastAsia="ko-KR"/>
        </w:rPr>
        <w:tab/>
        <w:t>Enhanced SP CSI reporting on PUCCH Activation/Deactivation MAC CE;</w:t>
      </w:r>
    </w:p>
    <w:p w14:paraId="27B1303D" w14:textId="77777777" w:rsidR="00860CBB" w:rsidRDefault="00860CBB" w:rsidP="00860CBB">
      <w:pPr>
        <w:pStyle w:val="B1"/>
        <w:rPr>
          <w:lang w:val="fr-FR" w:eastAsia="ko-KR"/>
        </w:rPr>
      </w:pPr>
      <w:r>
        <w:rPr>
          <w:lang w:val="fr-FR" w:eastAsia="ko-KR"/>
        </w:rPr>
        <w:t>-</w:t>
      </w:r>
      <w:r>
        <w:rPr>
          <w:lang w:val="fr-FR" w:eastAsia="ko-KR"/>
        </w:rPr>
        <w:tab/>
        <w:t>SP SRS Activation/Deactivation MAC CE;</w:t>
      </w:r>
    </w:p>
    <w:p w14:paraId="539465C2" w14:textId="77777777" w:rsidR="00860CBB" w:rsidRDefault="00860CBB" w:rsidP="00860CBB">
      <w:pPr>
        <w:pStyle w:val="B1"/>
        <w:rPr>
          <w:lang w:val="fr-FR" w:eastAsia="ko-KR"/>
        </w:rPr>
      </w:pPr>
      <w:r>
        <w:rPr>
          <w:lang w:val="fr-FR" w:eastAsia="ko-KR"/>
        </w:rPr>
        <w:t>-</w:t>
      </w:r>
      <w:r>
        <w:rPr>
          <w:lang w:val="fr-FR" w:eastAsia="ko-KR"/>
        </w:rPr>
        <w:tab/>
        <w:t>PUCCH spatial relation Activation/Deactivation MAC CE;</w:t>
      </w:r>
    </w:p>
    <w:p w14:paraId="7F1095E5" w14:textId="77777777" w:rsidR="00860CBB" w:rsidRDefault="00860CBB" w:rsidP="00860CBB">
      <w:pPr>
        <w:pStyle w:val="B1"/>
        <w:rPr>
          <w:lang w:val="fr-FR" w:eastAsia="ko-KR"/>
        </w:rPr>
      </w:pPr>
      <w:r>
        <w:rPr>
          <w:lang w:val="fr-FR" w:eastAsia="ko-KR"/>
        </w:rPr>
        <w:t>-</w:t>
      </w:r>
      <w:r>
        <w:rPr>
          <w:lang w:val="fr-FR" w:eastAsia="ko-KR"/>
        </w:rPr>
        <w:tab/>
        <w:t>Enhanced PUCCH spatial relation Activation/Deactivation MAC CE;</w:t>
      </w:r>
    </w:p>
    <w:p w14:paraId="3A536AE7" w14:textId="77777777" w:rsidR="00860CBB" w:rsidRDefault="00860CBB" w:rsidP="00860CBB">
      <w:pPr>
        <w:pStyle w:val="B1"/>
        <w:rPr>
          <w:lang w:val="fr-FR" w:eastAsia="ko-KR"/>
        </w:rPr>
      </w:pPr>
      <w:r>
        <w:rPr>
          <w:lang w:val="fr-FR" w:eastAsia="ko-KR"/>
        </w:rPr>
        <w:t>-</w:t>
      </w:r>
      <w:r>
        <w:rPr>
          <w:lang w:val="fr-FR" w:eastAsia="ko-KR"/>
        </w:rPr>
        <w:tab/>
        <w:t>SP ZP CSI-RS Resource Set Activation/Deactivation MAC CE;</w:t>
      </w:r>
    </w:p>
    <w:p w14:paraId="2D38EB5F" w14:textId="77777777" w:rsidR="00860CBB" w:rsidRDefault="00860CBB" w:rsidP="00860CBB">
      <w:pPr>
        <w:pStyle w:val="B1"/>
        <w:rPr>
          <w:lang w:eastAsia="ko-KR"/>
        </w:rPr>
      </w:pPr>
      <w:r>
        <w:rPr>
          <w:lang w:eastAsia="ko-KR"/>
        </w:rPr>
        <w:t>-</w:t>
      </w:r>
      <w:r>
        <w:rPr>
          <w:lang w:eastAsia="ko-KR"/>
        </w:rPr>
        <w:tab/>
        <w:t>Recommended Bit Rate MAC CE;</w:t>
      </w:r>
    </w:p>
    <w:p w14:paraId="7BAA71FA" w14:textId="77777777" w:rsidR="00860CBB" w:rsidRDefault="00860CBB" w:rsidP="00860CBB">
      <w:pPr>
        <w:pStyle w:val="B1"/>
        <w:rPr>
          <w:lang w:eastAsia="ko-KR"/>
        </w:rPr>
      </w:pPr>
      <w:r>
        <w:rPr>
          <w:lang w:eastAsia="ko-KR"/>
        </w:rPr>
        <w:t>-</w:t>
      </w:r>
      <w:r>
        <w:rPr>
          <w:lang w:eastAsia="ko-KR"/>
        </w:rPr>
        <w:tab/>
        <w:t>Enhanced SP/AP SRS Spatial Relation Indication MAC CE;</w:t>
      </w:r>
    </w:p>
    <w:p w14:paraId="54E37530" w14:textId="77777777" w:rsidR="00860CBB" w:rsidRDefault="00860CBB" w:rsidP="00860CBB">
      <w:pPr>
        <w:pStyle w:val="B1"/>
        <w:rPr>
          <w:lang w:eastAsia="ko-KR"/>
        </w:rPr>
      </w:pPr>
      <w:r>
        <w:rPr>
          <w:lang w:eastAsia="ko-KR"/>
        </w:rPr>
        <w:t>-</w:t>
      </w:r>
      <w:r>
        <w:rPr>
          <w:lang w:eastAsia="ko-KR"/>
        </w:rPr>
        <w:tab/>
        <w:t>SRS Pathloss Reference RS Update MAC CE;</w:t>
      </w:r>
    </w:p>
    <w:p w14:paraId="35138589" w14:textId="77777777" w:rsidR="00860CBB" w:rsidRDefault="00860CBB" w:rsidP="00860CBB">
      <w:pPr>
        <w:pStyle w:val="B1"/>
        <w:rPr>
          <w:lang w:eastAsia="ko-KR"/>
        </w:rPr>
      </w:pPr>
      <w:r>
        <w:rPr>
          <w:lang w:eastAsia="ko-KR"/>
        </w:rPr>
        <w:t>-</w:t>
      </w:r>
      <w:r>
        <w:rPr>
          <w:lang w:eastAsia="ko-KR"/>
        </w:rPr>
        <w:tab/>
        <w:t>PUSCH Pathloss Reference RS Update MAC CE;</w:t>
      </w:r>
    </w:p>
    <w:p w14:paraId="48F69D1B" w14:textId="77777777" w:rsidR="00860CBB" w:rsidRDefault="00860CBB" w:rsidP="00860CBB">
      <w:pPr>
        <w:pStyle w:val="B1"/>
        <w:rPr>
          <w:lang w:eastAsia="ko-KR"/>
        </w:rPr>
      </w:pPr>
      <w:r>
        <w:rPr>
          <w:lang w:eastAsia="ko-KR"/>
        </w:rPr>
        <w:t>-</w:t>
      </w:r>
      <w:r>
        <w:rPr>
          <w:lang w:eastAsia="ko-KR"/>
        </w:rPr>
        <w:tab/>
        <w:t>Serving Cell set based SRS Spatial Relation Indication MAC CE;</w:t>
      </w:r>
    </w:p>
    <w:p w14:paraId="37F5E176" w14:textId="77777777" w:rsidR="00860CBB" w:rsidRDefault="00860CBB" w:rsidP="00860CBB">
      <w:pPr>
        <w:pStyle w:val="B1"/>
        <w:rPr>
          <w:lang w:eastAsia="ko-KR"/>
        </w:rPr>
      </w:pPr>
      <w:r>
        <w:rPr>
          <w:lang w:eastAsia="ko-KR"/>
        </w:rPr>
        <w:t>-</w:t>
      </w:r>
      <w:r>
        <w:rPr>
          <w:lang w:eastAsia="ko-KR"/>
        </w:rPr>
        <w:tab/>
        <w:t>SP Positioning SRS Activation/Deactivation MAC CE;</w:t>
      </w:r>
    </w:p>
    <w:p w14:paraId="6ED73EBC" w14:textId="77777777" w:rsidR="00860CBB" w:rsidRDefault="00860CBB" w:rsidP="00860CBB">
      <w:pPr>
        <w:pStyle w:val="B1"/>
        <w:rPr>
          <w:lang w:eastAsia="ko-KR"/>
        </w:rPr>
      </w:pPr>
      <w:r>
        <w:rPr>
          <w:lang w:eastAsia="ko-KR"/>
        </w:rPr>
        <w:t>-</w:t>
      </w:r>
      <w:r>
        <w:rPr>
          <w:lang w:eastAsia="ko-KR"/>
        </w:rPr>
        <w:tab/>
        <w:t>Timing Delta MAC CE;</w:t>
      </w:r>
    </w:p>
    <w:p w14:paraId="528EAE74" w14:textId="77777777" w:rsidR="00860CBB" w:rsidRDefault="00860CBB" w:rsidP="00860CBB">
      <w:pPr>
        <w:pStyle w:val="B1"/>
        <w:rPr>
          <w:lang w:eastAsia="ko-KR"/>
        </w:rPr>
      </w:pPr>
      <w:r>
        <w:rPr>
          <w:lang w:eastAsia="ko-KR"/>
        </w:rPr>
        <w:t>-</w:t>
      </w:r>
      <w:r>
        <w:rPr>
          <w:lang w:eastAsia="ko-KR"/>
        </w:rPr>
        <w:tab/>
        <w:t>Guard Symbols MAC CEs;</w:t>
      </w:r>
    </w:p>
    <w:p w14:paraId="46C7713B" w14:textId="77777777" w:rsidR="00860CBB" w:rsidRDefault="00860CBB" w:rsidP="00860CBB">
      <w:pPr>
        <w:pStyle w:val="B1"/>
        <w:rPr>
          <w:lang w:eastAsia="ko-KR"/>
        </w:rPr>
      </w:pPr>
      <w:r>
        <w:rPr>
          <w:lang w:eastAsia="ko-KR"/>
        </w:rPr>
        <w:t>-</w:t>
      </w:r>
      <w:r>
        <w:rPr>
          <w:lang w:eastAsia="ko-KR"/>
        </w:rPr>
        <w:tab/>
        <w:t>Positioning Measurement Gap Activation/Deactivation Command MAC CE;</w:t>
      </w:r>
    </w:p>
    <w:p w14:paraId="6C4FBD25" w14:textId="77777777" w:rsidR="00860CBB" w:rsidRDefault="00860CBB" w:rsidP="00860CBB">
      <w:pPr>
        <w:pStyle w:val="B1"/>
        <w:rPr>
          <w:lang w:eastAsia="ko-KR"/>
        </w:rPr>
      </w:pPr>
      <w:r>
        <w:rPr>
          <w:lang w:eastAsia="ko-KR"/>
        </w:rPr>
        <w:t>-</w:t>
      </w:r>
      <w:r>
        <w:rPr>
          <w:lang w:eastAsia="ko-KR"/>
        </w:rPr>
        <w:tab/>
        <w:t>PPW Activation/Deactivation Command MAC CE;</w:t>
      </w:r>
    </w:p>
    <w:p w14:paraId="4A18370B" w14:textId="77777777" w:rsidR="00860CBB" w:rsidRDefault="00860CBB" w:rsidP="00860CBB">
      <w:pPr>
        <w:pStyle w:val="B1"/>
        <w:rPr>
          <w:lang w:eastAsia="ko-KR"/>
        </w:rPr>
      </w:pPr>
      <w:r>
        <w:rPr>
          <w:lang w:eastAsia="ko-KR"/>
        </w:rPr>
        <w:t>-</w:t>
      </w:r>
      <w:r>
        <w:rPr>
          <w:lang w:eastAsia="ko-KR"/>
        </w:rPr>
        <w:tab/>
        <w:t>PUCCH spatial relation Activation/Deactivation for multiple TRP PUCCH repetition MAC CE;</w:t>
      </w:r>
    </w:p>
    <w:p w14:paraId="1E046B8D" w14:textId="77777777" w:rsidR="00860CBB" w:rsidRDefault="00860CBB" w:rsidP="00860CBB">
      <w:pPr>
        <w:pStyle w:val="B1"/>
        <w:rPr>
          <w:lang w:eastAsia="ko-KR"/>
        </w:rPr>
      </w:pPr>
      <w:r>
        <w:rPr>
          <w:lang w:eastAsia="ko-KR"/>
        </w:rPr>
        <w:t>-</w:t>
      </w:r>
      <w:r>
        <w:rPr>
          <w:lang w:eastAsia="ko-KR"/>
        </w:rPr>
        <w:tab/>
        <w:t>PUCCH Power Control Set Update for multiple TRP PUCCH repetition MAC CE;</w:t>
      </w:r>
    </w:p>
    <w:p w14:paraId="2A9ECFCC" w14:textId="77777777" w:rsidR="00860CBB" w:rsidRDefault="00860CBB" w:rsidP="00860CBB">
      <w:pPr>
        <w:pStyle w:val="B1"/>
        <w:rPr>
          <w:lang w:eastAsia="ko-KR"/>
        </w:rPr>
      </w:pPr>
      <w:r>
        <w:rPr>
          <w:lang w:eastAsia="ko-KR"/>
        </w:rPr>
        <w:t>-</w:t>
      </w:r>
      <w:r>
        <w:rPr>
          <w:lang w:eastAsia="ko-KR"/>
        </w:rPr>
        <w:tab/>
        <w:t>Unified TCI States Activation/Deactivation MAC CE;</w:t>
      </w:r>
    </w:p>
    <w:p w14:paraId="29969B34" w14:textId="77777777" w:rsidR="00860CBB" w:rsidRDefault="00860CBB" w:rsidP="00860CBB">
      <w:pPr>
        <w:pStyle w:val="B1"/>
        <w:rPr>
          <w:lang w:eastAsia="ko-KR"/>
        </w:rPr>
      </w:pPr>
      <w:r>
        <w:rPr>
          <w:lang w:eastAsia="ko-KR"/>
        </w:rPr>
        <w:t>-</w:t>
      </w:r>
      <w:r>
        <w:rPr>
          <w:lang w:eastAsia="ko-KR"/>
        </w:rPr>
        <w:tab/>
        <w:t>Differential Koffset MAC CE;</w:t>
      </w:r>
    </w:p>
    <w:p w14:paraId="11CCE86B" w14:textId="77777777" w:rsidR="00860CBB" w:rsidRDefault="00860CBB" w:rsidP="00860CBB">
      <w:pPr>
        <w:pStyle w:val="B1"/>
        <w:rPr>
          <w:lang w:eastAsia="ko-KR"/>
        </w:rPr>
      </w:pPr>
      <w:r>
        <w:rPr>
          <w:lang w:eastAsia="zh-CN"/>
        </w:rPr>
        <w:t>-</w:t>
      </w:r>
      <w:r>
        <w:rPr>
          <w:lang w:eastAsia="zh-CN"/>
        </w:rPr>
        <w:tab/>
      </w:r>
      <w:r>
        <w:rPr>
          <w:lang w:eastAsia="ko-KR"/>
        </w:rPr>
        <w:t>Case-7 Timing advance offset MAC CE;</w:t>
      </w:r>
    </w:p>
    <w:p w14:paraId="7CFD1221" w14:textId="77777777" w:rsidR="00860CBB" w:rsidRDefault="00860CBB" w:rsidP="00860CBB">
      <w:pPr>
        <w:pStyle w:val="B1"/>
        <w:rPr>
          <w:lang w:eastAsia="ko-KR"/>
        </w:rPr>
      </w:pPr>
      <w:r>
        <w:rPr>
          <w:lang w:eastAsia="ko-KR"/>
        </w:rPr>
        <w:t>-</w:t>
      </w:r>
      <w:r>
        <w:rPr>
          <w:lang w:eastAsia="ko-KR"/>
        </w:rPr>
        <w:tab/>
        <w:t>DL TX Power Adjustment MAC CEs;</w:t>
      </w:r>
    </w:p>
    <w:p w14:paraId="13AD8436" w14:textId="77777777" w:rsidR="00860CBB" w:rsidRDefault="00860CBB" w:rsidP="00860CBB">
      <w:pPr>
        <w:pStyle w:val="B1"/>
        <w:rPr>
          <w:lang w:eastAsia="ko-KR"/>
        </w:rPr>
      </w:pPr>
      <w:r>
        <w:rPr>
          <w:lang w:eastAsia="ko-KR"/>
        </w:rPr>
        <w:t>-</w:t>
      </w:r>
      <w:r>
        <w:rPr>
          <w:lang w:eastAsia="ko-KR"/>
        </w:rPr>
        <w:tab/>
        <w:t>Child IAB-DU Restricted Beam Indication MAC CE;</w:t>
      </w:r>
    </w:p>
    <w:p w14:paraId="02B5C7CA" w14:textId="77777777" w:rsidR="00860CBB" w:rsidRDefault="00860CBB" w:rsidP="00860CBB">
      <w:pPr>
        <w:pStyle w:val="B1"/>
      </w:pPr>
      <w:r>
        <w:rPr>
          <w:lang w:eastAsia="ko-KR"/>
        </w:rPr>
        <w:t>-</w:t>
      </w:r>
      <w:r>
        <w:rPr>
          <w:lang w:eastAsia="ko-KR"/>
        </w:rPr>
        <w:tab/>
        <w:t>Timing Case Indication MAC CE;</w:t>
      </w:r>
    </w:p>
    <w:p w14:paraId="12BE3E64" w14:textId="77777777" w:rsidR="00860CBB" w:rsidRDefault="00860CBB" w:rsidP="00860CBB">
      <w:pPr>
        <w:pStyle w:val="B1"/>
        <w:rPr>
          <w:lang w:eastAsia="ko-KR"/>
        </w:rPr>
      </w:pPr>
      <w:r>
        <w:rPr>
          <w:lang w:eastAsia="ko-KR"/>
        </w:rPr>
        <w:t>-</w:t>
      </w:r>
      <w:r>
        <w:rPr>
          <w:lang w:eastAsia="ko-KR"/>
        </w:rPr>
        <w:tab/>
        <w:t>PSI-Based SDU Discard Activation/Deactivation MAC CE;</w:t>
      </w:r>
    </w:p>
    <w:p w14:paraId="276C4A0A" w14:textId="77777777" w:rsidR="00860CBB" w:rsidRDefault="00860CBB" w:rsidP="00860CBB">
      <w:pPr>
        <w:pStyle w:val="B1"/>
        <w:rPr>
          <w:lang w:val="fr-FR" w:eastAsia="ko-KR"/>
        </w:rPr>
      </w:pPr>
      <w:r>
        <w:rPr>
          <w:lang w:val="fr-FR" w:eastAsia="ko-KR"/>
        </w:rPr>
        <w:lastRenderedPageBreak/>
        <w:t>-</w:t>
      </w:r>
      <w:r>
        <w:rPr>
          <w:lang w:val="fr-FR" w:eastAsia="ko-KR"/>
        </w:rPr>
        <w:tab/>
        <w:t>BFD-RS Indication MAC CE;</w:t>
      </w:r>
    </w:p>
    <w:p w14:paraId="00612599" w14:textId="77777777" w:rsidR="00860CBB" w:rsidRDefault="00860CBB" w:rsidP="00860CBB">
      <w:pPr>
        <w:pStyle w:val="B1"/>
        <w:rPr>
          <w:lang w:eastAsia="ko-KR"/>
        </w:rPr>
      </w:pPr>
      <w:r>
        <w:rPr>
          <w:lang w:eastAsia="ko-KR"/>
        </w:rPr>
        <w:t>-</w:t>
      </w:r>
      <w:r>
        <w:rPr>
          <w:lang w:eastAsia="ko-KR"/>
        </w:rPr>
        <w:tab/>
        <w:t>IAB-MT Recommended Beam Indication MAC CE;</w:t>
      </w:r>
    </w:p>
    <w:p w14:paraId="29EC0865" w14:textId="77777777" w:rsidR="00860CBB" w:rsidRDefault="00860CBB" w:rsidP="00860CBB">
      <w:pPr>
        <w:pStyle w:val="B1"/>
        <w:rPr>
          <w:lang w:eastAsia="ko-KR"/>
        </w:rPr>
      </w:pPr>
      <w:r>
        <w:rPr>
          <w:lang w:eastAsia="ko-KR"/>
        </w:rPr>
        <w:t>-</w:t>
      </w:r>
      <w:r>
        <w:rPr>
          <w:lang w:eastAsia="ko-KR"/>
        </w:rPr>
        <w:tab/>
        <w:t>UL PSD range adjustment for IAB MAC CE;</w:t>
      </w:r>
    </w:p>
    <w:p w14:paraId="5F0ACBCE" w14:textId="77777777" w:rsidR="00860CBB" w:rsidRDefault="00860CBB" w:rsidP="00860CBB">
      <w:pPr>
        <w:pStyle w:val="B1"/>
        <w:rPr>
          <w:lang w:eastAsia="ko-KR"/>
        </w:rPr>
      </w:pPr>
      <w:r>
        <w:rPr>
          <w:lang w:eastAsia="ko-KR"/>
        </w:rPr>
        <w:t>-</w:t>
      </w:r>
      <w:r>
        <w:rPr>
          <w:lang w:eastAsia="ko-KR"/>
        </w:rPr>
        <w:tab/>
        <w:t>Case-6 Timing Request MAC CE;</w:t>
      </w:r>
    </w:p>
    <w:p w14:paraId="3C398024" w14:textId="77777777" w:rsidR="00860CBB" w:rsidRDefault="00860CBB" w:rsidP="00860CBB">
      <w:pPr>
        <w:pStyle w:val="B1"/>
        <w:rPr>
          <w:lang w:eastAsia="ko-KR"/>
        </w:rPr>
      </w:pPr>
      <w:r>
        <w:rPr>
          <w:lang w:eastAsia="ko-KR"/>
        </w:rPr>
        <w:t>-</w:t>
      </w:r>
      <w:r>
        <w:rPr>
          <w:lang w:eastAsia="ko-KR"/>
        </w:rPr>
        <w:tab/>
        <w:t>NCR Backhaul Link Beam Indication MAC CEs;</w:t>
      </w:r>
    </w:p>
    <w:p w14:paraId="04F5CAE9" w14:textId="77777777" w:rsidR="00860CBB" w:rsidRDefault="00860CBB" w:rsidP="00860CBB">
      <w:pPr>
        <w:pStyle w:val="B1"/>
        <w:rPr>
          <w:lang w:eastAsia="ko-KR"/>
        </w:rPr>
      </w:pPr>
      <w:r>
        <w:rPr>
          <w:lang w:eastAsia="ko-KR"/>
        </w:rPr>
        <w:t>-</w:t>
      </w:r>
      <w:r>
        <w:rPr>
          <w:lang w:eastAsia="ko-KR"/>
        </w:rPr>
        <w:tab/>
        <w:t>NCR Access Link Beam Indication MAC CE;</w:t>
      </w:r>
    </w:p>
    <w:p w14:paraId="6475FA59" w14:textId="77777777" w:rsidR="00860CBB" w:rsidRDefault="00860CBB" w:rsidP="00860CBB">
      <w:pPr>
        <w:pStyle w:val="B1"/>
      </w:pPr>
      <w:r>
        <w:t>-</w:t>
      </w:r>
      <w:r>
        <w:tab/>
        <w:t>Enhanced Unified TCI States Activation/Deactivation MAC CE</w:t>
      </w:r>
      <w:r>
        <w:rPr>
          <w:lang w:eastAsia="ko-KR"/>
        </w:rPr>
        <w:t>;</w:t>
      </w:r>
    </w:p>
    <w:p w14:paraId="1D1220E5" w14:textId="77777777" w:rsidR="00860CBB" w:rsidRDefault="00860CBB" w:rsidP="00860CBB">
      <w:pPr>
        <w:pStyle w:val="B1"/>
        <w:rPr>
          <w:lang w:eastAsia="ko-KR"/>
        </w:rPr>
      </w:pPr>
      <w:r>
        <w:rPr>
          <w:lang w:eastAsia="ko-KR"/>
        </w:rPr>
        <w:t>-</w:t>
      </w:r>
      <w:r>
        <w:rPr>
          <w:lang w:eastAsia="ko-KR"/>
        </w:rPr>
        <w:tab/>
        <w:t>LTM Cell Switch Command MAC CE;</w:t>
      </w:r>
    </w:p>
    <w:p w14:paraId="6CCE6758" w14:textId="77777777" w:rsidR="00295756" w:rsidRDefault="00860CBB" w:rsidP="00860CBB">
      <w:pPr>
        <w:pStyle w:val="B1"/>
        <w:rPr>
          <w:ins w:id="45" w:author="Huawei" w:date="2024-05-28T11:07:00Z"/>
          <w:lang w:eastAsia="ko-KR"/>
        </w:rPr>
      </w:pPr>
      <w:r>
        <w:rPr>
          <w:lang w:eastAsia="ko-KR"/>
        </w:rPr>
        <w:t>-</w:t>
      </w:r>
      <w:r>
        <w:rPr>
          <w:lang w:eastAsia="ko-KR"/>
        </w:rPr>
        <w:tab/>
        <w:t>Candidate Cell TCI States Activation/Deactivation MAC CE</w:t>
      </w:r>
      <w:ins w:id="46" w:author="Huawei" w:date="2024-05-28T11:07:00Z">
        <w:r w:rsidR="00295756">
          <w:rPr>
            <w:lang w:eastAsia="ko-KR"/>
          </w:rPr>
          <w:t>;</w:t>
        </w:r>
      </w:ins>
    </w:p>
    <w:p w14:paraId="5B84AEA2" w14:textId="79382C53" w:rsidR="00860CBB" w:rsidRDefault="00295756" w:rsidP="00860CBB">
      <w:pPr>
        <w:pStyle w:val="B1"/>
        <w:rPr>
          <w:lang w:eastAsia="ko-KR"/>
        </w:rPr>
      </w:pPr>
      <w:ins w:id="47" w:author="Huawei" w:date="2024-05-28T11:07:00Z">
        <w:r>
          <w:rPr>
            <w:lang w:eastAsia="ko-KR"/>
          </w:rPr>
          <w:t>-</w:t>
        </w:r>
        <w:r>
          <w:rPr>
            <w:lang w:eastAsia="ko-KR"/>
          </w:rPr>
          <w:tab/>
        </w:r>
      </w:ins>
      <w:ins w:id="48" w:author="Huawei" w:date="2024-05-28T11:08:00Z">
        <w:r>
          <w:rPr>
            <w:lang w:eastAsia="ko-KR"/>
          </w:rPr>
          <w:t>Aggregated SP Positioning SRS Activation/Deactivation MAC CE.</w:t>
        </w:r>
      </w:ins>
      <w:del w:id="49" w:author="Huawei" w:date="2024-05-28T11:07:00Z">
        <w:r w:rsidR="00860CBB" w:rsidDel="00295756">
          <w:rPr>
            <w:lang w:eastAsia="ko-KR"/>
          </w:rPr>
          <w:delText>.</w:delText>
        </w:r>
      </w:del>
    </w:p>
    <w:p w14:paraId="54F86237" w14:textId="21432566" w:rsidR="00860CBB" w:rsidRDefault="0057285A" w:rsidP="00860CBB">
      <w:pPr>
        <w:rPr>
          <w:rFonts w:eastAsia="等线"/>
          <w:lang w:eastAsia="zh-CN"/>
        </w:rPr>
      </w:pPr>
      <w:r>
        <w:rPr>
          <w:rFonts w:eastAsia="等线" w:hint="eastAsia"/>
          <w:lang w:eastAsia="zh-CN"/>
        </w:rPr>
        <w:t>=</w:t>
      </w:r>
      <w:r>
        <w:rPr>
          <w:rFonts w:eastAsia="等线"/>
          <w:lang w:eastAsia="zh-CN"/>
        </w:rPr>
        <w:t>====================================NEXT CHANGE===================================</w:t>
      </w:r>
    </w:p>
    <w:p w14:paraId="1A009036" w14:textId="77777777" w:rsidR="00632D88" w:rsidRDefault="00632D88" w:rsidP="00632D88">
      <w:pPr>
        <w:pStyle w:val="3"/>
        <w:rPr>
          <w:ins w:id="50" w:author="Huawei" w:date="2024-05-28T11:12:00Z"/>
          <w:lang w:eastAsia="ko-KR"/>
        </w:rPr>
      </w:pPr>
      <w:bookmarkStart w:id="51" w:name="_Toc37296241"/>
      <w:bookmarkStart w:id="52" w:name="_Toc46490368"/>
      <w:bookmarkStart w:id="53" w:name="_Toc52752063"/>
      <w:bookmarkStart w:id="54" w:name="_Toc52796525"/>
      <w:bookmarkStart w:id="55" w:name="_Toc163044358"/>
      <w:ins w:id="56" w:author="Huawei" w:date="2024-05-28T11:12:00Z">
        <w:r>
          <w:rPr>
            <w:lang w:eastAsia="ko-KR"/>
          </w:rPr>
          <w:t>5.18.XX</w:t>
        </w:r>
        <w:r>
          <w:rPr>
            <w:lang w:eastAsia="ko-KR"/>
          </w:rPr>
          <w:tab/>
          <w:t>Activation/Deactivation of Aggregated Semi-Persistent Positioning SRS</w:t>
        </w:r>
        <w:bookmarkEnd w:id="51"/>
        <w:bookmarkEnd w:id="52"/>
        <w:bookmarkEnd w:id="53"/>
        <w:bookmarkEnd w:id="54"/>
        <w:bookmarkEnd w:id="55"/>
      </w:ins>
    </w:p>
    <w:p w14:paraId="22A924FC" w14:textId="34A410F7" w:rsidR="00632D88" w:rsidRDefault="00632D88" w:rsidP="00632D88">
      <w:pPr>
        <w:rPr>
          <w:ins w:id="57" w:author="Huawei" w:date="2024-05-28T11:12:00Z"/>
          <w:lang w:eastAsia="ko-KR"/>
        </w:rPr>
      </w:pPr>
      <w:ins w:id="58" w:author="Huawei" w:date="2024-05-28T11:12:00Z">
        <w:r>
          <w:rPr>
            <w:lang w:eastAsia="ko-KR"/>
          </w:rPr>
          <w:t xml:space="preserve">The network may activate and deactivate the configured aggregated </w:t>
        </w:r>
        <w:r>
          <w:rPr>
            <w:rFonts w:eastAsia="宋体"/>
            <w:lang w:eastAsia="zh-CN"/>
          </w:rPr>
          <w:t>resource sets</w:t>
        </w:r>
        <w:r>
          <w:rPr>
            <w:lang w:eastAsia="ko-KR"/>
          </w:rPr>
          <w:t xml:space="preserve"> of Semi-Persistent Positioning SRS by sending the Aggregated SP Positioning SRS Activation/Deactivation MAC CE described in clause 6.1.</w:t>
        </w:r>
        <w:r w:rsidR="003C46A2">
          <w:rPr>
            <w:lang w:eastAsia="ko-KR"/>
          </w:rPr>
          <w:t>3.XX.</w:t>
        </w:r>
        <w:r>
          <w:rPr>
            <w:lang w:eastAsia="ko-KR"/>
          </w:rPr>
          <w:t xml:space="preserve"> The configured </w:t>
        </w:r>
        <w:r>
          <w:rPr>
            <w:rFonts w:eastAsia="宋体"/>
            <w:lang w:eastAsia="zh-CN"/>
          </w:rPr>
          <w:t xml:space="preserve">aggregated SP positioning SRS resource sets </w:t>
        </w:r>
        <w:r>
          <w:rPr>
            <w:lang w:eastAsia="ko-KR"/>
          </w:rPr>
          <w:t>are initially deactivated upon (re-)configuration by upper layers and after reconfiguration with sync.</w:t>
        </w:r>
      </w:ins>
    </w:p>
    <w:p w14:paraId="4DFCA852" w14:textId="77777777" w:rsidR="00632D88" w:rsidRDefault="00632D88" w:rsidP="00632D88">
      <w:pPr>
        <w:rPr>
          <w:ins w:id="59" w:author="Huawei" w:date="2024-05-28T11:12:00Z"/>
          <w:lang w:eastAsia="ko-KR"/>
        </w:rPr>
      </w:pPr>
      <w:ins w:id="60" w:author="Huawei" w:date="2024-05-28T11:12:00Z">
        <w:r>
          <w:rPr>
            <w:lang w:eastAsia="ko-KR"/>
          </w:rPr>
          <w:t>The MAC entity shall:</w:t>
        </w:r>
      </w:ins>
    </w:p>
    <w:p w14:paraId="70D22448" w14:textId="77777777" w:rsidR="00632D88" w:rsidRDefault="00632D88" w:rsidP="00632D88">
      <w:pPr>
        <w:pStyle w:val="B1"/>
        <w:rPr>
          <w:ins w:id="61" w:author="Huawei" w:date="2024-05-28T11:12:00Z"/>
          <w:lang w:eastAsia="ko-KR"/>
        </w:rPr>
      </w:pPr>
      <w:ins w:id="62" w:author="Huawei" w:date="2024-05-28T11:12:00Z">
        <w:r>
          <w:t>1&gt;</w:t>
        </w:r>
        <w:r>
          <w:tab/>
          <w:t xml:space="preserve">if the </w:t>
        </w:r>
        <w:r>
          <w:rPr>
            <w:noProof/>
            <w:lang w:eastAsia="zh-CN"/>
          </w:rPr>
          <w:t>MAC entity</w:t>
        </w:r>
        <w:r>
          <w:t xml:space="preserve"> receives an Aggregated </w:t>
        </w:r>
        <w:r>
          <w:rPr>
            <w:lang w:eastAsia="ko-KR"/>
          </w:rPr>
          <w:t>SP Positioning SRS Activation/Deactivation</w:t>
        </w:r>
        <w:r>
          <w:t xml:space="preserve"> MAC CE</w:t>
        </w:r>
        <w:r>
          <w:rPr>
            <w:lang w:eastAsia="ko-KR"/>
          </w:rPr>
          <w:t>:</w:t>
        </w:r>
      </w:ins>
    </w:p>
    <w:p w14:paraId="48C6DDD5" w14:textId="77777777" w:rsidR="00632D88" w:rsidRDefault="00632D88" w:rsidP="00632D88">
      <w:pPr>
        <w:pStyle w:val="B2"/>
        <w:rPr>
          <w:ins w:id="63" w:author="Huawei" w:date="2024-05-28T11:12:00Z"/>
        </w:rPr>
      </w:pPr>
      <w:ins w:id="64" w:author="Huawei" w:date="2024-05-28T11:12:00Z">
        <w:r>
          <w:t>2&gt;</w:t>
        </w:r>
        <w:r>
          <w:tab/>
          <w:t xml:space="preserve">indicate to lower layers the information regarding the Aggregated SP </w:t>
        </w:r>
        <w:r>
          <w:rPr>
            <w:lang w:eastAsia="ko-KR"/>
          </w:rPr>
          <w:t>Positioning</w:t>
        </w:r>
        <w:r>
          <w:t xml:space="preserve"> SRS Activation/Deactivation MAC CE.</w:t>
        </w:r>
      </w:ins>
    </w:p>
    <w:p w14:paraId="27FE7387" w14:textId="131C814B" w:rsidR="0057285A" w:rsidRPr="0057285A" w:rsidRDefault="0057285A" w:rsidP="00860CBB">
      <w:pPr>
        <w:rPr>
          <w:rFonts w:eastAsia="等线"/>
          <w:lang w:eastAsia="zh-CN"/>
        </w:rPr>
      </w:pPr>
      <w:r>
        <w:rPr>
          <w:rFonts w:eastAsia="等线" w:hint="eastAsia"/>
          <w:lang w:eastAsia="zh-CN"/>
        </w:rPr>
        <w:t>=</w:t>
      </w:r>
      <w:r>
        <w:rPr>
          <w:rFonts w:eastAsia="等线"/>
          <w:lang w:eastAsia="zh-CN"/>
        </w:rPr>
        <w:t>=============================================NEXT CHANGE==========================</w:t>
      </w:r>
    </w:p>
    <w:p w14:paraId="71684251" w14:textId="6FED8C69" w:rsidR="00E82967" w:rsidRPr="003541C3" w:rsidRDefault="00E82967" w:rsidP="00E82967">
      <w:pPr>
        <w:pStyle w:val="2"/>
      </w:pPr>
      <w:bookmarkStart w:id="65" w:name="_Toc12569230"/>
      <w:bookmarkStart w:id="66" w:name="_Toc37296247"/>
      <w:bookmarkStart w:id="67" w:name="_Toc46490376"/>
      <w:bookmarkStart w:id="68" w:name="_Toc52752071"/>
      <w:bookmarkStart w:id="69" w:name="_Toc52796533"/>
      <w:bookmarkStart w:id="70" w:name="_Toc155999706"/>
      <w:bookmarkStart w:id="71" w:name="_Toc29239874"/>
      <w:r w:rsidRPr="003541C3">
        <w:t>5.22</w:t>
      </w:r>
      <w:r w:rsidRPr="003541C3">
        <w:tab/>
        <w:t>SL-SCH Data transfer</w:t>
      </w:r>
      <w:bookmarkEnd w:id="65"/>
      <w:bookmarkEnd w:id="66"/>
      <w:bookmarkEnd w:id="67"/>
      <w:bookmarkEnd w:id="68"/>
      <w:bookmarkEnd w:id="69"/>
      <w:r w:rsidR="00A2555A" w:rsidRPr="003541C3">
        <w:t xml:space="preserve"> and SL-PRS transmission</w:t>
      </w:r>
      <w:bookmarkEnd w:id="70"/>
    </w:p>
    <w:p w14:paraId="47C5239F" w14:textId="5E3F5661" w:rsidR="00E82967" w:rsidRPr="003541C3" w:rsidRDefault="000F52CF" w:rsidP="00E82967">
      <w:pPr>
        <w:pStyle w:val="3"/>
      </w:pPr>
      <w:bookmarkStart w:id="72" w:name="_Toc12569231"/>
      <w:bookmarkStart w:id="73" w:name="_Toc37296248"/>
      <w:bookmarkStart w:id="74" w:name="_Toc46490377"/>
      <w:bookmarkStart w:id="75" w:name="_Toc52752072"/>
      <w:bookmarkStart w:id="76" w:name="_Toc52796534"/>
      <w:bookmarkStart w:id="77" w:name="_Toc155999707"/>
      <w:r w:rsidRPr="003541C3">
        <w:t>5.22</w:t>
      </w:r>
      <w:r w:rsidR="00E82967" w:rsidRPr="003541C3">
        <w:t>.1</w:t>
      </w:r>
      <w:r w:rsidR="00E82967" w:rsidRPr="003541C3">
        <w:tab/>
        <w:t xml:space="preserve">SL-SCH Data </w:t>
      </w:r>
      <w:r w:rsidR="00A2555A" w:rsidRPr="003541C3">
        <w:t xml:space="preserve">and SL-PRS </w:t>
      </w:r>
      <w:r w:rsidR="00E82967" w:rsidRPr="003541C3">
        <w:t>transmission</w:t>
      </w:r>
      <w:bookmarkEnd w:id="72"/>
      <w:bookmarkEnd w:id="73"/>
      <w:bookmarkEnd w:id="74"/>
      <w:bookmarkEnd w:id="75"/>
      <w:bookmarkEnd w:id="76"/>
      <w:bookmarkEnd w:id="77"/>
    </w:p>
    <w:p w14:paraId="70F470E3" w14:textId="77777777" w:rsidR="00E82967" w:rsidRPr="003541C3" w:rsidRDefault="000F52CF" w:rsidP="00E82967">
      <w:pPr>
        <w:pStyle w:val="4"/>
      </w:pPr>
      <w:bookmarkStart w:id="78" w:name="_Toc12569232"/>
      <w:bookmarkStart w:id="79" w:name="_Toc37296249"/>
      <w:bookmarkStart w:id="80" w:name="_Toc46490378"/>
      <w:bookmarkStart w:id="81" w:name="_Toc52752073"/>
      <w:bookmarkStart w:id="82" w:name="_Toc52796535"/>
      <w:bookmarkStart w:id="83" w:name="_Toc155999708"/>
      <w:r w:rsidRPr="003541C3">
        <w:t>5.22</w:t>
      </w:r>
      <w:r w:rsidR="00E82967" w:rsidRPr="003541C3">
        <w:t>.1.1</w:t>
      </w:r>
      <w:r w:rsidR="00E82967" w:rsidRPr="003541C3">
        <w:tab/>
        <w:t>SL Grant reception and SCI transmission</w:t>
      </w:r>
      <w:bookmarkEnd w:id="78"/>
      <w:bookmarkEnd w:id="79"/>
      <w:bookmarkEnd w:id="80"/>
      <w:bookmarkEnd w:id="81"/>
      <w:bookmarkEnd w:id="82"/>
      <w:bookmarkEnd w:id="83"/>
    </w:p>
    <w:p w14:paraId="6C9BA468" w14:textId="5EA70A12" w:rsidR="00E82967" w:rsidRPr="003541C3" w:rsidRDefault="00E82967" w:rsidP="00E82967">
      <w:pPr>
        <w:rPr>
          <w:lang w:eastAsia="ko-KR"/>
        </w:rPr>
      </w:pPr>
      <w:r w:rsidRPr="003541C3">
        <w:rPr>
          <w:lang w:eastAsia="ko-KR"/>
        </w:rPr>
        <w:t xml:space="preserve">Sidelink grant is received dynamically on the PDCCH, configured semi-persistently by RRC or autonomously selected by the MAC entity. The MAC entity </w:t>
      </w:r>
      <w:r w:rsidR="00A2555A" w:rsidRPr="003541C3">
        <w:rPr>
          <w:lang w:eastAsia="ko-KR"/>
        </w:rPr>
        <w:t xml:space="preserve">may </w:t>
      </w:r>
      <w:r w:rsidRPr="003541C3">
        <w:rPr>
          <w:lang w:eastAsia="ko-KR"/>
        </w:rPr>
        <w:t>have a sidelink grant on an active SL BWP to determine a set of PSCCH duration(s) in which transmission of SCI occurs and a set of PSSCH duration(s) in which transmission of SL-SCH associated with the SCI occurs.</w:t>
      </w:r>
      <w:r w:rsidR="001628C0" w:rsidRPr="003541C3">
        <w:rPr>
          <w:lang w:eastAsia="ko-KR"/>
        </w:rPr>
        <w:t xml:space="preserve"> </w:t>
      </w:r>
      <w:r w:rsidR="00A2555A" w:rsidRPr="003541C3">
        <w:rPr>
          <w:lang w:eastAsia="ko-KR"/>
        </w:rPr>
        <w:t xml:space="preserve">The MAC entity may have a sidelink grant on the </w:t>
      </w:r>
      <w:del w:id="84" w:author="Huawei-YinghaoGuo" w:date="2024-04-04T10:41:00Z">
        <w:r w:rsidR="00A2555A" w:rsidRPr="003541C3" w:rsidDel="009D1EBB">
          <w:rPr>
            <w:lang w:eastAsia="ko-KR"/>
          </w:rPr>
          <w:delText>SL-PRS shared resource pool</w:delText>
        </w:r>
      </w:del>
      <w:ins w:id="85" w:author="Huawei-YinghaoGuo" w:date="2024-04-04T10:41:00Z">
        <w:r w:rsidR="009D1EBB">
          <w:rPr>
            <w:lang w:eastAsia="ko-KR"/>
          </w:rPr>
          <w:t>Shared SL-PRS resource pool</w:t>
        </w:r>
      </w:ins>
      <w:r w:rsidR="00A2555A" w:rsidRPr="003541C3">
        <w:rPr>
          <w:lang w:eastAsia="ko-KR"/>
        </w:rPr>
        <w:t xml:space="preserve"> of an active BWP to determine a set of PSCCH durations(s) in which transmission of SCI occurs and a set of SL-PRS transmission occasion(s) and PSSCH duration(s) in which transmission of SL-PRS and SL-SCH associated with the SCI occur. The MAC entity may have a sidelink grant on the </w:t>
      </w:r>
      <w:del w:id="86" w:author="Huawei-YinghaoGuo" w:date="2024-04-04T10:41:00Z">
        <w:r w:rsidR="00A2555A" w:rsidRPr="003541C3" w:rsidDel="009D1EBB">
          <w:rPr>
            <w:lang w:eastAsia="ko-KR"/>
          </w:rPr>
          <w:delText>SL-PRS dedicated resource pool</w:delText>
        </w:r>
      </w:del>
      <w:ins w:id="87" w:author="Huawei-YinghaoGuo" w:date="2024-04-04T10:41:00Z">
        <w:r w:rsidR="009D1EBB">
          <w:rPr>
            <w:lang w:eastAsia="ko-KR"/>
          </w:rPr>
          <w:t>Dedicated SL-PRS resource pool</w:t>
        </w:r>
      </w:ins>
      <w:r w:rsidR="00A2555A" w:rsidRPr="003541C3">
        <w:rPr>
          <w:lang w:eastAsia="ko-KR"/>
        </w:rPr>
        <w:t xml:space="preserve"> of an active BWP to determine a set of PSCCH duration(s) in which transmission of SCI occurs and a set of SL-PRS transmission occasion(s) in which transmission of SL-PRS associated to the SCI occurs. </w:t>
      </w:r>
      <w:r w:rsidR="001628C0" w:rsidRPr="003541C3">
        <w:rPr>
          <w:lang w:eastAsia="ko-KR"/>
        </w:rPr>
        <w:t>A sidelink grant addressed to SL</w:t>
      </w:r>
      <w:r w:rsidR="00955A30" w:rsidRPr="003541C3">
        <w:rPr>
          <w:lang w:eastAsia="ko-KR"/>
        </w:rPr>
        <w:t>-</w:t>
      </w:r>
      <w:r w:rsidR="001628C0" w:rsidRPr="003541C3">
        <w:rPr>
          <w:lang w:eastAsia="ko-KR"/>
        </w:rPr>
        <w:t>CS-RNTI with NDI = 1 is considered as a dynamic sidelink grant.</w:t>
      </w:r>
      <w:r w:rsidR="00A2555A" w:rsidRPr="003541C3">
        <w:rPr>
          <w:lang w:eastAsia="ko-KR"/>
        </w:rPr>
        <w:t xml:space="preserve"> A sidelink grant addressed to SL-PRS-CS-RNTI with Activation/Release indication = 1 as in clause 7.3.1.4.3 in TS 38.212 [9] is considered as a dynamic sidelink grant</w:t>
      </w:r>
      <w:r w:rsidR="00A2555A" w:rsidRPr="003541C3">
        <w:rPr>
          <w:i/>
          <w:lang w:eastAsia="ko-KR"/>
        </w:rPr>
        <w:t>.</w:t>
      </w:r>
    </w:p>
    <w:p w14:paraId="29FF1202" w14:textId="1C173E3B" w:rsidR="00E82967" w:rsidRPr="003541C3" w:rsidRDefault="00E82967" w:rsidP="00E82967">
      <w:pPr>
        <w:rPr>
          <w:noProof/>
        </w:rPr>
      </w:pPr>
      <w:r w:rsidRPr="003541C3">
        <w:rPr>
          <w:noProof/>
        </w:rPr>
        <w:t xml:space="preserve">If the MAC entity has been configured </w:t>
      </w:r>
      <w:r w:rsidR="001628C0" w:rsidRPr="003541C3">
        <w:rPr>
          <w:noProof/>
        </w:rPr>
        <w:t xml:space="preserve">with Sidelink resource allocation mode 1 </w:t>
      </w:r>
      <w:r w:rsidRPr="003541C3">
        <w:t>as indicated in TS 38.331 [5]</w:t>
      </w:r>
      <w:r w:rsidR="00A2555A" w:rsidRPr="003541C3">
        <w:t xml:space="preserve"> or if the MAC entity has been configured with Sidelink resource allocation scheme 1 as indicated in TS 38.331 [5] and PDCCH is received for resource allocation on </w:t>
      </w:r>
      <w:del w:id="88" w:author="Huawei-YinghaoGuo" w:date="2024-04-04T10:41:00Z">
        <w:r w:rsidR="00A2555A" w:rsidRPr="003541C3" w:rsidDel="009D1EBB">
          <w:delText>SL-PRS shared resource pool</w:delText>
        </w:r>
      </w:del>
      <w:ins w:id="89" w:author="Huawei-YinghaoGuo" w:date="2024-04-04T10:41:00Z">
        <w:r w:rsidR="009D1EBB">
          <w:t>Shared SL-PRS resource pool</w:t>
        </w:r>
      </w:ins>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
    <w:p w14:paraId="3962A3AE" w14:textId="77777777" w:rsidR="00E82967" w:rsidRPr="003541C3" w:rsidRDefault="00E82967" w:rsidP="00E82967">
      <w:pPr>
        <w:pStyle w:val="B1"/>
        <w:rPr>
          <w:noProof/>
        </w:rPr>
      </w:pPr>
      <w:bookmarkStart w:id="90" w:name="_Toc12569241"/>
      <w:r w:rsidRPr="003541C3">
        <w:rPr>
          <w:noProof/>
          <w:lang w:eastAsia="ko-KR"/>
        </w:rPr>
        <w:lastRenderedPageBreak/>
        <w:t>1&gt;</w:t>
      </w:r>
      <w:r w:rsidRPr="003541C3">
        <w:rPr>
          <w:noProof/>
        </w:rPr>
        <w:tab/>
        <w:t>if a sidelink grant has been received on the PDCCH for the MAC entity's SL-RNTI:</w:t>
      </w:r>
    </w:p>
    <w:p w14:paraId="182E1298" w14:textId="77777777" w:rsidR="00E82967" w:rsidRPr="003541C3" w:rsidRDefault="00E82967" w:rsidP="00E82967">
      <w:pPr>
        <w:pStyle w:val="B2"/>
        <w:rPr>
          <w:noProof/>
        </w:rPr>
      </w:pPr>
      <w:r w:rsidRPr="003541C3">
        <w:rPr>
          <w:noProof/>
          <w:lang w:eastAsia="ko-KR"/>
        </w:rPr>
        <w:t>2&gt;</w:t>
      </w:r>
      <w:r w:rsidRPr="003541C3">
        <w:rPr>
          <w:noProof/>
          <w:lang w:eastAsia="ko-KR"/>
        </w:rPr>
        <w:tab/>
        <w:t xml:space="preserve">if </w:t>
      </w:r>
      <w:r w:rsidRPr="003541C3">
        <w:rPr>
          <w:noProof/>
        </w:rPr>
        <w:t xml:space="preserve">the NDI received on the PDCCH has </w:t>
      </w:r>
      <w:r w:rsidR="00CB14AB" w:rsidRPr="003541C3">
        <w:rPr>
          <w:noProof/>
        </w:rPr>
        <w:t xml:space="preserve">not </w:t>
      </w:r>
      <w:r w:rsidRPr="003541C3">
        <w:rPr>
          <w:noProof/>
        </w:rPr>
        <w:t>been toggled compared to the value in the previously received HARQ information for the HARQ Process ID:</w:t>
      </w:r>
    </w:p>
    <w:p w14:paraId="3A8C1687" w14:textId="17531630"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00A2555A" w:rsidRPr="003541C3">
        <w:rPr>
          <w:lang w:eastAsia="ko-KR"/>
        </w:rPr>
        <w:t xml:space="preserve"> and SL-PRS according to clause 8.1.4 of TS 38.214 [7]</w:t>
      </w:r>
      <w:r w:rsidR="00DA0FEF" w:rsidRPr="003541C3">
        <w:rPr>
          <w:noProof/>
          <w:lang w:eastAsia="ko-KR"/>
        </w:rPr>
        <w:t>.</w:t>
      </w:r>
    </w:p>
    <w:p w14:paraId="2B49138F" w14:textId="77777777" w:rsidR="00E82967" w:rsidRPr="003541C3" w:rsidRDefault="00E82967" w:rsidP="00E82967">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else:</w:t>
      </w:r>
    </w:p>
    <w:p w14:paraId="2D80189C" w14:textId="60FFB3C5"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noProof/>
          <w:lang w:eastAsia="ko-KR"/>
        </w:rPr>
        <w:t xml:space="preserve"> </w:t>
      </w:r>
      <w:r w:rsidR="00A2555A" w:rsidRPr="003541C3">
        <w:rPr>
          <w:lang w:eastAsia="ko-KR"/>
        </w:rPr>
        <w:t>and SL-PRS transmission occasion(s), if available,</w:t>
      </w:r>
      <w:r w:rsidRPr="003541C3">
        <w:rPr>
          <w:noProof/>
          <w:lang w:eastAsia="ko-KR"/>
        </w:rPr>
        <w:t xml:space="preserve"> for initial transmission and, if available, retransmission(s) of a single MAC PDU</w:t>
      </w:r>
      <w:r w:rsidR="00A2555A"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r w:rsidR="00DA0FEF" w:rsidRPr="003541C3">
        <w:rPr>
          <w:noProof/>
          <w:lang w:eastAsia="ko-KR"/>
        </w:rPr>
        <w:t>.</w:t>
      </w:r>
    </w:p>
    <w:p w14:paraId="517C091B" w14:textId="42BB2A3C" w:rsidR="00A2555A" w:rsidRPr="003541C3" w:rsidRDefault="00A2555A" w:rsidP="00A2555A">
      <w:pPr>
        <w:pStyle w:val="NO"/>
        <w:rPr>
          <w:rFonts w:eastAsia="等线"/>
          <w:lang w:eastAsia="zh-CN"/>
        </w:rPr>
      </w:pPr>
      <w:r w:rsidRPr="003541C3">
        <w:rPr>
          <w:rFonts w:eastAsia="等线"/>
          <w:lang w:eastAsia="zh-CN"/>
        </w:rPr>
        <w:t>NOTE 0:</w:t>
      </w:r>
      <w:r w:rsidRPr="003541C3">
        <w:rPr>
          <w:rFonts w:eastAsia="等线"/>
          <w:lang w:eastAsia="zh-CN"/>
        </w:rPr>
        <w:tab/>
        <w:t xml:space="preserve">When SL-PRS is transmitted on </w:t>
      </w:r>
      <w:del w:id="91" w:author="Huawei-YinghaoGuo" w:date="2024-04-04T10:41:00Z">
        <w:r w:rsidRPr="003541C3" w:rsidDel="009D1EBB">
          <w:rPr>
            <w:rFonts w:eastAsia="等线"/>
            <w:lang w:eastAsia="zh-CN"/>
          </w:rPr>
          <w:delText>SL-PRS shared resource pool</w:delText>
        </w:r>
      </w:del>
      <w:ins w:id="92" w:author="Huawei-YinghaoGuo" w:date="2024-04-04T10:41:00Z">
        <w:r w:rsidR="009D1EBB">
          <w:rPr>
            <w:rFonts w:eastAsia="等线"/>
            <w:lang w:eastAsia="zh-CN"/>
          </w:rPr>
          <w:t>Shared SL-PRS resource pool</w:t>
        </w:r>
      </w:ins>
      <w:r w:rsidRPr="003541C3">
        <w:rPr>
          <w:rFonts w:eastAsia="等线"/>
          <w:lang w:eastAsia="zh-CN"/>
        </w:rPr>
        <w:t>, the PSSCH duration(s) and SL-PRS transmission occasion(s) are determined only after the LCP procedure in clause 5.22.1.4.1.</w:t>
      </w:r>
    </w:p>
    <w:p w14:paraId="167D3988" w14:textId="00509F6D" w:rsidR="00E82967" w:rsidRPr="003541C3" w:rsidRDefault="00E82967" w:rsidP="00E82967">
      <w:pPr>
        <w:pStyle w:val="B1"/>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w:t>
      </w:r>
      <w:r w:rsidR="00955A30" w:rsidRPr="003541C3">
        <w:rPr>
          <w:noProof/>
          <w:lang w:eastAsia="ko-KR"/>
        </w:rPr>
        <w:t>-</w:t>
      </w:r>
      <w:r w:rsidRPr="003541C3">
        <w:rPr>
          <w:noProof/>
          <w:lang w:eastAsia="ko-KR"/>
        </w:rPr>
        <w:t>CS-RNTI</w:t>
      </w:r>
      <w:r w:rsidRPr="003541C3">
        <w:rPr>
          <w:noProof/>
        </w:rPr>
        <w:t>:</w:t>
      </w:r>
    </w:p>
    <w:p w14:paraId="5D14C263" w14:textId="42A4AC4C"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w:t>
      </w:r>
      <w:r w:rsidR="001628C0" w:rsidRPr="003541C3">
        <w:rPr>
          <w:noProof/>
          <w:lang w:eastAsia="ko-KR"/>
        </w:rPr>
        <w:t>for the identif</w:t>
      </w:r>
      <w:r w:rsidR="002944D5" w:rsidRPr="003541C3">
        <w:rPr>
          <w:noProof/>
          <w:lang w:eastAsia="ko-KR"/>
        </w:rPr>
        <w:t>i</w:t>
      </w:r>
      <w:r w:rsidR="001628C0" w:rsidRPr="003541C3">
        <w:rPr>
          <w:noProof/>
          <w:lang w:eastAsia="ko-KR"/>
        </w:rPr>
        <w:t xml:space="preserve">ed HARQ process ID that has been set </w:t>
      </w:r>
      <w:r w:rsidRPr="003541C3">
        <w:rPr>
          <w:noProof/>
          <w:lang w:eastAsia="ko-KR"/>
        </w:rPr>
        <w:t>for an activated configured sidelink grant</w:t>
      </w:r>
      <w:r w:rsidR="001628C0" w:rsidRPr="003541C3">
        <w:rPr>
          <w:noProof/>
          <w:lang w:eastAsia="ko-KR"/>
        </w:rPr>
        <w:t xml:space="preserve"> identified by </w:t>
      </w:r>
      <w:r w:rsidR="001628C0" w:rsidRPr="003541C3">
        <w:rPr>
          <w:i/>
          <w:noProof/>
          <w:lang w:eastAsia="ko-KR"/>
        </w:rPr>
        <w:t>sl-ConfigIndexCG</w:t>
      </w:r>
      <w:r w:rsidRPr="003541C3">
        <w:rPr>
          <w:noProof/>
          <w:lang w:eastAsia="ko-KR"/>
        </w:rPr>
        <w:t>:</w:t>
      </w:r>
    </w:p>
    <w:p w14:paraId="007241B6" w14:textId="18066F44"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lang w:eastAsia="ko-KR"/>
        </w:rPr>
        <w:t xml:space="preserve"> and SL-PRS transmission occasion(s), if available,</w:t>
      </w:r>
      <w:r w:rsidRPr="003541C3">
        <w:rPr>
          <w:noProof/>
          <w:lang w:eastAsia="ko-KR"/>
        </w:rPr>
        <w:t xml:space="preserve"> for one or more retransmissions of a single MAC PDU</w:t>
      </w:r>
      <w:r w:rsidR="00A2555A"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r w:rsidR="00DA0FEF" w:rsidRPr="003541C3">
        <w:rPr>
          <w:noProof/>
          <w:lang w:eastAsia="ko-KR"/>
        </w:rPr>
        <w:t>.</w:t>
      </w:r>
    </w:p>
    <w:p w14:paraId="3A4F8C41" w14:textId="77777777"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18C468BE"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r w:rsidR="00DA0FEF" w:rsidRPr="003541C3">
        <w:rPr>
          <w:noProof/>
          <w:lang w:eastAsia="ko-KR"/>
        </w:rPr>
        <w:t>.</w:t>
      </w:r>
    </w:p>
    <w:p w14:paraId="41F2F8C5" w14:textId="77777777"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213E7CCD"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75469924"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store the configured sidelink grant;</w:t>
      </w:r>
    </w:p>
    <w:p w14:paraId="306DDDA9" w14:textId="106E44B6" w:rsidR="00E82967" w:rsidRPr="003541C3" w:rsidRDefault="00E82967" w:rsidP="00E82967">
      <w:pPr>
        <w:pStyle w:val="B3"/>
      </w:pPr>
      <w:r w:rsidRPr="003541C3">
        <w:rPr>
          <w:noProof/>
          <w:lang w:eastAsia="ko-KR"/>
        </w:rPr>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clause 8.1.2 of TS 38.214 [7]</w:t>
      </w:r>
      <w:r w:rsidR="00A2555A" w:rsidRPr="003541C3">
        <w:t xml:space="preserve"> and the set of SL-PRS transmission occasions for transmission of multiple SL-PRS according to clause of 8.2.4 of TS 38.214 [7], if available</w:t>
      </w:r>
      <w:r w:rsidRPr="003541C3">
        <w:t>.</w:t>
      </w:r>
    </w:p>
    <w:p w14:paraId="1C723AF1" w14:textId="77777777" w:rsidR="000E4210" w:rsidRPr="003541C3" w:rsidRDefault="000E4210" w:rsidP="00323705">
      <w:pPr>
        <w:pStyle w:val="B1"/>
      </w:pPr>
      <w:r w:rsidRPr="003541C3">
        <w:t>1&gt;</w:t>
      </w:r>
      <w:r w:rsidRPr="003541C3">
        <w:tab/>
        <w:t>if a</w:t>
      </w:r>
      <w:r w:rsidRPr="003541C3">
        <w:rPr>
          <w:noProof/>
          <w:lang w:eastAsia="ko-KR"/>
        </w:rPr>
        <w:t xml:space="preserve"> dynamic </w:t>
      </w:r>
      <w:r w:rsidRPr="003541C3">
        <w:t>sidelink grant is available for retransmission(s) of a MAC PDU which has been positively acknowledged as specified in clause 5.22.1.3.1a:</w:t>
      </w:r>
    </w:p>
    <w:p w14:paraId="45B7CDCD" w14:textId="5C1C0FB3" w:rsidR="006974E1" w:rsidRPr="006974E1" w:rsidRDefault="000E4210" w:rsidP="006974E1">
      <w:pPr>
        <w:pStyle w:val="B3"/>
        <w:rPr>
          <w:rFonts w:eastAsia="等线"/>
          <w:lang w:eastAsia="zh-CN"/>
        </w:rPr>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the sidelink grant.</w:t>
      </w:r>
    </w:p>
    <w:p w14:paraId="18D78A8C" w14:textId="493A3340" w:rsidR="00A2555A" w:rsidRPr="003541C3" w:rsidRDefault="00A2555A" w:rsidP="00A2555A">
      <w:r w:rsidRPr="003541C3">
        <w:t xml:space="preserve">If the MAC entity has been configured with Sidelink resource allocation scheme 1 as in TS 38.331 [5] and PDCCH is received for resource allocation on </w:t>
      </w:r>
      <w:del w:id="93" w:author="Huawei-YinghaoGuo" w:date="2024-04-04T10:41:00Z">
        <w:r w:rsidRPr="003541C3" w:rsidDel="009D1EBB">
          <w:delText>SL-PRS dedicated resource pool</w:delText>
        </w:r>
      </w:del>
      <w:ins w:id="94" w:author="Huawei-YinghaoGuo" w:date="2024-04-04T10:41:00Z">
        <w:r w:rsidR="009D1EBB">
          <w:t>Dedicated SL-PRS resource pool</w:t>
        </w:r>
      </w:ins>
      <w:r w:rsidRPr="003541C3">
        <w:rPr>
          <w:lang w:eastAsia="ko-KR"/>
        </w:rPr>
        <w:t>,</w:t>
      </w:r>
      <w:r w:rsidRPr="003541C3">
        <w:t xml:space="preserve"> the MAC entity shall for each </w:t>
      </w:r>
      <w:r w:rsidRPr="003541C3">
        <w:rPr>
          <w:lang w:eastAsia="ko-KR"/>
        </w:rPr>
        <w:t>PDCCH occasion</w:t>
      </w:r>
      <w:r w:rsidRPr="003541C3">
        <w:t>:</w:t>
      </w:r>
    </w:p>
    <w:p w14:paraId="1FEAD56F" w14:textId="77777777" w:rsidR="00A2555A" w:rsidRPr="003541C3" w:rsidRDefault="00A2555A" w:rsidP="003541C3">
      <w:pPr>
        <w:pStyle w:val="B1"/>
        <w:rPr>
          <w:rFonts w:eastAsia="等线"/>
          <w:lang w:eastAsia="zh-CN"/>
        </w:rPr>
      </w:pPr>
      <w:r w:rsidRPr="003541C3">
        <w:rPr>
          <w:rFonts w:eastAsia="等线"/>
          <w:lang w:eastAsia="zh-CN"/>
        </w:rPr>
        <w:t>1&gt;</w:t>
      </w:r>
      <w:r w:rsidRPr="003541C3">
        <w:rPr>
          <w:rFonts w:eastAsia="等线"/>
          <w:lang w:eastAsia="zh-CN"/>
        </w:rPr>
        <w:tab/>
        <w:t>if a sidelink grant has been received on the PDCCH for the MAC entity's SL-PRS-RNTI: (i.e., dynamic grant)</w:t>
      </w:r>
    </w:p>
    <w:p w14:paraId="0F0ABC20" w14:textId="77777777" w:rsidR="00A2555A" w:rsidRPr="003541C3" w:rsidRDefault="00A2555A" w:rsidP="00A2555A">
      <w:pPr>
        <w:pStyle w:val="B2"/>
        <w:rPr>
          <w:rFonts w:eastAsia="等线"/>
          <w:lang w:eastAsia="zh-CN"/>
        </w:rPr>
      </w:pPr>
      <w:r w:rsidRPr="003541C3">
        <w:rPr>
          <w:rFonts w:eastAsia="等线"/>
          <w:lang w:eastAsia="zh-CN"/>
        </w:rPr>
        <w:t>2&gt;</w:t>
      </w:r>
      <w:r w:rsidRPr="003541C3">
        <w:rPr>
          <w:rFonts w:eastAsia="等线"/>
          <w:lang w:eastAsia="zh-CN"/>
        </w:rPr>
        <w:tab/>
        <w:t>use the received sidelink grant to determine the PSCCH duration(s) and the corresponding SL-PRS occasion(s) for the transmission of SL-PRS.</w:t>
      </w:r>
    </w:p>
    <w:p w14:paraId="29DFBEF7" w14:textId="77777777" w:rsidR="00A2555A" w:rsidRPr="003541C3" w:rsidRDefault="00A2555A" w:rsidP="00A2555A">
      <w:pPr>
        <w:pStyle w:val="B1"/>
        <w:rPr>
          <w:rFonts w:eastAsia="等线"/>
          <w:lang w:eastAsia="zh-CN"/>
        </w:rPr>
      </w:pPr>
      <w:r w:rsidRPr="003541C3">
        <w:rPr>
          <w:rFonts w:eastAsia="等线"/>
          <w:lang w:eastAsia="zh-CN"/>
        </w:rPr>
        <w:t>1&gt;</w:t>
      </w:r>
      <w:r w:rsidRPr="003541C3">
        <w:rPr>
          <w:rFonts w:eastAsia="等线"/>
          <w:lang w:eastAsia="zh-CN"/>
        </w:rPr>
        <w:tab/>
        <w:t>else if a sidelink grant has been received on the PDCCH for MAC entity's SL-PRS-CS-RNTI: (i.e., configured sidelink grant type 2)</w:t>
      </w:r>
    </w:p>
    <w:p w14:paraId="07ADCB12" w14:textId="77777777" w:rsidR="00A2555A" w:rsidRPr="003541C3" w:rsidRDefault="00A2555A" w:rsidP="003541C3">
      <w:pPr>
        <w:pStyle w:val="B2"/>
        <w:rPr>
          <w:rFonts w:eastAsia="等线"/>
          <w:lang w:eastAsia="zh-CN"/>
        </w:rPr>
      </w:pPr>
      <w:r w:rsidRPr="003541C3">
        <w:rPr>
          <w:rFonts w:eastAsia="等线"/>
          <w:lang w:eastAsia="zh-CN"/>
        </w:rPr>
        <w:t>2&gt;</w:t>
      </w:r>
      <w:r w:rsidRPr="003541C3">
        <w:rPr>
          <w:rFonts w:eastAsia="等线"/>
          <w:lang w:eastAsia="zh-CN"/>
        </w:rPr>
        <w:tab/>
        <w:t>if the PDCCH content indicates the configured grant Type 2 activation for a configured sidelink grant:</w:t>
      </w:r>
    </w:p>
    <w:p w14:paraId="31543400" w14:textId="77777777"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store the configured sidelink grant;</w:t>
      </w:r>
    </w:p>
    <w:p w14:paraId="065BC243" w14:textId="77777777"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trigger configured grant confirmation for the configured sidelink grant;</w:t>
      </w:r>
    </w:p>
    <w:p w14:paraId="09384B27" w14:textId="77777777" w:rsidR="00A2555A" w:rsidRPr="003541C3" w:rsidRDefault="00A2555A" w:rsidP="003541C3">
      <w:pPr>
        <w:pStyle w:val="B3"/>
        <w:rPr>
          <w:rFonts w:eastAsia="等线"/>
          <w:lang w:eastAsia="zh-CN"/>
        </w:rPr>
      </w:pPr>
      <w:r w:rsidRPr="003541C3">
        <w:rPr>
          <w:rFonts w:eastAsia="等线"/>
          <w:lang w:eastAsia="zh-CN"/>
        </w:rPr>
        <w:lastRenderedPageBreak/>
        <w:t>3&gt;</w:t>
      </w:r>
      <w:r w:rsidRPr="003541C3">
        <w:rPr>
          <w:rFonts w:eastAsia="等线"/>
          <w:lang w:eastAsia="zh-CN"/>
        </w:rPr>
        <w:tab/>
        <w:t>initialise or re-initialise the configured sidelink grant to determine the set of PSCCH duration(s) and the corresponding SL-PRS occasion for the transmission of SL-PRS.</w:t>
      </w:r>
    </w:p>
    <w:p w14:paraId="4FA7BD3B" w14:textId="77777777" w:rsidR="00A2555A" w:rsidRPr="003541C3" w:rsidRDefault="00A2555A" w:rsidP="003541C3">
      <w:pPr>
        <w:pStyle w:val="B2"/>
        <w:rPr>
          <w:rFonts w:eastAsia="等线"/>
          <w:lang w:eastAsia="zh-CN"/>
        </w:rPr>
      </w:pPr>
      <w:r w:rsidRPr="003541C3">
        <w:rPr>
          <w:rFonts w:eastAsia="等线"/>
          <w:lang w:eastAsia="zh-CN"/>
        </w:rPr>
        <w:t>2&gt;</w:t>
      </w:r>
      <w:r w:rsidRPr="003541C3">
        <w:rPr>
          <w:rFonts w:eastAsia="等线"/>
          <w:lang w:eastAsia="zh-CN"/>
        </w:rPr>
        <w:tab/>
        <w:t>else if the PDCCH content indicates the configured Type 2 deactivation for a configured sidelink grant:</w:t>
      </w:r>
    </w:p>
    <w:p w14:paraId="35645F4E" w14:textId="197C6F45"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trigger configured grant confirmation for the configured sidelink grant.</w:t>
      </w:r>
    </w:p>
    <w:p w14:paraId="01DD5F4F" w14:textId="2F9687E2" w:rsidR="00E82967" w:rsidRPr="003541C3" w:rsidRDefault="00E82967" w:rsidP="000E4210">
      <w:r w:rsidRPr="003541C3">
        <w:rPr>
          <w:noProof/>
        </w:rPr>
        <w:t xml:space="preserve">If </w:t>
      </w:r>
      <w:r w:rsidRPr="003541C3">
        <w:t xml:space="preserve">the MAC entity has been configured </w:t>
      </w:r>
      <w:r w:rsidR="001628C0" w:rsidRPr="003541C3">
        <w:rPr>
          <w:noProof/>
        </w:rPr>
        <w:t xml:space="preserve">with Sidelink resource allocation mode 2 </w:t>
      </w:r>
      <w:r w:rsidRPr="003541C3">
        <w:t xml:space="preserve">to transmit </w:t>
      </w:r>
      <w:r w:rsidR="00A2555A" w:rsidRPr="003541C3">
        <w:t xml:space="preserve">or Sidelink resource allocation scheme 2 </w:t>
      </w:r>
      <w:r w:rsidRPr="003541C3">
        <w:t xml:space="preserve">using pool(s) of resources in </w:t>
      </w:r>
      <w:r w:rsidR="00A77A26" w:rsidRPr="003541C3">
        <w:t>one or multiple</w:t>
      </w:r>
      <w:r w:rsidRPr="003541C3">
        <w:t xml:space="preserve"> carrier</w:t>
      </w:r>
      <w:r w:rsidR="00A77A26" w:rsidRPr="003541C3">
        <w:t>s</w:t>
      </w:r>
      <w:r w:rsidRPr="003541C3">
        <w:t xml:space="preserve"> as indicated in TS 38.331 [5] or TS 36.331 </w:t>
      </w:r>
      <w:r w:rsidR="000F52CF" w:rsidRPr="003541C3">
        <w:t>[21]</w:t>
      </w:r>
      <w:r w:rsidRPr="003541C3">
        <w:t xml:space="preserve"> based on </w:t>
      </w:r>
      <w:r w:rsidR="00A20FF8" w:rsidRPr="003541C3">
        <w:t xml:space="preserve">full </w:t>
      </w:r>
      <w:r w:rsidRPr="003541C3">
        <w:t>sensing</w:t>
      </w:r>
      <w:r w:rsidR="00A20FF8" w:rsidRPr="003541C3">
        <w:t>, or partial sensing,</w:t>
      </w:r>
      <w:r w:rsidRPr="003541C3">
        <w:t xml:space="preserve"> or random selection</w:t>
      </w:r>
      <w:r w:rsidR="00A20FF8" w:rsidRPr="003541C3">
        <w:t xml:space="preserve"> or any combination(s)</w:t>
      </w:r>
      <w:r w:rsidRPr="003541C3">
        <w:t>, the MAC entity shall for each Sidelink process:</w:t>
      </w:r>
    </w:p>
    <w:p w14:paraId="7FDF496B" w14:textId="58CCE881" w:rsidR="00A2555A" w:rsidRPr="003541C3" w:rsidRDefault="00A2555A" w:rsidP="00A2555A">
      <w:pPr>
        <w:pStyle w:val="NO"/>
        <w:rPr>
          <w:rFonts w:eastAsia="等线"/>
          <w:lang w:eastAsia="zh-CN"/>
        </w:rPr>
      </w:pPr>
      <w:r w:rsidRPr="003541C3">
        <w:rPr>
          <w:rFonts w:eastAsia="等线"/>
          <w:lang w:eastAsia="zh-CN"/>
        </w:rPr>
        <w:t>NOTE 0A:</w:t>
      </w:r>
      <w:r w:rsidRPr="003541C3">
        <w:rPr>
          <w:rFonts w:eastAsia="等线"/>
          <w:lang w:eastAsia="zh-CN"/>
        </w:rPr>
        <w:tab/>
        <w:t xml:space="preserve">For SL-PRS transmission by Sidelink resource allocation scheme 2 on </w:t>
      </w:r>
      <w:del w:id="95" w:author="Huawei-YinghaoGuo" w:date="2024-04-04T10:41:00Z">
        <w:r w:rsidRPr="003541C3" w:rsidDel="009D1EBB">
          <w:rPr>
            <w:rFonts w:eastAsia="等线"/>
            <w:lang w:eastAsia="zh-CN"/>
          </w:rPr>
          <w:delText>SL-PRS dedicated resource pool</w:delText>
        </w:r>
      </w:del>
      <w:ins w:id="96" w:author="Huawei-YinghaoGuo" w:date="2024-04-04T10:41:00Z">
        <w:r w:rsidR="009D1EBB">
          <w:rPr>
            <w:rFonts w:eastAsia="等线"/>
            <w:lang w:eastAsia="zh-CN"/>
          </w:rPr>
          <w:t>Dedicated SL-PRS resource pool</w:t>
        </w:r>
      </w:ins>
      <w:r w:rsidRPr="003541C3">
        <w:rPr>
          <w:rFonts w:eastAsia="等线"/>
          <w:lang w:eastAsia="zh-CN"/>
        </w:rPr>
        <w:t>, partial sensing is not supported.</w:t>
      </w:r>
    </w:p>
    <w:p w14:paraId="249E150B" w14:textId="3CE7AA97" w:rsidR="00E82967" w:rsidRPr="003541C3" w:rsidRDefault="00E82967" w:rsidP="00E82967">
      <w:pPr>
        <w:pStyle w:val="NO"/>
      </w:pPr>
      <w:r w:rsidRPr="003541C3">
        <w:t>NOTE 1:</w:t>
      </w:r>
      <w:r w:rsidRPr="003541C3">
        <w:tab/>
        <w:t xml:space="preserve">If the MAC entity is configured </w:t>
      </w:r>
      <w:r w:rsidR="001628C0" w:rsidRPr="003541C3">
        <w:t>with Sidelink resource allocation mode 2</w:t>
      </w:r>
      <w:r w:rsidRPr="003541C3">
        <w:t xml:space="preserve"> </w:t>
      </w:r>
      <w:r w:rsidR="00A2555A" w:rsidRPr="003541C3">
        <w:t xml:space="preserve">or Sidelink resource allocation scheme 2 </w:t>
      </w:r>
      <w:r w:rsidRPr="003541C3">
        <w:t xml:space="preserve">to transmit using a pool of resources in </w:t>
      </w:r>
      <w:r w:rsidR="007945AB" w:rsidRPr="003541C3">
        <w:t>one or multiple</w:t>
      </w:r>
      <w:r w:rsidRPr="003541C3">
        <w:t xml:space="preserve"> carrier</w:t>
      </w:r>
      <w:r w:rsidR="007945AB" w:rsidRPr="003541C3">
        <w:t>s</w:t>
      </w:r>
      <w:r w:rsidRPr="003541C3">
        <w:t xml:space="preserve"> as indicated in TS 38.331 [5]</w:t>
      </w:r>
      <w:r w:rsidR="001628C0" w:rsidRPr="003541C3">
        <w:t xml:space="preserve"> or TS 36.331 [21]</w:t>
      </w:r>
      <w:r w:rsidRPr="003541C3">
        <w:t xml:space="preserve">, the MAC entity can create a </w:t>
      </w:r>
      <w:r w:rsidR="001628C0" w:rsidRPr="003541C3">
        <w:t xml:space="preserve">selected </w:t>
      </w:r>
      <w:r w:rsidRPr="003541C3">
        <w:t xml:space="preserve">sidelink grant on the pool of resources </w:t>
      </w:r>
      <w:r w:rsidR="001628C0" w:rsidRPr="003541C3">
        <w:t>based on random selection</w:t>
      </w:r>
      <w:r w:rsidR="00A20FF8" w:rsidRPr="003541C3">
        <w:t xml:space="preserve">, </w:t>
      </w:r>
      <w:r w:rsidR="00A20FF8" w:rsidRPr="003541C3">
        <w:rPr>
          <w:lang w:eastAsia="ko-KR"/>
        </w:rPr>
        <w:t>or partial sensing,</w:t>
      </w:r>
      <w:r w:rsidR="001628C0" w:rsidRPr="003541C3">
        <w:t xml:space="preserve"> or </w:t>
      </w:r>
      <w:r w:rsidR="00A20FF8" w:rsidRPr="003541C3">
        <w:t xml:space="preserve">full </w:t>
      </w:r>
      <w:r w:rsidR="001628C0" w:rsidRPr="003541C3">
        <w:t xml:space="preserve">sensing </w:t>
      </w:r>
      <w:r w:rsidRPr="003541C3">
        <w:t>only after releasing configured sidelink grant(s), if any.</w:t>
      </w:r>
    </w:p>
    <w:p w14:paraId="59BC3D30" w14:textId="02378D44" w:rsidR="00EA18BC" w:rsidRPr="003541C3" w:rsidRDefault="001628C0" w:rsidP="00EA18BC">
      <w:pPr>
        <w:pStyle w:val="NO"/>
        <w:rPr>
          <w:noProof/>
        </w:rPr>
      </w:pPr>
      <w:r w:rsidRPr="003541C3">
        <w:rPr>
          <w:noProof/>
        </w:rPr>
        <w:t xml:space="preserve">NOTE </w:t>
      </w:r>
      <w:r w:rsidR="0050782F" w:rsidRPr="003541C3">
        <w:rPr>
          <w:noProof/>
        </w:rPr>
        <w:t>2</w:t>
      </w:r>
      <w:r w:rsidRPr="003541C3">
        <w:rPr>
          <w:noProof/>
        </w:rPr>
        <w:t>:</w:t>
      </w:r>
      <w:r w:rsidRPr="003541C3">
        <w:rPr>
          <w:noProof/>
        </w:rPr>
        <w:tab/>
      </w:r>
      <w:r w:rsidR="00AF46E0">
        <w:rPr>
          <w:noProof/>
        </w:rPr>
        <w:t>F</w:t>
      </w:r>
      <w:r w:rsidR="00AF46E0" w:rsidRPr="003541C3">
        <w:t>or each carrier configured by upper layers associated with the concerned sidelink logical channel</w:t>
      </w:r>
      <w:r w:rsidR="00AF46E0">
        <w:t xml:space="preserve">, </w:t>
      </w:r>
      <w:r w:rsidR="00AF46E0">
        <w:rPr>
          <w:noProof/>
        </w:rPr>
        <w:t>t</w:t>
      </w:r>
      <w:r w:rsidRPr="003541C3">
        <w:rPr>
          <w:noProof/>
        </w:rPr>
        <w:t xml:space="preserve">he MAC entity expects that PSFCH is always configured by RRC for at least one pool of resources in </w:t>
      </w:r>
      <w:r w:rsidR="00D9248D" w:rsidRPr="003541C3">
        <w:rPr>
          <w:i/>
        </w:rPr>
        <w:t>sl-TxPoolSelectedNormal</w:t>
      </w:r>
      <w:r w:rsidR="00D9248D" w:rsidRPr="003541C3">
        <w:t xml:space="preserve"> and for the resource pool in </w:t>
      </w:r>
      <w:r w:rsidR="00D9248D" w:rsidRPr="003541C3">
        <w:rPr>
          <w:i/>
        </w:rPr>
        <w:t>sl-TxPoolExceptional</w:t>
      </w:r>
      <w:r w:rsidR="00D9248D" w:rsidRPr="003541C3">
        <w:t xml:space="preserve"> in</w:t>
      </w:r>
      <w:r w:rsidR="00D9248D" w:rsidRPr="003541C3">
        <w:rPr>
          <w:noProof/>
        </w:rPr>
        <w:t xml:space="preserve"> </w:t>
      </w:r>
      <w:r w:rsidRPr="003541C3">
        <w:rPr>
          <w:noProof/>
        </w:rPr>
        <w:t xml:space="preserve">case that at least a logical channel configured with </w:t>
      </w:r>
      <w:r w:rsidRPr="003541C3">
        <w:rPr>
          <w:rFonts w:eastAsia="Malgun Gothic"/>
          <w:i/>
          <w:lang w:eastAsia="ko-KR"/>
        </w:rPr>
        <w:t>sl-HARQ-FeedbackEnabled</w:t>
      </w:r>
      <w:r w:rsidRPr="003541C3">
        <w:rPr>
          <w:rFonts w:eastAsia="Malgun Gothic"/>
          <w:lang w:eastAsia="ko-KR"/>
        </w:rPr>
        <w:t xml:space="preserve"> is set to </w:t>
      </w:r>
      <w:r w:rsidRPr="003541C3">
        <w:rPr>
          <w:rFonts w:eastAsia="Malgun Gothic"/>
          <w:i/>
          <w:lang w:eastAsia="ko-KR"/>
        </w:rPr>
        <w:t>enabled</w:t>
      </w:r>
      <w:r w:rsidRPr="003541C3">
        <w:rPr>
          <w:noProof/>
        </w:rPr>
        <w:t>.</w:t>
      </w:r>
    </w:p>
    <w:p w14:paraId="5F9A1B71" w14:textId="0D58D410" w:rsidR="001628C0" w:rsidRPr="003541C3" w:rsidRDefault="00EA18BC" w:rsidP="00EA18BC">
      <w:pPr>
        <w:pStyle w:val="NO"/>
      </w:pPr>
      <w:r w:rsidRPr="003541C3">
        <w:rPr>
          <w:noProof/>
        </w:rPr>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E0B8911" w14:textId="23561F55" w:rsidR="007945AB" w:rsidRPr="003541C3" w:rsidRDefault="007945AB" w:rsidP="003541C3">
      <w:pPr>
        <w:pStyle w:val="NO"/>
        <w:rPr>
          <w:rFonts w:eastAsia="Gulim"/>
          <w:lang w:eastAsia="zh-CN"/>
        </w:rPr>
      </w:pPr>
      <w:r w:rsidRPr="003541C3">
        <w:t>NOTE 2</w:t>
      </w:r>
      <w:r w:rsidRPr="003541C3">
        <w:rPr>
          <w:lang w:eastAsia="ko-KR"/>
        </w:rPr>
        <w:t>B</w:t>
      </w:r>
      <w:r w:rsidRPr="003541C3">
        <w:t>:</w:t>
      </w:r>
      <w:r w:rsidRPr="003541C3">
        <w:rPr>
          <w:noProof/>
        </w:rPr>
        <w:tab/>
      </w:r>
      <w:r w:rsidRPr="003541C3">
        <w:t xml:space="preserve">For </w:t>
      </w:r>
      <w:r w:rsidRPr="003541C3">
        <w:rPr>
          <w:rFonts w:eastAsia="Gulim"/>
          <w:lang w:eastAsia="zh-CN"/>
        </w:rPr>
        <w:t>dynamic co-channel coexistence of LTE sidelink and NR sidelink, w</w:t>
      </w:r>
      <w:r w:rsidRPr="003541C3">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3541C3">
        <w:rPr>
          <w:rFonts w:eastAsia="Gulim"/>
          <w:lang w:eastAsia="zh-CN"/>
        </w:rPr>
        <w:t xml:space="preserve">NR </w:t>
      </w:r>
      <w:r w:rsidRPr="003541C3">
        <w:rPr>
          <w:rFonts w:eastAsia="Gulim"/>
          <w:lang w:eastAsia="ko-KR"/>
        </w:rPr>
        <w:t>PSCCH/PSSCH</w:t>
      </w:r>
      <w:r w:rsidRPr="003541C3">
        <w:rPr>
          <w:rFonts w:eastAsia="Gulim"/>
          <w:lang w:eastAsia="zh-CN"/>
        </w:rPr>
        <w:t xml:space="preserve"> transmissions of 30kHz SCS.</w:t>
      </w:r>
    </w:p>
    <w:p w14:paraId="361BA3BB" w14:textId="1E883342" w:rsidR="00E82967" w:rsidRPr="003541C3" w:rsidRDefault="00E82967" w:rsidP="00E82967">
      <w:pPr>
        <w:pStyle w:val="B1"/>
      </w:pPr>
      <w:r w:rsidRPr="003541C3">
        <w:t>1&gt;</w:t>
      </w:r>
      <w:r w:rsidRPr="003541C3">
        <w:tab/>
        <w:t xml:space="preserve">if the MAC entity has selected to create a </w:t>
      </w:r>
      <w:r w:rsidR="001628C0" w:rsidRPr="003541C3">
        <w:t xml:space="preserve">selected </w:t>
      </w:r>
      <w:r w:rsidRPr="003541C3">
        <w:t>sidelink grant corresponding to transmissions of multiple MAC PDUs, and SL data is available in a logical channel</w:t>
      </w:r>
      <w:r w:rsidR="00A2555A" w:rsidRPr="003541C3">
        <w:t>; or</w:t>
      </w:r>
    </w:p>
    <w:p w14:paraId="7E06707A" w14:textId="77777777" w:rsidR="005A663D" w:rsidRDefault="00A2555A" w:rsidP="00A24B5B">
      <w:pPr>
        <w:pStyle w:val="B1"/>
        <w:rPr>
          <w:rFonts w:eastAsia="等线"/>
          <w:lang w:eastAsia="zh-CN"/>
        </w:rPr>
      </w:pPr>
      <w:r w:rsidRPr="003541C3">
        <w:rPr>
          <w:rFonts w:eastAsia="等线"/>
          <w:lang w:eastAsia="zh-CN"/>
        </w:rPr>
        <w:t>1&gt;</w:t>
      </w:r>
      <w:r w:rsidRPr="003541C3">
        <w:rPr>
          <w:rFonts w:eastAsia="等线"/>
          <w:lang w:eastAsia="zh-CN"/>
        </w:rPr>
        <w:tab/>
        <w:t xml:space="preserve">if </w:t>
      </w:r>
      <w:r w:rsidRPr="003541C3">
        <w:t xml:space="preserve">the MAC entity has selected to create a selected sidelink grant corresponding to transmission(s) of </w:t>
      </w:r>
      <w:r w:rsidRPr="003541C3">
        <w:rPr>
          <w:rFonts w:eastAsia="等线"/>
          <w:lang w:eastAsia="zh-CN"/>
        </w:rPr>
        <w:t>multiple SL-PRS(s), which have been triggered by the upper layer or by the reception of a SCI from a peer UE:</w:t>
      </w:r>
    </w:p>
    <w:p w14:paraId="450EDB93" w14:textId="283315C3" w:rsidR="005A663D" w:rsidRDefault="005A663D" w:rsidP="005A663D">
      <w:pPr>
        <w:pStyle w:val="NO"/>
        <w:rPr>
          <w:rFonts w:eastAsia="等线"/>
          <w:lang w:eastAsia="zh-CN"/>
        </w:rPr>
      </w:pPr>
      <w:r>
        <w:rPr>
          <w:rFonts w:eastAsia="等线"/>
          <w:lang w:eastAsia="zh-CN"/>
        </w:rPr>
        <w:t>NOTE 2B1:</w:t>
      </w:r>
      <w:r>
        <w:rPr>
          <w:rFonts w:eastAsia="等线"/>
          <w:lang w:eastAsia="zh-CN"/>
        </w:rPr>
        <w:tab/>
        <w:t xml:space="preserve">The multiplicity/singularity of SL-PRS transmission and the reservation period for multiple SL-PRS transmission is determined by the UE's own </w:t>
      </w:r>
      <w:r w:rsidR="00CA1231">
        <w:rPr>
          <w:rFonts w:eastAsia="等线"/>
          <w:lang w:eastAsia="zh-CN"/>
        </w:rPr>
        <w:t>upper</w:t>
      </w:r>
      <w:r>
        <w:rPr>
          <w:rFonts w:eastAsia="等线"/>
          <w:lang w:eastAsia="zh-CN"/>
        </w:rPr>
        <w:t xml:space="preserve"> layer</w:t>
      </w:r>
      <w:r w:rsidR="0010511E">
        <w:rPr>
          <w:rFonts w:eastAsia="等线"/>
          <w:lang w:eastAsia="zh-CN"/>
        </w:rPr>
        <w:t>s</w:t>
      </w:r>
      <w:r>
        <w:rPr>
          <w:rFonts w:eastAsia="等线"/>
          <w:lang w:eastAsia="zh-CN"/>
        </w:rPr>
        <w:t xml:space="preserve"> by implementation within the service layer requirement for the Ranging/Sidelink positioning.</w:t>
      </w:r>
    </w:p>
    <w:p w14:paraId="5D650311" w14:textId="4EE338CA" w:rsidR="001628C0" w:rsidRPr="003541C3" w:rsidRDefault="001628C0" w:rsidP="001628C0">
      <w:pPr>
        <w:pStyle w:val="B2"/>
        <w:rPr>
          <w:rFonts w:eastAsia="Malgun Gothic"/>
          <w:lang w:eastAsia="ko-KR"/>
        </w:rPr>
      </w:pPr>
      <w:r w:rsidRPr="003541C3">
        <w:rPr>
          <w:rFonts w:eastAsia="Malgun Gothic"/>
          <w:lang w:eastAsia="ko-KR"/>
        </w:rPr>
        <w:t>2&gt;</w:t>
      </w:r>
      <w:r w:rsidRPr="003541C3">
        <w:rPr>
          <w:rFonts w:eastAsia="Malgun Gothic"/>
          <w:lang w:eastAsia="ko-KR"/>
        </w:rPr>
        <w:tab/>
        <w:t>if the MAC entity has not selected a pool of resources allowed for the logical channel</w:t>
      </w:r>
      <w:r w:rsidR="00A2555A" w:rsidRPr="003541C3">
        <w:rPr>
          <w:rFonts w:eastAsia="Malgun Gothic"/>
          <w:lang w:eastAsia="ko-KR"/>
        </w:rPr>
        <w:t xml:space="preserve"> or SL-PRS transmission</w:t>
      </w:r>
      <w:r w:rsidRPr="003541C3">
        <w:rPr>
          <w:rFonts w:eastAsia="Malgun Gothic"/>
          <w:lang w:eastAsia="ko-KR"/>
        </w:rPr>
        <w:t>:</w:t>
      </w:r>
    </w:p>
    <w:p w14:paraId="2FFAB98B" w14:textId="77777777" w:rsidR="007945AB" w:rsidRPr="003541C3" w:rsidRDefault="007945AB" w:rsidP="000B2AEF">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1695B8A7" w14:textId="5FC18068" w:rsidR="00FA3064" w:rsidRPr="003541C3" w:rsidRDefault="007945AB" w:rsidP="003541C3">
      <w:pPr>
        <w:pStyle w:val="B4"/>
        <w:rPr>
          <w:rFonts w:eastAsia="Malgun Gothic"/>
          <w:lang w:eastAsia="ko-KR"/>
        </w:rPr>
      </w:pPr>
      <w:r w:rsidRPr="003541C3">
        <w:t>4</w:t>
      </w:r>
      <w:r w:rsidR="00FA3064" w:rsidRPr="003541C3">
        <w:rPr>
          <w:rFonts w:eastAsia="Malgun Gothic"/>
          <w:lang w:eastAsia="ko-KR"/>
        </w:rPr>
        <w:t>&gt;</w:t>
      </w:r>
      <w:r w:rsidR="00FA3064" w:rsidRPr="003541C3">
        <w:rPr>
          <w:rFonts w:eastAsia="Malgun Gothic"/>
          <w:lang w:eastAsia="ko-KR"/>
        </w:rPr>
        <w:tab/>
        <w:t>if SL data is available in the logical channel for</w:t>
      </w:r>
      <w:r w:rsidR="00D56238" w:rsidRPr="003541C3">
        <w:rPr>
          <w:rFonts w:eastAsia="Malgun Gothic"/>
          <w:lang w:eastAsia="ko-KR"/>
        </w:rPr>
        <w:t xml:space="preserve"> NR</w:t>
      </w:r>
      <w:r w:rsidR="00FA3064" w:rsidRPr="003541C3">
        <w:rPr>
          <w:rFonts w:eastAsia="Malgun Gothic"/>
          <w:lang w:eastAsia="ko-KR"/>
        </w:rPr>
        <w:t xml:space="preserve"> sidelink discovery:</w:t>
      </w:r>
    </w:p>
    <w:p w14:paraId="08D99F7C" w14:textId="1D680188" w:rsidR="00FA3064" w:rsidRPr="003541C3" w:rsidRDefault="007945AB" w:rsidP="003541C3">
      <w:pPr>
        <w:pStyle w:val="B5"/>
      </w:pPr>
      <w:r w:rsidRPr="003541C3">
        <w:rPr>
          <w:lang w:eastAsia="zh-CN"/>
        </w:rPr>
        <w:t>5</w:t>
      </w:r>
      <w:r w:rsidR="00FA3064" w:rsidRPr="003541C3">
        <w:rPr>
          <w:rFonts w:eastAsia="Malgun Gothic"/>
          <w:lang w:eastAsia="ko-KR"/>
        </w:rPr>
        <w:t>&gt;</w:t>
      </w:r>
      <w:r w:rsidR="00FA3064" w:rsidRPr="003541C3">
        <w:rPr>
          <w:rFonts w:eastAsia="Malgun Gothic"/>
          <w:lang w:eastAsia="ko-KR"/>
        </w:rPr>
        <w:tab/>
        <w:t xml:space="preserve">if </w:t>
      </w:r>
      <w:r w:rsidR="00FA3064" w:rsidRPr="003541C3">
        <w:rPr>
          <w:i/>
        </w:rPr>
        <w:t>sl-BWP-DiscPoolConfig</w:t>
      </w:r>
      <w:r w:rsidR="00FA3064" w:rsidRPr="003541C3">
        <w:t xml:space="preserve"> or </w:t>
      </w:r>
      <w:r w:rsidR="00FA3064" w:rsidRPr="003541C3">
        <w:rPr>
          <w:i/>
          <w:iCs/>
        </w:rPr>
        <w:t>sl-BWP-DiscPoolConfigCommon</w:t>
      </w:r>
      <w:r w:rsidR="00FA3064" w:rsidRPr="003541C3">
        <w:t xml:space="preserve"> is configured according to TS 38.331 [5]</w:t>
      </w:r>
      <w:r w:rsidR="00FA3064" w:rsidRPr="003541C3">
        <w:rPr>
          <w:rFonts w:eastAsia="Malgun Gothic"/>
          <w:lang w:eastAsia="ko-KR"/>
        </w:rPr>
        <w:t>:</w:t>
      </w:r>
    </w:p>
    <w:p w14:paraId="1FC81018" w14:textId="3A0F7986" w:rsidR="00FA3064" w:rsidRPr="003541C3" w:rsidRDefault="007945AB" w:rsidP="003541C3">
      <w:pPr>
        <w:pStyle w:val="B6"/>
      </w:pPr>
      <w:r w:rsidRPr="003541C3">
        <w:rPr>
          <w:lang w:eastAsia="zh-CN"/>
        </w:rPr>
        <w:t>6</w:t>
      </w:r>
      <w:r w:rsidR="00FA3064" w:rsidRPr="003541C3">
        <w:t>&gt;</w:t>
      </w:r>
      <w:r w:rsidR="00FA3064" w:rsidRPr="003541C3">
        <w:tab/>
        <w:t xml:space="preserve">select the </w:t>
      </w:r>
      <w:r w:rsidR="00FA3064" w:rsidRPr="003541C3">
        <w:rPr>
          <w:i/>
          <w:iCs/>
        </w:rPr>
        <w:t>sl-DiscTxPoolSelected</w:t>
      </w:r>
      <w:r w:rsidR="00FA3064" w:rsidRPr="003541C3">
        <w:t xml:space="preserve"> configured in </w:t>
      </w:r>
      <w:r w:rsidR="00FA3064" w:rsidRPr="003541C3">
        <w:rPr>
          <w:i/>
        </w:rPr>
        <w:t>sl-BWP-DiscPoolConfig</w:t>
      </w:r>
      <w:r w:rsidR="00FA3064" w:rsidRPr="003541C3">
        <w:t xml:space="preserve"> or </w:t>
      </w:r>
      <w:r w:rsidR="00FA3064" w:rsidRPr="003541C3">
        <w:rPr>
          <w:i/>
          <w:iCs/>
        </w:rPr>
        <w:t>sl-BWP-DiscPoolConfigCommon</w:t>
      </w:r>
      <w:r w:rsidR="00FA3064" w:rsidRPr="003541C3">
        <w:t xml:space="preserve"> for the transmission of </w:t>
      </w:r>
      <w:r w:rsidR="00D56238" w:rsidRPr="003541C3">
        <w:rPr>
          <w:rFonts w:eastAsia="Malgun Gothic"/>
          <w:lang w:eastAsia="ko-KR"/>
        </w:rPr>
        <w:t xml:space="preserve">NR </w:t>
      </w:r>
      <w:r w:rsidR="00FA3064" w:rsidRPr="003541C3">
        <w:t>sidelink discovery message</w:t>
      </w:r>
      <w:r w:rsidR="004B18D9" w:rsidRPr="003541C3">
        <w:t>.</w:t>
      </w:r>
    </w:p>
    <w:p w14:paraId="591E3D76" w14:textId="7EB5EF94" w:rsidR="00FA3064" w:rsidRPr="003541C3" w:rsidRDefault="007945AB" w:rsidP="003541C3">
      <w:pPr>
        <w:pStyle w:val="B5"/>
        <w:rPr>
          <w:rFonts w:eastAsia="Malgun Gothic"/>
          <w:lang w:eastAsia="ko-KR"/>
        </w:rPr>
      </w:pPr>
      <w:r w:rsidRPr="003541C3">
        <w:rPr>
          <w:lang w:eastAsia="zh-CN"/>
        </w:rPr>
        <w:t>5</w:t>
      </w:r>
      <w:r w:rsidR="00FA3064" w:rsidRPr="003541C3">
        <w:rPr>
          <w:rFonts w:eastAsia="Malgun Gothic"/>
          <w:lang w:eastAsia="ko-KR"/>
        </w:rPr>
        <w:t>&gt;</w:t>
      </w:r>
      <w:r w:rsidR="00FA3064" w:rsidRPr="003541C3">
        <w:rPr>
          <w:rFonts w:eastAsia="Malgun Gothic"/>
          <w:lang w:eastAsia="ko-KR"/>
        </w:rPr>
        <w:tab/>
        <w:t>else:</w:t>
      </w:r>
    </w:p>
    <w:p w14:paraId="7828C26A" w14:textId="480076ED" w:rsidR="00FA3064" w:rsidRPr="003541C3" w:rsidRDefault="007945AB">
      <w:pPr>
        <w:pStyle w:val="B6"/>
      </w:pPr>
      <w:r w:rsidRPr="003541C3">
        <w:rPr>
          <w:lang w:eastAsia="zh-CN"/>
        </w:rPr>
        <w:t>6</w:t>
      </w:r>
      <w:r w:rsidR="00FA3064" w:rsidRPr="003541C3">
        <w:t>&gt;</w:t>
      </w:r>
      <w:r w:rsidR="00FA3064" w:rsidRPr="003541C3">
        <w:tab/>
        <w:t>select any pool of resources among the configured pools of resources</w:t>
      </w:r>
      <w:r w:rsidR="00A2555A" w:rsidRPr="003541C3">
        <w:t xml:space="preserve"> except for </w:t>
      </w:r>
      <w:del w:id="97" w:author="Huawei-YinghaoGuo" w:date="2024-04-04T10:41:00Z">
        <w:r w:rsidR="00A2555A" w:rsidRPr="003541C3" w:rsidDel="009D1EBB">
          <w:delText>SL-PRS dedicated resource pool</w:delText>
        </w:r>
      </w:del>
      <w:ins w:id="98" w:author="Huawei-YinghaoGuo" w:date="2024-04-04T10:41:00Z">
        <w:r w:rsidR="009D1EBB">
          <w:t>Dedicated SL-PRS resource pool</w:t>
        </w:r>
      </w:ins>
      <w:r w:rsidR="00A2555A" w:rsidRPr="003541C3">
        <w:t>, if configured</w:t>
      </w:r>
      <w:r w:rsidR="004B18D9" w:rsidRPr="003541C3">
        <w:t>.</w:t>
      </w:r>
    </w:p>
    <w:p w14:paraId="68620182" w14:textId="3960C7D2" w:rsidR="00AD7275" w:rsidRPr="003541C3" w:rsidRDefault="00AD7275" w:rsidP="003541C3">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BRID for A2X communication:</w:t>
      </w:r>
    </w:p>
    <w:p w14:paraId="12E0BE95" w14:textId="61FF0141" w:rsidR="00AD7275" w:rsidRPr="003541C3" w:rsidRDefault="00AD7275" w:rsidP="003541C3">
      <w:pPr>
        <w:pStyle w:val="B5"/>
      </w:pPr>
      <w:r w:rsidRPr="003541C3">
        <w:rPr>
          <w:lang w:eastAsia="zh-CN"/>
        </w:rPr>
        <w:lastRenderedPageBreak/>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r w:rsidRPr="003541C3">
        <w:rPr>
          <w:i/>
        </w:rPr>
        <w:t>sl-TxPoolSelectedNormal</w:t>
      </w:r>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brid</w:t>
      </w:r>
      <w:r w:rsidRPr="003541C3">
        <w:t xml:space="preserve"> or </w:t>
      </w:r>
      <w:r w:rsidRPr="003541C3">
        <w:rPr>
          <w:i/>
          <w:iCs/>
        </w:rPr>
        <w:t>bridAndDAA</w:t>
      </w:r>
      <w:r w:rsidRPr="003541C3">
        <w:t xml:space="preserve"> according to TS 38.331 [5]</w:t>
      </w:r>
      <w:r w:rsidRPr="003541C3">
        <w:rPr>
          <w:rFonts w:eastAsia="Malgun Gothic"/>
          <w:lang w:eastAsia="ko-KR"/>
        </w:rPr>
        <w:t>:</w:t>
      </w:r>
    </w:p>
    <w:p w14:paraId="52FC1240" w14:textId="3A914110" w:rsidR="00AD7275" w:rsidRPr="003541C3" w:rsidRDefault="00AD7275" w:rsidP="003541C3">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2B54FCF7" w14:textId="0A93C8DF" w:rsidR="00AD7275" w:rsidRPr="003541C3" w:rsidRDefault="00AD7275" w:rsidP="003541C3">
      <w:pPr>
        <w:pStyle w:val="B5"/>
        <w:rPr>
          <w:rFonts w:eastAsia="Malgun Gothic"/>
          <w:lang w:eastAsia="ko-KR"/>
        </w:rPr>
      </w:pPr>
      <w:r w:rsidRPr="003541C3">
        <w:rPr>
          <w:lang w:eastAsia="zh-CN"/>
        </w:rPr>
        <w:t>5</w:t>
      </w:r>
      <w:r w:rsidRPr="003541C3">
        <w:rPr>
          <w:rFonts w:eastAsia="Malgun Gothic"/>
          <w:lang w:eastAsia="ko-KR"/>
        </w:rPr>
        <w:t>&gt;</w:t>
      </w:r>
      <w:r w:rsidRPr="003541C3">
        <w:rPr>
          <w:rFonts w:eastAsia="Malgun Gothic"/>
          <w:lang w:eastAsia="ko-KR"/>
        </w:rPr>
        <w:tab/>
        <w:t>else:</w:t>
      </w:r>
    </w:p>
    <w:p w14:paraId="76794FCB" w14:textId="54DF48AC" w:rsidR="00AD7275" w:rsidRPr="003541C3" w:rsidRDefault="00AD7275" w:rsidP="003541C3">
      <w:pPr>
        <w:pStyle w:val="B6"/>
      </w:pPr>
      <w:r w:rsidRPr="003541C3">
        <w:rPr>
          <w:lang w:eastAsia="zh-CN"/>
        </w:rPr>
        <w:t>6</w:t>
      </w:r>
      <w:r w:rsidRPr="003541C3">
        <w:t>&gt;</w:t>
      </w:r>
      <w:r w:rsidRPr="003541C3">
        <w:tab/>
        <w:t>select any pool of resources among the configured pools of resources</w:t>
      </w:r>
      <w:r w:rsidR="003D5427">
        <w:t xml:space="preserve"> </w:t>
      </w:r>
      <w:r w:rsidR="003D5427" w:rsidRPr="00B92FE1">
        <w:t xml:space="preserve">except for </w:t>
      </w:r>
      <w:del w:id="99" w:author="Huawei-YinghaoGuo" w:date="2024-04-04T10:41:00Z">
        <w:r w:rsidR="003D5427" w:rsidRPr="00B92FE1" w:rsidDel="009D1EBB">
          <w:delText>SL-PRS dedicated resource pool</w:delText>
        </w:r>
      </w:del>
      <w:ins w:id="100" w:author="Huawei-YinghaoGuo" w:date="2024-04-04T10:41:00Z">
        <w:r w:rsidR="009D1EBB">
          <w:t>Dedicated SL-PRS resource pool</w:t>
        </w:r>
      </w:ins>
      <w:r w:rsidR="003D5427" w:rsidRPr="00B92FE1">
        <w:t>, if configured</w:t>
      </w:r>
      <w:r w:rsidRPr="003541C3">
        <w:t>.</w:t>
      </w:r>
    </w:p>
    <w:p w14:paraId="26F70433" w14:textId="52A47C43" w:rsidR="00AD7275" w:rsidRPr="003541C3" w:rsidRDefault="00AD7275" w:rsidP="003541C3">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DAA for A2X communication:</w:t>
      </w:r>
    </w:p>
    <w:p w14:paraId="6D68F044" w14:textId="1B77DE80" w:rsidR="00AD7275" w:rsidRPr="003541C3" w:rsidRDefault="00AD7275" w:rsidP="003541C3">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r w:rsidRPr="003541C3">
        <w:rPr>
          <w:i/>
        </w:rPr>
        <w:t>sl-TxPoolSelectedNormal</w:t>
      </w:r>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daa</w:t>
      </w:r>
      <w:r w:rsidRPr="003541C3">
        <w:t xml:space="preserve"> or </w:t>
      </w:r>
      <w:r w:rsidRPr="003541C3">
        <w:rPr>
          <w:i/>
          <w:iCs/>
        </w:rPr>
        <w:t>bridAndDAA</w:t>
      </w:r>
      <w:r w:rsidRPr="003541C3">
        <w:t xml:space="preserve"> according to TS 38.331 [5]:</w:t>
      </w:r>
    </w:p>
    <w:p w14:paraId="6DD65570" w14:textId="31ADFC39" w:rsidR="00AD7275" w:rsidRPr="003541C3" w:rsidRDefault="00AD7275" w:rsidP="003541C3">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5298A9E4" w14:textId="550F143B" w:rsidR="00AD7275" w:rsidRPr="003541C3" w:rsidRDefault="00AD7275" w:rsidP="003541C3">
      <w:pPr>
        <w:pStyle w:val="B5"/>
        <w:rPr>
          <w:rFonts w:eastAsia="Malgun Gothic"/>
          <w:lang w:eastAsia="ko-KR"/>
        </w:rPr>
      </w:pPr>
      <w:r w:rsidRPr="003541C3">
        <w:rPr>
          <w:rFonts w:eastAsia="Malgun Gothic"/>
          <w:lang w:eastAsia="ko-KR"/>
        </w:rPr>
        <w:t>5&gt;</w:t>
      </w:r>
      <w:r w:rsidRPr="003541C3">
        <w:rPr>
          <w:rFonts w:eastAsia="Malgun Gothic"/>
          <w:lang w:eastAsia="ko-KR"/>
        </w:rPr>
        <w:tab/>
        <w:t>else:</w:t>
      </w:r>
    </w:p>
    <w:p w14:paraId="45BA6193" w14:textId="14F3E1E0" w:rsidR="00AD7275" w:rsidRPr="003541C3" w:rsidRDefault="00AD7275" w:rsidP="003541C3">
      <w:pPr>
        <w:pStyle w:val="B6"/>
      </w:pPr>
      <w:r w:rsidRPr="003541C3">
        <w:rPr>
          <w:lang w:eastAsia="zh-CN"/>
        </w:rPr>
        <w:t>6</w:t>
      </w:r>
      <w:r w:rsidRPr="003541C3">
        <w:t>&gt;</w:t>
      </w:r>
      <w:r w:rsidRPr="003541C3">
        <w:tab/>
        <w:t>select any pool of resources among the configured pools of resources</w:t>
      </w:r>
      <w:r w:rsidR="003D5427">
        <w:t xml:space="preserve"> </w:t>
      </w:r>
      <w:r w:rsidR="003D5427" w:rsidRPr="00B92FE1">
        <w:t xml:space="preserve">except for </w:t>
      </w:r>
      <w:del w:id="101" w:author="Huawei-YinghaoGuo" w:date="2024-04-04T10:41:00Z">
        <w:r w:rsidR="003D5427" w:rsidRPr="00B92FE1" w:rsidDel="009D1EBB">
          <w:delText>SL-PRS dedicated resource pool</w:delText>
        </w:r>
      </w:del>
      <w:ins w:id="102" w:author="Huawei-YinghaoGuo" w:date="2024-04-04T10:41:00Z">
        <w:r w:rsidR="009D1EBB">
          <w:t>Dedicated SL-PRS resource pool</w:t>
        </w:r>
      </w:ins>
      <w:r w:rsidR="003D5427" w:rsidRPr="00B92FE1">
        <w:t>, if configured</w:t>
      </w:r>
      <w:r w:rsidRPr="003541C3">
        <w:t>.</w:t>
      </w:r>
    </w:p>
    <w:p w14:paraId="6E2BEA82" w14:textId="02E907B9" w:rsidR="00AD7275" w:rsidRPr="003541C3" w:rsidRDefault="00AD7275" w:rsidP="003541C3">
      <w:pPr>
        <w:pStyle w:val="NO"/>
        <w:rPr>
          <w:rFonts w:eastAsia="Malgun Gothic"/>
          <w:lang w:eastAsia="ko-KR"/>
        </w:rPr>
      </w:pPr>
      <w:r w:rsidRPr="003541C3">
        <w:t>NOTE 2C:</w:t>
      </w:r>
      <w:r w:rsidRPr="003541C3">
        <w:tab/>
        <w:t>The MAC entity identifies the logical channel(s) for BRID or DAA based on the QoS information associated to BRID or DAA, i.e. PQI(s), from upper layers.</w:t>
      </w:r>
    </w:p>
    <w:p w14:paraId="07337D9E" w14:textId="4F20F9C5" w:rsidR="00F32108" w:rsidRPr="003541C3" w:rsidRDefault="007945AB" w:rsidP="003541C3">
      <w:pPr>
        <w:pStyle w:val="B4"/>
        <w:rPr>
          <w:rFonts w:eastAsia="Malgun Gothic"/>
          <w:lang w:eastAsia="ko-KR"/>
        </w:rPr>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r>
      <w:r w:rsidR="00FA3064" w:rsidRPr="003541C3">
        <w:rPr>
          <w:rFonts w:eastAsia="Malgun Gothic"/>
          <w:lang w:eastAsia="ko-KR"/>
        </w:rPr>
        <w:t xml:space="preserve">else </w:t>
      </w:r>
      <w:r w:rsidR="00F32108" w:rsidRPr="003541C3">
        <w:rPr>
          <w:rFonts w:eastAsia="Malgun Gothic"/>
          <w:lang w:eastAsia="ko-KR"/>
        </w:rPr>
        <w:t xml:space="preserve">if </w:t>
      </w:r>
      <w:r w:rsidR="00F32108" w:rsidRPr="003541C3">
        <w:rPr>
          <w:i/>
        </w:rPr>
        <w:t>sl-HARQ-FeedbackEnabled</w:t>
      </w:r>
      <w:r w:rsidR="00F32108" w:rsidRPr="003541C3">
        <w:t xml:space="preserve"> is set to </w:t>
      </w:r>
      <w:r w:rsidR="00F32108" w:rsidRPr="003541C3">
        <w:rPr>
          <w:i/>
        </w:rPr>
        <w:t>enabled</w:t>
      </w:r>
      <w:r w:rsidR="00F32108" w:rsidRPr="003541C3">
        <w:t xml:space="preserve"> for the logical channel</w:t>
      </w:r>
      <w:r w:rsidR="00F32108" w:rsidRPr="003541C3">
        <w:rPr>
          <w:rFonts w:eastAsia="Malgun Gothic"/>
          <w:lang w:eastAsia="ko-KR"/>
        </w:rPr>
        <w:t>:</w:t>
      </w:r>
    </w:p>
    <w:p w14:paraId="5D66D317" w14:textId="6B2D1DB9" w:rsidR="00F32108" w:rsidRPr="003541C3" w:rsidRDefault="007945AB">
      <w:pPr>
        <w:pStyle w:val="B5"/>
      </w:pPr>
      <w:r w:rsidRPr="003541C3">
        <w:t>5</w:t>
      </w:r>
      <w:r w:rsidR="001628C0" w:rsidRPr="003541C3">
        <w:t>&gt;</w:t>
      </w:r>
      <w:r w:rsidR="001628C0" w:rsidRPr="003541C3">
        <w:tab/>
        <w:t xml:space="preserve">select any pool of resources </w:t>
      </w:r>
      <w:r w:rsidR="00F32108" w:rsidRPr="003541C3">
        <w:t xml:space="preserve">configured with PSFCH resources </w:t>
      </w:r>
      <w:r w:rsidR="001628C0" w:rsidRPr="003541C3">
        <w:t>among the pools of resources</w:t>
      </w:r>
      <w:r w:rsidR="00FA3064" w:rsidRPr="003541C3">
        <w:t xml:space="preserve"> except the pool(s) in </w:t>
      </w:r>
      <w:r w:rsidR="00FA3064" w:rsidRPr="003541C3">
        <w:rPr>
          <w:i/>
        </w:rPr>
        <w:t>sl-BWP-DiscPoolConfig</w:t>
      </w:r>
      <w:r w:rsidR="005F443E" w:rsidRPr="003541C3">
        <w:rPr>
          <w:iCs/>
        </w:rPr>
        <w:t>,</w:t>
      </w:r>
      <w:r w:rsidR="00FA3064" w:rsidRPr="003541C3">
        <w:rPr>
          <w:iCs/>
        </w:rPr>
        <w:t xml:space="preserve"> </w:t>
      </w:r>
      <w:r w:rsidR="00FA3064" w:rsidRPr="003541C3">
        <w:rPr>
          <w:i/>
          <w:iCs/>
        </w:rPr>
        <w:t>sl-BWP-DiscPoolConfigCommon</w:t>
      </w:r>
      <w:r w:rsidR="005F443E" w:rsidRPr="003541C3">
        <w:t>,</w:t>
      </w:r>
      <w:r w:rsidR="005F443E" w:rsidRPr="003541C3">
        <w:rPr>
          <w:i/>
          <w:iCs/>
        </w:rPr>
        <w:t xml:space="preserve"> sl-BWP-PoolConfigA2X </w:t>
      </w:r>
      <w:r w:rsidR="005F443E" w:rsidRPr="003541C3">
        <w:rPr>
          <w:iCs/>
        </w:rPr>
        <w:t>or</w:t>
      </w:r>
      <w:r w:rsidR="005F443E" w:rsidRPr="003541C3">
        <w:rPr>
          <w:i/>
          <w:iCs/>
        </w:rPr>
        <w:t xml:space="preserve"> sl-BWP-PoolConfigCommonA2X</w:t>
      </w:r>
      <w:r w:rsidR="00FA3064" w:rsidRPr="003541C3">
        <w:t>, if configured</w:t>
      </w:r>
      <w:r w:rsidR="00A2555A" w:rsidRPr="003541C3">
        <w:t xml:space="preserve"> or </w:t>
      </w:r>
      <w:del w:id="103" w:author="Huawei-YinghaoGuo" w:date="2024-04-04T10:41:00Z">
        <w:r w:rsidR="00A2555A" w:rsidRPr="003541C3" w:rsidDel="009D1EBB">
          <w:delText>SL-PRS dedicated resource pool</w:delText>
        </w:r>
      </w:del>
      <w:ins w:id="104" w:author="Huawei-YinghaoGuo" w:date="2024-04-04T10:41:00Z">
        <w:r w:rsidR="009D1EBB">
          <w:t>Dedicated SL-PRS resource pool</w:t>
        </w:r>
      </w:ins>
      <w:r w:rsidR="00A2555A" w:rsidRPr="003541C3">
        <w:t>, if configured</w:t>
      </w:r>
      <w:r w:rsidR="0050013D" w:rsidRPr="003541C3">
        <w:t>.</w:t>
      </w:r>
    </w:p>
    <w:p w14:paraId="6EE3C04C" w14:textId="798992C4" w:rsidR="0037010A" w:rsidRPr="003541C3" w:rsidRDefault="0037010A" w:rsidP="003541C3">
      <w:pPr>
        <w:pStyle w:val="B4"/>
        <w:rPr>
          <w:rFonts w:eastAsia="等线"/>
          <w:lang w:eastAsia="zh-CN"/>
        </w:rPr>
      </w:pPr>
      <w:r w:rsidRPr="003541C3">
        <w:rPr>
          <w:rFonts w:eastAsia="等线"/>
          <w:lang w:eastAsia="zh-CN"/>
        </w:rPr>
        <w:t>4&gt;</w:t>
      </w:r>
      <w:r w:rsidRPr="003541C3">
        <w:rPr>
          <w:rFonts w:eastAsia="等线"/>
          <w:lang w:eastAsia="zh-CN"/>
        </w:rPr>
        <w:tab/>
        <w:t>else if SL-PRS is pending for transmission:</w:t>
      </w:r>
    </w:p>
    <w:p w14:paraId="68A31280" w14:textId="1D913115" w:rsidR="0037010A" w:rsidRPr="003541C3" w:rsidRDefault="0037010A" w:rsidP="003541C3">
      <w:pPr>
        <w:pStyle w:val="B5"/>
        <w:rPr>
          <w:rFonts w:eastAsia="等线"/>
          <w:lang w:eastAsia="zh-CN"/>
        </w:rPr>
      </w:pPr>
      <w:r w:rsidRPr="003541C3">
        <w:rPr>
          <w:rFonts w:eastAsia="等线"/>
          <w:lang w:eastAsia="zh-CN"/>
        </w:rPr>
        <w:t>5&gt;</w:t>
      </w:r>
      <w:r w:rsidRPr="003541C3">
        <w:rPr>
          <w:rFonts w:eastAsia="等线"/>
          <w:lang w:eastAsia="zh-CN"/>
        </w:rPr>
        <w:tab/>
        <w:t>select any resource pool among the resource pool(s) allowing for SL-PRS transmission.</w:t>
      </w:r>
    </w:p>
    <w:p w14:paraId="4CBCF824" w14:textId="73390078" w:rsidR="00F32108" w:rsidRPr="003541C3" w:rsidRDefault="007945AB" w:rsidP="003541C3">
      <w:pPr>
        <w:pStyle w:val="B4"/>
        <w:rPr>
          <w:rFonts w:eastAsia="Malgun Gothic"/>
          <w:lang w:eastAsia="ko-KR"/>
        </w:rPr>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t>else:</w:t>
      </w:r>
    </w:p>
    <w:p w14:paraId="08884E4E" w14:textId="3CDA29C2" w:rsidR="001628C0" w:rsidRPr="003541C3" w:rsidRDefault="007945AB" w:rsidP="003541C3">
      <w:pPr>
        <w:pStyle w:val="B5"/>
      </w:pPr>
      <w:r w:rsidRPr="003541C3">
        <w:t>5</w:t>
      </w:r>
      <w:r w:rsidR="00F32108" w:rsidRPr="003541C3">
        <w:t>&gt;</w:t>
      </w:r>
      <w:r w:rsidR="00F32108" w:rsidRPr="003541C3">
        <w:tab/>
        <w:t>select any pool of resources among the pools of resources</w:t>
      </w:r>
      <w:r w:rsidR="00FA3064" w:rsidRPr="003541C3">
        <w:t xml:space="preserve"> except the pool(s) in </w:t>
      </w:r>
      <w:r w:rsidR="00FA3064" w:rsidRPr="003541C3">
        <w:rPr>
          <w:i/>
        </w:rPr>
        <w:t>sl-BWP-DiscPoolConfig</w:t>
      </w:r>
      <w:r w:rsidR="005F443E" w:rsidRPr="003541C3">
        <w:rPr>
          <w:iCs/>
        </w:rPr>
        <w:t>,</w:t>
      </w:r>
      <w:r w:rsidR="00FA3064" w:rsidRPr="003541C3">
        <w:rPr>
          <w:iCs/>
        </w:rPr>
        <w:t xml:space="preserve"> </w:t>
      </w:r>
      <w:r w:rsidR="00FA3064" w:rsidRPr="003541C3">
        <w:rPr>
          <w:i/>
          <w:iCs/>
        </w:rPr>
        <w:t>sl-BWP-DiscPoolConfigCommon</w:t>
      </w:r>
      <w:r w:rsidR="005F443E" w:rsidRPr="003541C3">
        <w:t>,</w:t>
      </w:r>
      <w:r w:rsidR="005F443E" w:rsidRPr="003541C3">
        <w:rPr>
          <w:i/>
          <w:iCs/>
        </w:rPr>
        <w:t xml:space="preserve"> sl-BWP-PoolConfigA2X </w:t>
      </w:r>
      <w:r w:rsidR="005F443E" w:rsidRPr="003541C3">
        <w:rPr>
          <w:iCs/>
        </w:rPr>
        <w:t>or</w:t>
      </w:r>
      <w:r w:rsidR="005F443E" w:rsidRPr="003541C3">
        <w:rPr>
          <w:i/>
          <w:iCs/>
        </w:rPr>
        <w:t xml:space="preserve"> sl-BWP-PoolConfigCommonA2X</w:t>
      </w:r>
      <w:r w:rsidR="00FA3064" w:rsidRPr="003541C3">
        <w:t>, if configured</w:t>
      </w:r>
      <w:r w:rsidR="0037010A" w:rsidRPr="003541C3">
        <w:t xml:space="preserve"> or </w:t>
      </w:r>
      <w:del w:id="105" w:author="Huawei-YinghaoGuo" w:date="2024-04-04T10:41:00Z">
        <w:r w:rsidR="0037010A" w:rsidRPr="003541C3" w:rsidDel="009D1EBB">
          <w:delText>SL-PRS dedicated resource pool</w:delText>
        </w:r>
      </w:del>
      <w:ins w:id="106" w:author="Huawei-YinghaoGuo" w:date="2024-04-04T10:41:00Z">
        <w:r w:rsidR="009D1EBB">
          <w:t>Dedicated SL-PRS resource pool</w:t>
        </w:r>
      </w:ins>
      <w:r w:rsidR="0037010A" w:rsidRPr="003541C3">
        <w:t>, if configured</w:t>
      </w:r>
      <w:r w:rsidR="0050013D" w:rsidRPr="003541C3">
        <w:t>.</w:t>
      </w:r>
    </w:p>
    <w:p w14:paraId="208FB7C9" w14:textId="4A3C0293" w:rsidR="007945AB" w:rsidRPr="003541C3" w:rsidRDefault="007945AB" w:rsidP="007945AB">
      <w:pPr>
        <w:pStyle w:val="B3"/>
      </w:pPr>
      <w:r w:rsidRPr="003541C3">
        <w:rPr>
          <w:lang w:eastAsia="ko-KR"/>
        </w:rPr>
        <w:t>3&gt;</w:t>
      </w:r>
      <w:r w:rsidRPr="003541C3">
        <w:rPr>
          <w:lang w:eastAsia="ko-KR"/>
        </w:rPr>
        <w:tab/>
        <w:t>else (i.e. multiple carrier frequencies are configured):</w:t>
      </w:r>
    </w:p>
    <w:p w14:paraId="448A6612" w14:textId="77777777" w:rsidR="007945AB" w:rsidRPr="003541C3" w:rsidRDefault="007945AB" w:rsidP="007945AB">
      <w:pPr>
        <w:pStyle w:val="B4"/>
        <w:rPr>
          <w:lang w:eastAsia="ko-KR"/>
        </w:rPr>
      </w:pPr>
      <w:r w:rsidRPr="003541C3">
        <w:rPr>
          <w:lang w:eastAsia="ko-KR"/>
        </w:rPr>
        <w:t>4</w:t>
      </w:r>
      <w:r w:rsidRPr="003541C3">
        <w:t>&gt;</w:t>
      </w:r>
      <w:r w:rsidRPr="003541C3">
        <w:tab/>
        <w:t>trigger the TX carrier (re-)selection procedure as specified in clause 5.22.1.11.</w:t>
      </w:r>
    </w:p>
    <w:p w14:paraId="0C7AA865" w14:textId="77777777" w:rsidR="007945AB" w:rsidRPr="003541C3" w:rsidRDefault="007945AB" w:rsidP="007945AB">
      <w:pPr>
        <w:pStyle w:val="B2"/>
      </w:pPr>
      <w:r w:rsidRPr="003541C3">
        <w:t>2&gt;</w:t>
      </w:r>
      <w:r w:rsidRPr="003541C3">
        <w:tab/>
        <w:t>if Sidelink consistent LBT failure is detected as specified in clause 5.31.2 in all RB sets of the selected resource pool, if single carrier frequency is configured:</w:t>
      </w:r>
    </w:p>
    <w:p w14:paraId="589AD4BA" w14:textId="42646ED3" w:rsidR="007945AB" w:rsidRPr="003541C3" w:rsidRDefault="007945AB" w:rsidP="007945AB">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46DFB997" w14:textId="77777777" w:rsidR="007945AB" w:rsidRPr="003541C3" w:rsidRDefault="007945AB" w:rsidP="007945AB">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0FDF9D6A" w14:textId="77777777" w:rsidR="007945AB" w:rsidRPr="003541C3" w:rsidRDefault="007945AB" w:rsidP="007945AB">
      <w:pPr>
        <w:pStyle w:val="B3"/>
        <w:rPr>
          <w:lang w:eastAsia="ko-KR"/>
        </w:rPr>
      </w:pPr>
      <w:r w:rsidRPr="003541C3">
        <w:rPr>
          <w:lang w:eastAsia="ko-KR"/>
        </w:rPr>
        <w:t>3&gt;</w:t>
      </w:r>
      <w:r w:rsidRPr="003541C3">
        <w:rPr>
          <w:lang w:eastAsia="ko-KR"/>
        </w:rPr>
        <w:tab/>
        <w:t>else:</w:t>
      </w:r>
    </w:p>
    <w:p w14:paraId="0DBC7E3F" w14:textId="77777777" w:rsidR="007945AB" w:rsidRPr="003541C3" w:rsidRDefault="007945AB" w:rsidP="003541C3">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7030B5EA" w14:textId="5B9C141D" w:rsidR="00E82967" w:rsidRPr="003541C3" w:rsidRDefault="00E82967" w:rsidP="007945AB">
      <w:pPr>
        <w:pStyle w:val="B2"/>
      </w:pPr>
      <w:r w:rsidRPr="003541C3">
        <w:rPr>
          <w:lang w:eastAsia="ko-KR"/>
        </w:rPr>
        <w:t>2&gt;</w:t>
      </w:r>
      <w:r w:rsidRPr="003541C3">
        <w:rPr>
          <w:lang w:eastAsia="ko-KR"/>
        </w:rPr>
        <w:tab/>
        <w:t xml:space="preserve">perform the </w:t>
      </w:r>
      <w:r w:rsidRPr="003541C3">
        <w:t xml:space="preserve">TX resource (re-)selection check </w:t>
      </w:r>
      <w:r w:rsidR="001628C0" w:rsidRPr="003541C3">
        <w:t xml:space="preserve">on the selected pool of resources </w:t>
      </w:r>
      <w:r w:rsidRPr="003541C3">
        <w:t xml:space="preserve">as specified in clause </w:t>
      </w:r>
      <w:r w:rsidR="000F52CF" w:rsidRPr="003541C3">
        <w:t>5.22</w:t>
      </w:r>
      <w:r w:rsidRPr="003541C3">
        <w:t>.1.2;</w:t>
      </w:r>
    </w:p>
    <w:p w14:paraId="7970CF51" w14:textId="43C377A8" w:rsidR="007945AB" w:rsidRPr="003541C3" w:rsidRDefault="007945AB" w:rsidP="00AD7275">
      <w:pPr>
        <w:pStyle w:val="NO"/>
      </w:pPr>
      <w:r w:rsidRPr="003541C3">
        <w:lastRenderedPageBreak/>
        <w:t>NOTE 2</w:t>
      </w:r>
      <w:r w:rsidR="00AD7275" w:rsidRPr="003541C3">
        <w:t>D</w:t>
      </w:r>
      <w:r w:rsidRPr="003541C3">
        <w:t>:</w:t>
      </w:r>
      <w:r w:rsidRPr="003541C3">
        <w:tab/>
        <w:t xml:space="preserve">It is up to UE implementation </w:t>
      </w:r>
      <w:r w:rsidR="00AF46E0">
        <w:t xml:space="preserve">how </w:t>
      </w:r>
      <w:r w:rsidRPr="003541C3">
        <w:t>to select a resource pool that has at least one RB set in which SL consistent LBT failure was not detected.</w:t>
      </w:r>
    </w:p>
    <w:p w14:paraId="17BFB8F6" w14:textId="77777777" w:rsidR="00E82967" w:rsidRPr="003541C3" w:rsidRDefault="00E82967" w:rsidP="00E82967">
      <w:pPr>
        <w:pStyle w:val="NO"/>
        <w:rPr>
          <w:lang w:eastAsia="ko-KR"/>
        </w:rPr>
      </w:pPr>
      <w:r w:rsidRPr="003541C3">
        <w:t xml:space="preserve">NOTE </w:t>
      </w:r>
      <w:r w:rsidR="0050782F" w:rsidRPr="003541C3">
        <w:t>3</w:t>
      </w:r>
      <w:r w:rsidRPr="003541C3">
        <w:t>:</w:t>
      </w:r>
      <w:r w:rsidRPr="003541C3">
        <w:tab/>
        <w:t xml:space="preserve">The MAC entity continuously </w:t>
      </w:r>
      <w:r w:rsidRPr="003541C3">
        <w:rPr>
          <w:lang w:eastAsia="ko-KR"/>
        </w:rPr>
        <w:t xml:space="preserve">performs the </w:t>
      </w:r>
      <w:r w:rsidRPr="003541C3">
        <w:t xml:space="preserve">TX resource (re-)selection check until the corresponding pool of resources is released by RRC or the MAC entity decides to cancel creating a </w:t>
      </w:r>
      <w:r w:rsidR="00CB14AB" w:rsidRPr="003541C3">
        <w:t xml:space="preserve">selected </w:t>
      </w:r>
      <w:r w:rsidRPr="003541C3">
        <w:t>sidelink grant corresponding to transmissions of multiple MAC PDUs.</w:t>
      </w:r>
    </w:p>
    <w:p w14:paraId="31277F06" w14:textId="77777777" w:rsidR="00E82967" w:rsidRPr="003541C3" w:rsidRDefault="00E82967" w:rsidP="00E82967">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2F8D2590" w14:textId="77777777" w:rsidR="007945AB" w:rsidRPr="003541C3" w:rsidRDefault="007945AB" w:rsidP="007945AB">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54E6D33D" w14:textId="77777777" w:rsidR="007945AB" w:rsidRPr="003541C3" w:rsidRDefault="007945AB" w:rsidP="007945AB">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and not cancelled as specified in clause 5.31.2.</w:t>
      </w:r>
    </w:p>
    <w:p w14:paraId="3642A167" w14:textId="77777777" w:rsidR="007945AB" w:rsidRPr="003541C3" w:rsidRDefault="007945AB" w:rsidP="007945AB">
      <w:pPr>
        <w:pStyle w:val="B3"/>
      </w:pPr>
      <w:r w:rsidRPr="003541C3">
        <w:t>3&gt;</w:t>
      </w:r>
      <w:r w:rsidRPr="003541C3">
        <w:tab/>
        <w:t xml:space="preserve">if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procedure</w:t>
      </w:r>
      <w:r w:rsidRPr="003541C3">
        <w:t xml:space="preserve"> </w:t>
      </w:r>
      <w:r w:rsidRPr="003541C3">
        <w:rPr>
          <w:lang w:eastAsia="ko-KR"/>
        </w:rPr>
        <w:t>was</w:t>
      </w:r>
      <w:r w:rsidRPr="003541C3">
        <w:t xml:space="preserve"> </w:t>
      </w:r>
      <w:r w:rsidRPr="003541C3">
        <w:rPr>
          <w:lang w:eastAsia="ko-KR"/>
        </w:rPr>
        <w:t>triggered</w:t>
      </w:r>
      <w:r w:rsidRPr="003541C3">
        <w:t xml:space="preserve"> </w:t>
      </w:r>
      <w:r w:rsidRPr="003541C3">
        <w:rPr>
          <w:lang w:eastAsia="ko-KR"/>
        </w:rPr>
        <w:t>in</w:t>
      </w:r>
      <w:r w:rsidRPr="003541C3">
        <w:t xml:space="preserve"> </w:t>
      </w:r>
      <w:r w:rsidRPr="003541C3">
        <w:rPr>
          <w:lang w:eastAsia="ko-KR"/>
        </w:rPr>
        <w:t>above</w:t>
      </w:r>
      <w:r w:rsidRPr="003541C3">
        <w:t xml:space="preserve"> </w:t>
      </w:r>
      <w:r w:rsidRPr="003541C3">
        <w:rPr>
          <w:lang w:eastAsia="ko-KR"/>
        </w:rPr>
        <w:t>and</w:t>
      </w:r>
      <w:r w:rsidRPr="003541C3">
        <w:t xml:space="preserve"> </w:t>
      </w:r>
      <w:r w:rsidRPr="003541C3">
        <w:rPr>
          <w:lang w:eastAsia="ko-KR"/>
        </w:rPr>
        <w:t>one</w:t>
      </w:r>
      <w:r w:rsidRPr="003541C3">
        <w:t xml:space="preserve"> </w:t>
      </w:r>
      <w:r w:rsidRPr="003541C3">
        <w:rPr>
          <w:lang w:eastAsia="ko-KR"/>
        </w:rPr>
        <w:t>or</w:t>
      </w:r>
      <w:r w:rsidRPr="003541C3">
        <w:t xml:space="preserve"> </w:t>
      </w:r>
      <w:r w:rsidRPr="003541C3">
        <w:rPr>
          <w:lang w:eastAsia="ko-KR"/>
        </w:rPr>
        <w:t>more</w:t>
      </w:r>
      <w:r w:rsidRPr="003541C3">
        <w:t xml:space="preserve"> </w:t>
      </w:r>
      <w:r w:rsidRPr="003541C3">
        <w:rPr>
          <w:lang w:eastAsia="ko-KR"/>
        </w:rPr>
        <w:t>carriers</w:t>
      </w:r>
      <w:r w:rsidRPr="003541C3">
        <w:t xml:space="preserve"> </w:t>
      </w:r>
      <w:r w:rsidRPr="003541C3">
        <w:rPr>
          <w:lang w:eastAsia="ko-KR"/>
        </w:rPr>
        <w:t>have</w:t>
      </w:r>
      <w:r w:rsidRPr="003541C3">
        <w:t xml:space="preserve"> </w:t>
      </w:r>
      <w:r w:rsidRPr="003541C3">
        <w:rPr>
          <w:lang w:eastAsia="ko-KR"/>
        </w:rPr>
        <w:t>been</w:t>
      </w:r>
      <w:r w:rsidRPr="003541C3">
        <w:t xml:space="preserve"> </w:t>
      </w:r>
      <w:r w:rsidRPr="003541C3">
        <w:rPr>
          <w:lang w:eastAsia="ko-KR"/>
        </w:rPr>
        <w:t>(re-)selected</w:t>
      </w:r>
      <w:r w:rsidRPr="003541C3">
        <w:t xml:space="preserve"> </w:t>
      </w:r>
      <w:r w:rsidRPr="003541C3">
        <w:rPr>
          <w:lang w:eastAsia="ko-KR"/>
        </w:rPr>
        <w:t>in</w:t>
      </w:r>
      <w:r w:rsidRPr="003541C3">
        <w:t xml:space="preserve">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clause</w:t>
      </w:r>
      <w:r w:rsidRPr="003541C3">
        <w:t xml:space="preserve"> </w:t>
      </w:r>
      <w:r w:rsidRPr="003541C3">
        <w:rPr>
          <w:lang w:eastAsia="ko-KR"/>
        </w:rPr>
        <w:t>5.22.1.11:</w:t>
      </w:r>
    </w:p>
    <w:p w14:paraId="3536C8E1" w14:textId="21FC7F94" w:rsidR="007945AB" w:rsidRPr="003541C3" w:rsidRDefault="007945AB" w:rsidP="007945AB">
      <w:pPr>
        <w:pStyle w:val="B4"/>
      </w:pPr>
      <w:r w:rsidRPr="003541C3">
        <w:t>4&gt;</w:t>
      </w:r>
      <w:r w:rsidRPr="003541C3">
        <w:tab/>
        <w:t>determine the order of the (re-)selected carriers, according to the decreasing order based on the highest priority of logical channels which are allowed on each (re-)selected carrier</w:t>
      </w:r>
      <w:r w:rsidRPr="003541C3">
        <w:rPr>
          <w:lang w:eastAsia="ko-KR"/>
        </w:rPr>
        <w:t>,</w:t>
      </w:r>
      <w:r w:rsidRPr="003541C3">
        <w:t xml:space="preserve"> </w:t>
      </w:r>
      <w:r w:rsidRPr="003541C3">
        <w:rPr>
          <w:lang w:eastAsia="ko-KR"/>
        </w:rPr>
        <w:t>and</w:t>
      </w:r>
      <w:r w:rsidRPr="003541C3">
        <w:t xml:space="preserve"> </w:t>
      </w:r>
      <w:r w:rsidRPr="003541C3">
        <w:rPr>
          <w:lang w:eastAsia="ko-KR"/>
        </w:rPr>
        <w:t>perform</w:t>
      </w:r>
      <w:r w:rsidRPr="003541C3">
        <w:t xml:space="preserve"> </w:t>
      </w:r>
      <w:r w:rsidRPr="003541C3">
        <w:rPr>
          <w:lang w:eastAsia="ko-KR"/>
        </w:rPr>
        <w:t>the</w:t>
      </w:r>
      <w:r w:rsidRPr="003541C3">
        <w:t xml:space="preserve"> </w:t>
      </w:r>
      <w:r w:rsidRPr="003541C3">
        <w:rPr>
          <w:lang w:eastAsia="ko-KR"/>
        </w:rPr>
        <w:t>resource selection procedure as specified in this clause</w:t>
      </w:r>
      <w:r w:rsidRPr="003541C3">
        <w:t xml:space="preserve"> </w:t>
      </w:r>
      <w:r w:rsidRPr="003541C3">
        <w:rPr>
          <w:lang w:eastAsia="ko-KR"/>
        </w:rPr>
        <w:t>for</w:t>
      </w:r>
      <w:r w:rsidRPr="003541C3">
        <w:t xml:space="preserve"> </w:t>
      </w:r>
      <w:r w:rsidRPr="003541C3">
        <w:rPr>
          <w:lang w:eastAsia="ko-KR"/>
        </w:rPr>
        <w:t>each</w:t>
      </w:r>
      <w:r w:rsidRPr="003541C3">
        <w:t xml:space="preserve"> </w:t>
      </w:r>
      <w:r w:rsidRPr="003541C3">
        <w:rPr>
          <w:lang w:eastAsia="ko-KR"/>
        </w:rPr>
        <w:t>Sidelink</w:t>
      </w:r>
      <w:r w:rsidRPr="003541C3">
        <w:t xml:space="preserve"> </w:t>
      </w:r>
      <w:r w:rsidRPr="003541C3">
        <w:rPr>
          <w:lang w:eastAsia="ko-KR"/>
        </w:rPr>
        <w:t>process</w:t>
      </w:r>
      <w:r w:rsidRPr="003541C3">
        <w:t xml:space="preserve"> </w:t>
      </w:r>
      <w:r w:rsidRPr="003541C3">
        <w:rPr>
          <w:lang w:eastAsia="ko-KR"/>
        </w:rPr>
        <w:t>on</w:t>
      </w:r>
      <w:r w:rsidRPr="003541C3">
        <w:t xml:space="preserve"> </w:t>
      </w:r>
      <w:r w:rsidRPr="003541C3">
        <w:rPr>
          <w:lang w:eastAsia="ko-KR"/>
        </w:rPr>
        <w:t>each</w:t>
      </w:r>
      <w:r w:rsidRPr="003541C3">
        <w:t xml:space="preserve"> </w:t>
      </w:r>
      <w:r w:rsidRPr="003541C3">
        <w:rPr>
          <w:lang w:eastAsia="ko-KR"/>
        </w:rPr>
        <w:t>(re-)selected</w:t>
      </w:r>
      <w:r w:rsidRPr="003541C3">
        <w:t xml:space="preserve"> </w:t>
      </w:r>
      <w:r w:rsidRPr="003541C3">
        <w:rPr>
          <w:lang w:eastAsia="ko-KR"/>
        </w:rPr>
        <w:t>carrier</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the</w:t>
      </w:r>
      <w:r w:rsidRPr="003541C3">
        <w:t xml:space="preserve"> </w:t>
      </w:r>
      <w:r w:rsidRPr="003541C3">
        <w:rPr>
          <w:lang w:eastAsia="ko-KR"/>
        </w:rPr>
        <w:t>order</w:t>
      </w:r>
      <w:r w:rsidR="00A80423" w:rsidRPr="003541C3">
        <w:rPr>
          <w:lang w:eastAsia="ko-KR"/>
        </w:rPr>
        <w:t>.</w:t>
      </w:r>
    </w:p>
    <w:p w14:paraId="119AF55D" w14:textId="79111472" w:rsidR="00A20FF8" w:rsidRPr="003541C3" w:rsidRDefault="00A20FF8" w:rsidP="00A20FF8">
      <w:pPr>
        <w:pStyle w:val="B3"/>
      </w:pPr>
      <w:r w:rsidRPr="003541C3">
        <w:t>3&gt;</w:t>
      </w:r>
      <w:r w:rsidRPr="003541C3">
        <w:tab/>
        <w:t>if one or multiple SL DRX</w:t>
      </w:r>
      <w:r w:rsidR="00D74FBA" w:rsidRPr="003541C3">
        <w:t>(s)</w:t>
      </w:r>
      <w:r w:rsidRPr="003541C3">
        <w:t xml:space="preserve"> is configured in the destination UE(s) receiving SL-SCH data:</w:t>
      </w:r>
    </w:p>
    <w:p w14:paraId="3AC7816D" w14:textId="77DD5228" w:rsidR="00A20FF8" w:rsidRPr="003541C3" w:rsidRDefault="00A20FF8" w:rsidP="00293E23">
      <w:pPr>
        <w:pStyle w:val="B4"/>
      </w:pPr>
      <w:r w:rsidRPr="003541C3">
        <w:t>4&gt;</w:t>
      </w:r>
      <w:r w:rsidRPr="003541C3">
        <w:tab/>
        <w:t xml:space="preserve">indicate to the physical layer SL DRX </w:t>
      </w:r>
      <w:r w:rsidR="002944D5" w:rsidRPr="003541C3">
        <w:t>A</w:t>
      </w:r>
      <w:r w:rsidRPr="003541C3">
        <w:t xml:space="preserve">ctive time in the destination UE(s) receiving SL-SCH data, as specified in clause </w:t>
      </w:r>
      <w:r w:rsidR="00011531" w:rsidRPr="003541C3">
        <w:t>5.28</w:t>
      </w:r>
      <w:r w:rsidRPr="003541C3">
        <w:t>.2.</w:t>
      </w:r>
    </w:p>
    <w:p w14:paraId="78BFC61A" w14:textId="01733513" w:rsidR="00E82967" w:rsidRPr="003541C3" w:rsidRDefault="00E51EF0" w:rsidP="00892822">
      <w:pPr>
        <w:pStyle w:val="NO"/>
      </w:pPr>
      <w:r w:rsidRPr="003541C3">
        <w:t>NOTE 3</w:t>
      </w:r>
      <w:r w:rsidR="00601A33" w:rsidRPr="003541C3">
        <w:t>A</w:t>
      </w:r>
      <w:r w:rsidRPr="003541C3">
        <w:t>:</w:t>
      </w:r>
      <w:r w:rsidRPr="003541C3">
        <w:tab/>
        <w:t>The MAC entity selects a value for the resource reservation interval which</w:t>
      </w:r>
      <w:r w:rsidRPr="003541C3">
        <w:rPr>
          <w:rFonts w:eastAsia="Calibri"/>
        </w:rPr>
        <w:t xml:space="preserve"> is larger than the remaining PDB of SL data available in the logical channel</w:t>
      </w:r>
      <w:r w:rsidR="0037010A" w:rsidRPr="003541C3">
        <w:rPr>
          <w:rFonts w:eastAsia="Calibri"/>
        </w:rPr>
        <w:t xml:space="preserve"> or remaining SL-PRS delay budget</w:t>
      </w:r>
      <w:r w:rsidRPr="003541C3">
        <w:t>.</w:t>
      </w:r>
      <w:r w:rsidR="005A663D">
        <w:t xml:space="preserve"> The value of the SL-PRS delay budget is provided by the UE's own upper </w:t>
      </w:r>
      <w:r w:rsidR="00CA1231">
        <w:t xml:space="preserve">layers </w:t>
      </w:r>
      <w:r w:rsidR="005A663D">
        <w:t>by implementation.</w:t>
      </w:r>
    </w:p>
    <w:p w14:paraId="701FC3D6" w14:textId="20F815AB" w:rsidR="00E82967" w:rsidRPr="003541C3" w:rsidRDefault="00E82967" w:rsidP="00E82967">
      <w:pPr>
        <w:pStyle w:val="B3"/>
      </w:pPr>
      <w:r w:rsidRPr="003541C3">
        <w:t>3&gt;</w:t>
      </w:r>
      <w:r w:rsidRPr="003541C3">
        <w:tab/>
        <w:t>randomly select, with equal probability, an integer value in the interval [5, 15] for the resource reservation interval higher than or equal to 100ms</w:t>
      </w:r>
      <w:r w:rsidR="001628C0" w:rsidRPr="003541C3">
        <w:t xml:space="preserve"> or in the interval</w:t>
      </w:r>
      <w:r w:rsidR="00913B57" w:rsidRPr="003541C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1628C0" w:rsidRPr="003541C3">
        <w:t xml:space="preserve"> for the resource reservation interval lower than 100ms </w:t>
      </w:r>
      <w:r w:rsidRPr="003541C3">
        <w:t xml:space="preserve">and set </w:t>
      </w:r>
      <w:r w:rsidRPr="003541C3">
        <w:rPr>
          <w:i/>
        </w:rPr>
        <w:t>SL_RESOURCE_RESELECTION_COUNTER</w:t>
      </w:r>
      <w:r w:rsidRPr="003541C3">
        <w:t xml:space="preserve"> to the selected value;</w:t>
      </w:r>
    </w:p>
    <w:p w14:paraId="41BEE96A" w14:textId="1880D284" w:rsidR="0025003F" w:rsidRPr="003541C3" w:rsidRDefault="0025003F" w:rsidP="0025003F">
      <w:pPr>
        <w:pStyle w:val="B3"/>
      </w:pPr>
      <w:r w:rsidRPr="003541C3">
        <w:t>3&gt;</w:t>
      </w:r>
      <w:r w:rsidRPr="003541C3">
        <w:tab/>
        <w:t xml:space="preserve">if the selected resource pool is not </w:t>
      </w:r>
      <w:del w:id="107" w:author="Huawei-YinghaoGuo" w:date="2024-04-04T10:41:00Z">
        <w:r w:rsidRPr="003541C3" w:rsidDel="009D1EBB">
          <w:delText>SL-PRS dedicated resource pool</w:delText>
        </w:r>
      </w:del>
      <w:ins w:id="108" w:author="Huawei-YinghaoGuo" w:date="2024-04-04T10:41:00Z">
        <w:r w:rsidR="009D1EBB">
          <w:t>Dedicated SL-PRS resource pool</w:t>
        </w:r>
      </w:ins>
      <w:r w:rsidRPr="003541C3">
        <w:t>:</w:t>
      </w:r>
    </w:p>
    <w:p w14:paraId="120AFEA3" w14:textId="6DDC7C67" w:rsidR="0025003F" w:rsidRPr="003541C3" w:rsidRDefault="0025003F" w:rsidP="003541C3">
      <w:pPr>
        <w:pStyle w:val="B4"/>
      </w:pPr>
      <w:r w:rsidRPr="003541C3">
        <w:t>4&gt;</w:t>
      </w:r>
      <w:r w:rsidRPr="003541C3">
        <w:tab/>
        <w:t xml:space="preserve">select one of the allowed values configured by RRC in </w:t>
      </w:r>
      <w:r w:rsidRPr="003541C3">
        <w:rPr>
          <w:i/>
          <w:iCs/>
        </w:rPr>
        <w:t>sl-ResourceReservePeriodList</w:t>
      </w:r>
      <w:r w:rsidRPr="003541C3">
        <w:t xml:space="preserve"> and set the resource reservation interval, </w:t>
      </w:r>
      <w:r w:rsidRPr="003541C3">
        <w:rPr>
          <w:i/>
          <w:iCs/>
        </w:rPr>
        <w:t>P</w:t>
      </w:r>
      <w:r w:rsidRPr="003541C3">
        <w:rPr>
          <w:vertAlign w:val="subscript"/>
        </w:rPr>
        <w:t>rsvp_TX</w:t>
      </w:r>
      <w:r w:rsidRPr="003541C3">
        <w:t>, with the selected value;</w:t>
      </w:r>
    </w:p>
    <w:p w14:paraId="0DA8D445" w14:textId="789855FE" w:rsidR="00E82967" w:rsidRPr="003541C3" w:rsidRDefault="0025003F" w:rsidP="003541C3">
      <w:pPr>
        <w:pStyle w:val="B4"/>
      </w:pPr>
      <w:r w:rsidRPr="003541C3">
        <w:t>4</w:t>
      </w:r>
      <w:r w:rsidR="00E82967" w:rsidRPr="003541C3">
        <w:t>&gt;</w:t>
      </w:r>
      <w:r w:rsidR="00E82967" w:rsidRPr="003541C3">
        <w:tab/>
        <w:t>select the number of HARQ retransmissions from the allowed numbers</w:t>
      </w:r>
      <w:r w:rsidR="00D9248D" w:rsidRPr="003541C3">
        <w:rPr>
          <w:rFonts w:eastAsia="宋体"/>
          <w:lang w:eastAsia="zh-CN"/>
        </w:rPr>
        <w:t xml:space="preserve">, </w:t>
      </w:r>
      <w:r w:rsidR="00D9248D" w:rsidRPr="003541C3">
        <w:t>if configured by RRC</w:t>
      </w:r>
      <w:r w:rsidR="00D9248D" w:rsidRPr="003541C3">
        <w:rPr>
          <w:rFonts w:eastAsia="宋体"/>
          <w:lang w:eastAsia="zh-CN"/>
        </w:rPr>
        <w:t>,</w:t>
      </w:r>
      <w:r w:rsidR="00E82967" w:rsidRPr="003541C3">
        <w:t xml:space="preserve"> in </w:t>
      </w:r>
      <w:r w:rsidR="00E82967" w:rsidRPr="003541C3">
        <w:rPr>
          <w:i/>
        </w:rPr>
        <w:t>sl-MaxTxTransNumPSSCH</w:t>
      </w:r>
      <w:r w:rsidR="00E82967" w:rsidRPr="003541C3">
        <w:t xml:space="preserve"> included in </w:t>
      </w:r>
      <w:r w:rsidR="00E82967" w:rsidRPr="003541C3">
        <w:rPr>
          <w:i/>
        </w:rPr>
        <w:t>sl-PSSCH-TxConfigList</w:t>
      </w:r>
      <w:r w:rsidR="00E82967" w:rsidRPr="003541C3">
        <w:t xml:space="preserve"> and, if configured by </w:t>
      </w:r>
      <w:r w:rsidR="00F32108" w:rsidRPr="003541C3">
        <w:t>RRC</w:t>
      </w:r>
      <w:r w:rsidR="00E82967" w:rsidRPr="003541C3">
        <w:t xml:space="preserve">, overlapped in </w:t>
      </w:r>
      <w:r w:rsidR="00E82967" w:rsidRPr="003541C3">
        <w:rPr>
          <w:i/>
        </w:rPr>
        <w:t>sl-MaxTxTransNumPSSCH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15</w:t>
      </w:r>
      <w:r w:rsidR="00F00E2A" w:rsidRPr="003541C3">
        <w:t xml:space="preserve">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68D795B2" w14:textId="4AD6AC30" w:rsidR="005A663D" w:rsidRDefault="005A663D" w:rsidP="005A663D">
      <w:pPr>
        <w:pStyle w:val="NO"/>
        <w:rPr>
          <w:rFonts w:eastAsia="等线"/>
          <w:lang w:eastAsia="zh-CN"/>
        </w:rPr>
      </w:pPr>
      <w:r>
        <w:rPr>
          <w:rFonts w:eastAsia="等线" w:hint="eastAsia"/>
          <w:lang w:eastAsia="zh-CN"/>
        </w:rPr>
        <w:t>N</w:t>
      </w:r>
      <w:r>
        <w:rPr>
          <w:rFonts w:eastAsia="等线"/>
          <w:lang w:eastAsia="zh-CN"/>
        </w:rPr>
        <w:t>OTE 3A0:</w:t>
      </w:r>
      <w:r>
        <w:rPr>
          <w:rFonts w:eastAsia="等线"/>
          <w:lang w:eastAsia="zh-CN"/>
        </w:rPr>
        <w:tab/>
        <w:t xml:space="preserve">The priority of SL-PRS is provided by the UE's own </w:t>
      </w:r>
      <w:r w:rsidR="00CA1231">
        <w:rPr>
          <w:rFonts w:eastAsia="等线"/>
          <w:lang w:eastAsia="zh-CN"/>
        </w:rPr>
        <w:t>upper</w:t>
      </w:r>
      <w:r>
        <w:rPr>
          <w:rFonts w:eastAsia="等线"/>
          <w:lang w:eastAsia="zh-CN"/>
        </w:rPr>
        <w:t xml:space="preserve"> layer</w:t>
      </w:r>
      <w:r w:rsidR="0010511E">
        <w:rPr>
          <w:rFonts w:eastAsia="等线"/>
          <w:lang w:eastAsia="zh-CN"/>
        </w:rPr>
        <w:t>s</w:t>
      </w:r>
      <w:r>
        <w:rPr>
          <w:rFonts w:eastAsia="等线"/>
          <w:lang w:eastAsia="zh-CN"/>
        </w:rPr>
        <w:t xml:space="preserve"> by implementation within the service layer requirement of the Ranging/Sidelink Positioning.</w:t>
      </w:r>
    </w:p>
    <w:p w14:paraId="636EADE9" w14:textId="40A4E1C4" w:rsidR="007945AB" w:rsidRDefault="007945AB" w:rsidP="003541C3">
      <w:pPr>
        <w:pStyle w:val="NO"/>
        <w:rPr>
          <w:ins w:id="109" w:author="Huawei" w:date="2024-06-05T10:17:00Z"/>
        </w:rPr>
      </w:pPr>
      <w:r w:rsidRPr="003541C3">
        <w:t>NOTE 3</w:t>
      </w:r>
      <w:r w:rsidR="00532CD0" w:rsidRPr="003541C3">
        <w:t>Aa</w:t>
      </w:r>
      <w:r w:rsidRPr="003541C3">
        <w:t>:</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1075F1B3" w14:textId="4117B638" w:rsidR="0072195F" w:rsidRPr="00646125" w:rsidRDefault="0072195F" w:rsidP="003541C3">
      <w:pPr>
        <w:pStyle w:val="NO"/>
        <w:rPr>
          <w:rFonts w:eastAsia="等线"/>
          <w:lang w:eastAsia="zh-CN"/>
        </w:rPr>
      </w:pPr>
      <w:ins w:id="110" w:author="Huawei" w:date="2024-06-05T10:17:00Z">
        <w:r>
          <w:rPr>
            <w:rFonts w:eastAsia="等线" w:hint="eastAsia"/>
            <w:lang w:eastAsia="zh-CN"/>
          </w:rPr>
          <w:t>N</w:t>
        </w:r>
        <w:r>
          <w:rPr>
            <w:rFonts w:eastAsia="等线"/>
            <w:lang w:eastAsia="zh-CN"/>
          </w:rPr>
          <w:t>OTE</w:t>
        </w:r>
        <w:r w:rsidR="008A4C30">
          <w:rPr>
            <w:rFonts w:eastAsia="等线" w:hint="eastAsia"/>
            <w:lang w:eastAsia="zh-CN"/>
          </w:rPr>
          <w:t>:</w:t>
        </w:r>
        <w:r w:rsidR="008A4C30">
          <w:rPr>
            <w:rFonts w:eastAsia="等线"/>
            <w:lang w:eastAsia="zh-CN"/>
          </w:rPr>
          <w:tab/>
          <w:t xml:space="preserve">When transmission is performed on </w:t>
        </w:r>
      </w:ins>
      <w:ins w:id="111" w:author="Huawei" w:date="2024-06-05T10:18:00Z">
        <w:r w:rsidR="008A4C30">
          <w:rPr>
            <w:rFonts w:eastAsia="等线"/>
            <w:lang w:eastAsia="zh-CN"/>
          </w:rPr>
          <w:t>S</w:t>
        </w:r>
      </w:ins>
      <w:ins w:id="112" w:author="Huawei" w:date="2024-06-05T10:17:00Z">
        <w:r w:rsidR="008A4C30">
          <w:rPr>
            <w:rFonts w:eastAsia="等线"/>
            <w:lang w:eastAsia="zh-CN"/>
          </w:rPr>
          <w:t>hared SL-PRS resource pool</w:t>
        </w:r>
      </w:ins>
      <w:ins w:id="113" w:author="Huawei" w:date="2024-06-05T10:18:00Z">
        <w:r w:rsidR="008A4C30">
          <w:rPr>
            <w:rFonts w:eastAsia="等线"/>
            <w:lang w:eastAsia="zh-CN"/>
          </w:rPr>
          <w:t>, the selected number of HARQ retransmissions also corresponds to the number of SL-PRS transmission</w:t>
        </w:r>
        <w:r w:rsidR="00646125">
          <w:rPr>
            <w:rFonts w:eastAsia="等线"/>
            <w:lang w:eastAsia="zh-CN"/>
          </w:rPr>
          <w:t>s</w:t>
        </w:r>
        <w:r w:rsidR="008A4C30">
          <w:rPr>
            <w:rFonts w:eastAsia="等线"/>
            <w:lang w:eastAsia="zh-CN"/>
          </w:rPr>
          <w:t>.</w:t>
        </w:r>
      </w:ins>
    </w:p>
    <w:p w14:paraId="0EB3B8E1" w14:textId="0727F766" w:rsidR="00C57048" w:rsidRPr="003541C3" w:rsidRDefault="0025003F" w:rsidP="003541C3">
      <w:pPr>
        <w:pStyle w:val="B4"/>
        <w:rPr>
          <w:lang w:eastAsia="fr-FR"/>
        </w:rPr>
      </w:pPr>
      <w:r w:rsidRPr="003541C3">
        <w:lastRenderedPageBreak/>
        <w:t>4</w:t>
      </w:r>
      <w:r w:rsidR="00E82967" w:rsidRPr="003541C3">
        <w:t>&gt;</w:t>
      </w:r>
      <w:r w:rsidR="00E82967" w:rsidRPr="003541C3">
        <w:tab/>
        <w:t>select an amount of frequency resources within the range</w:t>
      </w:r>
      <w:r w:rsidR="00D9248D" w:rsidRPr="003541C3">
        <w:rPr>
          <w:rFonts w:eastAsia="宋体"/>
          <w:lang w:eastAsia="zh-CN"/>
        </w:rPr>
        <w:t xml:space="preserve">, </w:t>
      </w:r>
      <w:r w:rsidR="00D9248D" w:rsidRPr="003541C3">
        <w:t>if configured by RRC</w:t>
      </w:r>
      <w:r w:rsidR="00D9248D" w:rsidRPr="003541C3">
        <w:rPr>
          <w:rFonts w:eastAsia="宋体"/>
          <w:lang w:eastAsia="zh-CN"/>
        </w:rPr>
        <w:t>,</w:t>
      </w:r>
      <w:r w:rsidR="00E82967" w:rsidRPr="003541C3">
        <w:t xml:space="preserve">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included in </w:t>
      </w:r>
      <w:r w:rsidR="00E82967" w:rsidRPr="003541C3">
        <w:rPr>
          <w:i/>
        </w:rPr>
        <w:t>sl-PSSCH-TxConfigList</w:t>
      </w:r>
      <w:r w:rsidR="00E82967" w:rsidRPr="003541C3">
        <w:t xml:space="preserve"> and, if configured by RRC, overlapped between </w:t>
      </w:r>
      <w:r w:rsidR="000E4210" w:rsidRPr="003541C3">
        <w:rPr>
          <w:i/>
        </w:rPr>
        <w:t>sl-</w:t>
      </w:r>
      <w:r w:rsidR="00E82967" w:rsidRPr="003541C3">
        <w:rPr>
          <w:i/>
        </w:rPr>
        <w:t>MinSubChannelNumPSSCH</w:t>
      </w:r>
      <w:r w:rsidR="00E82967" w:rsidRPr="003541C3">
        <w:t xml:space="preserve"> and </w:t>
      </w:r>
      <w:r w:rsidR="000E4210" w:rsidRPr="003541C3">
        <w:rPr>
          <w:i/>
        </w:rPr>
        <w:t>sl-</w:t>
      </w:r>
      <w:r w:rsidR="00E82967" w:rsidRPr="003541C3">
        <w:rPr>
          <w:i/>
        </w:rPr>
        <w:t>MaxSubchannelNumPSSCH</w:t>
      </w:r>
      <w:r w:rsidR="00E82967" w:rsidRPr="003541C3">
        <w:t xml:space="preserve"> indicated in </w:t>
      </w:r>
      <w:r w:rsidR="00CB14AB" w:rsidRPr="003541C3">
        <w:rPr>
          <w:i/>
        </w:rPr>
        <w:t>sl-CBR-PriorityTxConfigList</w:t>
      </w:r>
      <w:r w:rsidR="00E82967" w:rsidRPr="003541C3">
        <w:t xml:space="preserve"> for the highest priority of the logical channel(s)</w:t>
      </w:r>
      <w:r w:rsidRPr="003541C3">
        <w:t xml:space="preserve"> and pending SL-PRS transmission(s), if available,</w:t>
      </w:r>
      <w:r w:rsidR="00E82967" w:rsidRPr="003541C3">
        <w:t xml:space="preserve"> allowed on the carrier and the CBR measured by lower layers according to </w:t>
      </w:r>
      <w:r w:rsidR="00D47D0F" w:rsidRPr="003541C3">
        <w:t xml:space="preserve">clause 5.1.27 of </w:t>
      </w:r>
      <w:r w:rsidR="00E82967" w:rsidRPr="003541C3">
        <w:t>TS 38.2</w:t>
      </w:r>
      <w:r w:rsidR="00D47D0F" w:rsidRPr="003541C3">
        <w:t>15</w:t>
      </w:r>
      <w:r w:rsidR="00E82967" w:rsidRPr="003541C3">
        <w:t xml:space="preserve"> [</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7C20C692" w14:textId="2118E008" w:rsidR="0025003F" w:rsidRPr="003541C3" w:rsidRDefault="0025003F" w:rsidP="0025003F">
      <w:pPr>
        <w:pStyle w:val="B3"/>
        <w:rPr>
          <w:rFonts w:eastAsia="等线"/>
          <w:lang w:eastAsia="zh-CN"/>
        </w:rPr>
      </w:pPr>
      <w:r w:rsidRPr="003541C3">
        <w:rPr>
          <w:rFonts w:eastAsia="等线"/>
          <w:lang w:eastAsia="zh-CN"/>
        </w:rPr>
        <w:t>3&gt;</w:t>
      </w:r>
      <w:r w:rsidRPr="003541C3">
        <w:rPr>
          <w:rFonts w:eastAsia="等线"/>
          <w:lang w:eastAsia="zh-CN"/>
        </w:rPr>
        <w:tab/>
        <w:t xml:space="preserve">else if the selected resource pool is </w:t>
      </w:r>
      <w:del w:id="114" w:author="Huawei-YinghaoGuo" w:date="2024-04-04T10:41:00Z">
        <w:r w:rsidRPr="003541C3" w:rsidDel="009D1EBB">
          <w:rPr>
            <w:rFonts w:eastAsia="等线"/>
            <w:lang w:eastAsia="zh-CN"/>
          </w:rPr>
          <w:delText>SL-PRS dedicated resource pool</w:delText>
        </w:r>
      </w:del>
      <w:ins w:id="115" w:author="Huawei-YinghaoGuo" w:date="2024-04-04T10:41:00Z">
        <w:r w:rsidR="009D1EBB">
          <w:rPr>
            <w:rFonts w:eastAsia="等线"/>
            <w:lang w:eastAsia="zh-CN"/>
          </w:rPr>
          <w:t>Dedicated SL-PRS resource pool</w:t>
        </w:r>
      </w:ins>
      <w:r w:rsidRPr="003541C3">
        <w:rPr>
          <w:rFonts w:eastAsia="等线"/>
          <w:lang w:eastAsia="zh-CN"/>
        </w:rPr>
        <w:t>:</w:t>
      </w:r>
    </w:p>
    <w:p w14:paraId="106ECD26" w14:textId="77777777" w:rsidR="0025003F" w:rsidRPr="003541C3" w:rsidRDefault="0025003F" w:rsidP="0025003F">
      <w:pPr>
        <w:pStyle w:val="B4"/>
      </w:pPr>
      <w:r w:rsidRPr="003541C3">
        <w:t>4&gt;</w:t>
      </w:r>
      <w:r w:rsidRPr="003541C3">
        <w:tab/>
        <w:t xml:space="preserve">select one of the allowed values configured by RRC in </w:t>
      </w:r>
      <w:r w:rsidRPr="003541C3">
        <w:rPr>
          <w:i/>
        </w:rPr>
        <w:t>sl-PRS-ResourceReservePeriodList</w:t>
      </w:r>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value;</w:t>
      </w:r>
    </w:p>
    <w:p w14:paraId="05C0D2E5" w14:textId="234ABCED" w:rsidR="0025003F" w:rsidRPr="003541C3" w:rsidRDefault="0025003F" w:rsidP="0025003F">
      <w:pPr>
        <w:pStyle w:val="B4"/>
        <w:rPr>
          <w:rFonts w:eastAsia="等线"/>
          <w:lang w:eastAsia="zh-CN"/>
        </w:rPr>
      </w:pPr>
      <w:r w:rsidRPr="003541C3">
        <w:rPr>
          <w:rFonts w:eastAsia="等线"/>
          <w:lang w:eastAsia="zh-CN"/>
        </w:rPr>
        <w:t>4&gt;</w:t>
      </w:r>
      <w:r w:rsidRPr="003541C3">
        <w:rPr>
          <w:rFonts w:eastAsia="等线"/>
          <w:lang w:eastAsia="zh-CN"/>
        </w:rPr>
        <w:tab/>
        <w:t xml:space="preserve">select the number of SL-PRS retransmissions from the allowed numbers, if configured by RRC, in </w:t>
      </w:r>
      <w:r w:rsidRPr="003541C3">
        <w:rPr>
          <w:rFonts w:eastAsia="等线"/>
          <w:i/>
          <w:lang w:eastAsia="zh-CN"/>
        </w:rPr>
        <w:t>sl-PRS-MaxNum-Transmissions</w:t>
      </w:r>
      <w:r w:rsidRPr="003541C3">
        <w:rPr>
          <w:rFonts w:eastAsia="等线"/>
          <w:iCs/>
          <w:lang w:eastAsia="zh-CN"/>
        </w:rPr>
        <w:t xml:space="preserve"> included in </w:t>
      </w:r>
      <w:r w:rsidRPr="003541C3">
        <w:rPr>
          <w:rFonts w:eastAsia="等线"/>
          <w:i/>
          <w:lang w:eastAsia="zh-CN"/>
        </w:rPr>
        <w:t>sl-CBR-SL-PRS-TxConfigList</w:t>
      </w:r>
      <w:r w:rsidR="00A80423" w:rsidRPr="003541C3">
        <w:rPr>
          <w:rFonts w:eastAsia="等线"/>
          <w:lang w:eastAsia="zh-CN"/>
        </w:rPr>
        <w:t>.</w:t>
      </w:r>
    </w:p>
    <w:p w14:paraId="7ED3C000" w14:textId="13611AC3" w:rsidR="00A20FF8" w:rsidRPr="003541C3" w:rsidRDefault="00A20FF8" w:rsidP="00A20FF8">
      <w:pPr>
        <w:pStyle w:val="B3"/>
        <w:rPr>
          <w:lang w:eastAsia="ko-KR"/>
        </w:rPr>
      </w:pPr>
      <w:r w:rsidRPr="003541C3">
        <w:rPr>
          <w:lang w:eastAsia="ko-KR"/>
        </w:rPr>
        <w:t>3&gt;</w:t>
      </w:r>
      <w:r w:rsidRPr="003541C3">
        <w:rPr>
          <w:lang w:eastAsia="ko-KR"/>
        </w:rPr>
        <w:tab/>
        <w:t xml:space="preserve">if </w:t>
      </w:r>
      <w:r w:rsidR="002944D5" w:rsidRPr="003541C3">
        <w:rPr>
          <w:i/>
        </w:rPr>
        <w:t>sl-InterUE-CoordinationScheme1</w:t>
      </w:r>
      <w:r w:rsidRPr="003541C3">
        <w:rPr>
          <w:lang w:eastAsia="ko-KR"/>
        </w:rPr>
        <w:t xml:space="preserve"> enabling reception</w:t>
      </w:r>
      <w:r w:rsidR="00D74FBA" w:rsidRPr="003541C3">
        <w:rPr>
          <w:lang w:eastAsia="ko-KR"/>
        </w:rPr>
        <w:t>/transmission</w:t>
      </w:r>
      <w:r w:rsidRPr="003541C3">
        <w:rPr>
          <w:lang w:eastAsia="ko-KR"/>
        </w:rPr>
        <w:t xml:space="preserve"> of preferred resource set and non-preferred resource set</w:t>
      </w:r>
      <w:r w:rsidR="00D74FBA" w:rsidRPr="003541C3">
        <w:rPr>
          <w:lang w:eastAsia="ko-KR"/>
        </w:rPr>
        <w:t xml:space="preserve"> is not configured by RRC</w:t>
      </w:r>
      <w:r w:rsidRPr="003541C3">
        <w:rPr>
          <w:lang w:eastAsia="ko-KR"/>
        </w:rPr>
        <w:t>:</w:t>
      </w:r>
    </w:p>
    <w:p w14:paraId="1FC83F18" w14:textId="32E7BBA9" w:rsidR="00C57048" w:rsidRPr="003541C3" w:rsidRDefault="00A20FF8" w:rsidP="00293E23">
      <w:pPr>
        <w:pStyle w:val="B4"/>
        <w:rPr>
          <w:lang w:eastAsia="zh-CN"/>
        </w:rPr>
      </w:pPr>
      <w:r w:rsidRPr="003541C3">
        <w:rPr>
          <w:lang w:eastAsia="zh-CN"/>
        </w:rPr>
        <w:t>4</w:t>
      </w:r>
      <w:r w:rsidR="00C57048" w:rsidRPr="003541C3">
        <w:rPr>
          <w:lang w:eastAsia="zh-CN"/>
        </w:rPr>
        <w:t>&gt;</w:t>
      </w:r>
      <w:r w:rsidR="00C57048" w:rsidRPr="003541C3">
        <w:rPr>
          <w:lang w:eastAsia="zh-CN"/>
        </w:rPr>
        <w:tab/>
        <w:t>if transmission based on random selection is configured by upper layers:</w:t>
      </w:r>
    </w:p>
    <w:p w14:paraId="04C5AB4C" w14:textId="525750B9" w:rsidR="0025003F" w:rsidRPr="003541C3" w:rsidRDefault="00A20FF8" w:rsidP="0025003F">
      <w:pPr>
        <w:pStyle w:val="B5"/>
      </w:pPr>
      <w:r w:rsidRPr="003541C3">
        <w:rPr>
          <w:lang w:eastAsia="zh-CN"/>
        </w:rPr>
        <w:t>5</w:t>
      </w:r>
      <w:r w:rsidR="00C57048" w:rsidRPr="003541C3">
        <w:rPr>
          <w:lang w:eastAsia="zh-CN"/>
        </w:rPr>
        <w:t>&gt;</w:t>
      </w:r>
      <w:r w:rsidR="00C57048" w:rsidRPr="003541C3">
        <w:rPr>
          <w:lang w:eastAsia="zh-CN"/>
        </w:rPr>
        <w:tab/>
      </w:r>
      <w:r w:rsidR="0025003F" w:rsidRPr="003541C3">
        <w:t xml:space="preserve">if the selected resource pool is not </w:t>
      </w:r>
      <w:del w:id="116" w:author="Huawei-YinghaoGuo" w:date="2024-04-04T10:41:00Z">
        <w:r w:rsidR="0025003F" w:rsidRPr="003541C3" w:rsidDel="009D1EBB">
          <w:delText>SL-PRS dedicated resource pool</w:delText>
        </w:r>
      </w:del>
      <w:ins w:id="117" w:author="Huawei-YinghaoGuo" w:date="2024-04-04T10:41:00Z">
        <w:r w:rsidR="009D1EBB">
          <w:t>Dedicated SL-PRS resource pool</w:t>
        </w:r>
      </w:ins>
      <w:r w:rsidR="0025003F" w:rsidRPr="003541C3">
        <w:t>:</w:t>
      </w:r>
    </w:p>
    <w:p w14:paraId="60294DC3" w14:textId="28988FD2" w:rsidR="00C57048" w:rsidRPr="003541C3" w:rsidRDefault="0025003F" w:rsidP="003541C3">
      <w:pPr>
        <w:pStyle w:val="B6"/>
        <w:rPr>
          <w:lang w:eastAsia="zh-CN"/>
        </w:rPr>
      </w:pPr>
      <w:r w:rsidRPr="003541C3">
        <w:rPr>
          <w:lang w:eastAsia="zh-CN"/>
        </w:rPr>
        <w:t>6&gt;</w:t>
      </w:r>
      <w:r w:rsidRPr="003541C3">
        <w:rPr>
          <w:lang w:eastAsia="zh-CN"/>
        </w:rPr>
        <w:tab/>
      </w:r>
      <w:r w:rsidR="00C57048" w:rsidRPr="003541C3">
        <w:rPr>
          <w:lang w:eastAsia="zh-CN"/>
        </w:rPr>
        <w:t xml:space="preserve">randomly select the time and frequency resources for one transmission opportunity </w:t>
      </w:r>
      <w:r w:rsidR="00A20FF8" w:rsidRPr="003541C3">
        <w:t xml:space="preserve">from the resource pool which occur within the SL DRX </w:t>
      </w:r>
      <w:r w:rsidR="002944D5" w:rsidRPr="003541C3">
        <w:t>A</w:t>
      </w:r>
      <w:r w:rsidR="00A20FF8" w:rsidRPr="003541C3">
        <w:t>ctive time</w:t>
      </w:r>
      <w:r w:rsidR="002900B5" w:rsidRPr="003541C3">
        <w:t>,</w:t>
      </w:r>
      <w:r w:rsidR="00A20FF8" w:rsidRPr="003541C3">
        <w:t xml:space="preserve"> </w:t>
      </w:r>
      <w:r w:rsidR="005B7683" w:rsidRPr="003541C3">
        <w:t>if configured</w:t>
      </w:r>
      <w:r w:rsidR="002900B5" w:rsidRPr="003541C3">
        <w:t>,</w:t>
      </w:r>
      <w:r w:rsidR="005B7683" w:rsidRPr="003541C3">
        <w:t xml:space="preserve"> </w:t>
      </w:r>
      <w:r w:rsidR="00A20FF8" w:rsidRPr="003541C3">
        <w:t xml:space="preserve">as specified in clause </w:t>
      </w:r>
      <w:r w:rsidR="00011531" w:rsidRPr="003541C3">
        <w:t>5.28</w:t>
      </w:r>
      <w:r w:rsidR="00A20FF8" w:rsidRPr="003541C3">
        <w:t xml:space="preserve">.2 of the destination UE selected for indicating to the physical layer the SL DRX </w:t>
      </w:r>
      <w:r w:rsidR="002944D5" w:rsidRPr="003541C3">
        <w:t>A</w:t>
      </w:r>
      <w:r w:rsidR="00A20FF8" w:rsidRPr="003541C3">
        <w:t>ctive time above</w:t>
      </w:r>
      <w:r w:rsidR="00C57048" w:rsidRPr="003541C3">
        <w:rPr>
          <w:lang w:eastAsia="zh-CN"/>
        </w:rPr>
        <w:t xml:space="preserve">, </w:t>
      </w:r>
      <w:r w:rsidR="007945AB" w:rsidRPr="003541C3">
        <w:t xml:space="preserve">and the pool(s) in which all RB sets </w:t>
      </w:r>
      <w:r w:rsidR="00AF46E0">
        <w:t>had</w:t>
      </w:r>
      <w:r w:rsidR="00AF46E0" w:rsidRPr="003541C3">
        <w:t xml:space="preserve"> </w:t>
      </w:r>
      <w:r w:rsidR="007945AB" w:rsidRPr="003541C3">
        <w:t xml:space="preserve">Sidelink consistent LBT failure detected and not cancelled are excluded, if configured, </w:t>
      </w:r>
      <w:r w:rsidR="00C57048" w:rsidRPr="003541C3">
        <w:rPr>
          <w:lang w:eastAsia="zh-CN"/>
        </w:rPr>
        <w:t>according to the amount of selected frequency resources</w:t>
      </w:r>
      <w:r w:rsidRPr="003541C3">
        <w:rPr>
          <w:lang w:eastAsia="zh-CN"/>
        </w:rPr>
        <w:t>,</w:t>
      </w:r>
      <w:r w:rsidR="00C57048" w:rsidRPr="003541C3">
        <w:rPr>
          <w:lang w:eastAsia="zh-CN"/>
        </w:rPr>
        <w:t xml:space="preserve"> the remaining PDB of SL data available in the logical channel(s)</w:t>
      </w:r>
      <w:r w:rsidRPr="003541C3">
        <w:rPr>
          <w:lang w:eastAsia="zh-CN"/>
        </w:rPr>
        <w:t>, and the remaining SL-PRS delay budget</w:t>
      </w:r>
      <w:r w:rsidRPr="003541C3">
        <w:t xml:space="preserve"> of the SL-PRS transmission(s), if available,</w:t>
      </w:r>
      <w:r w:rsidR="00C57048" w:rsidRPr="003541C3">
        <w:rPr>
          <w:lang w:eastAsia="zh-CN"/>
        </w:rPr>
        <w:t xml:space="preserve"> allowed on the carrier</w:t>
      </w:r>
      <w:r w:rsidR="00EA18BC" w:rsidRPr="003541C3">
        <w:rPr>
          <w:lang w:eastAsia="zh-CN"/>
        </w:rPr>
        <w:t>.</w:t>
      </w:r>
    </w:p>
    <w:p w14:paraId="40FB357E" w14:textId="4F43D6C8" w:rsidR="0025003F" w:rsidRPr="003541C3" w:rsidRDefault="0025003F" w:rsidP="0025003F">
      <w:pPr>
        <w:pStyle w:val="NO"/>
        <w:rPr>
          <w:rFonts w:eastAsia="等线"/>
          <w:lang w:eastAsia="zh-CN"/>
        </w:rPr>
      </w:pPr>
      <w:bookmarkStart w:id="118" w:name="_Hlk148781724"/>
      <w:r w:rsidRPr="003541C3">
        <w:rPr>
          <w:rFonts w:eastAsia="等线"/>
          <w:lang w:eastAsia="zh-CN"/>
        </w:rPr>
        <w:t>NOTE 3Ab:</w:t>
      </w:r>
      <w:r w:rsidRPr="003541C3">
        <w:rPr>
          <w:rFonts w:eastAsia="等线"/>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18"/>
    <w:p w14:paraId="003FFE7D" w14:textId="7AC09D6C" w:rsidR="0025003F" w:rsidRPr="003541C3" w:rsidRDefault="0025003F" w:rsidP="0025003F">
      <w:pPr>
        <w:pStyle w:val="B5"/>
        <w:rPr>
          <w:rFonts w:eastAsia="等线"/>
          <w:lang w:eastAsia="zh-CN"/>
        </w:rPr>
      </w:pPr>
      <w:r w:rsidRPr="003541C3">
        <w:rPr>
          <w:rFonts w:eastAsia="等线"/>
          <w:lang w:eastAsia="zh-CN"/>
        </w:rPr>
        <w:t>5&gt;</w:t>
      </w:r>
      <w:r w:rsidRPr="003541C3">
        <w:rPr>
          <w:rFonts w:eastAsia="等线"/>
          <w:lang w:eastAsia="zh-CN"/>
        </w:rPr>
        <w:tab/>
        <w:t xml:space="preserve">else if the selected resource pool is </w:t>
      </w:r>
      <w:del w:id="119" w:author="Huawei-YinghaoGuo" w:date="2024-04-04T10:41:00Z">
        <w:r w:rsidRPr="003541C3" w:rsidDel="009D1EBB">
          <w:rPr>
            <w:rFonts w:eastAsia="等线"/>
            <w:lang w:eastAsia="zh-CN"/>
          </w:rPr>
          <w:delText>SL-PRS dedicated resource pool</w:delText>
        </w:r>
      </w:del>
      <w:ins w:id="120" w:author="Huawei-YinghaoGuo" w:date="2024-04-04T10:41:00Z">
        <w:r w:rsidR="009D1EBB">
          <w:rPr>
            <w:rFonts w:eastAsia="等线"/>
            <w:lang w:eastAsia="zh-CN"/>
          </w:rPr>
          <w:t>Dedicated SL-PRS resource pool</w:t>
        </w:r>
      </w:ins>
      <w:r w:rsidRPr="003541C3">
        <w:rPr>
          <w:rFonts w:eastAsia="等线"/>
          <w:lang w:eastAsia="zh-CN"/>
        </w:rPr>
        <w:t>:</w:t>
      </w:r>
    </w:p>
    <w:p w14:paraId="3212C17A" w14:textId="77777777" w:rsidR="0025003F" w:rsidRPr="003541C3" w:rsidRDefault="0025003F" w:rsidP="0025003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 pool as specified in clause 5.28.2, according to the remaining SL-PRS delay budget of the SL-PRS transmission(s).</w:t>
      </w:r>
    </w:p>
    <w:p w14:paraId="20E4015B" w14:textId="0D7FA389" w:rsidR="00E82967" w:rsidRPr="003541C3" w:rsidRDefault="00A20FF8" w:rsidP="00293E23">
      <w:pPr>
        <w:pStyle w:val="B4"/>
      </w:pPr>
      <w:r w:rsidRPr="003541C3">
        <w:rPr>
          <w:lang w:eastAsia="zh-CN"/>
        </w:rPr>
        <w:t>4</w:t>
      </w:r>
      <w:r w:rsidR="00C57048" w:rsidRPr="003541C3">
        <w:rPr>
          <w:lang w:eastAsia="zh-CN"/>
        </w:rPr>
        <w:t>&gt;</w:t>
      </w:r>
      <w:r w:rsidR="00C57048" w:rsidRPr="003541C3">
        <w:rPr>
          <w:lang w:eastAsia="zh-CN"/>
        </w:rPr>
        <w:tab/>
        <w:t>else:</w:t>
      </w:r>
    </w:p>
    <w:p w14:paraId="4DBCFBD7" w14:textId="78939FDA" w:rsidR="007945AB" w:rsidRPr="003541C3" w:rsidRDefault="007945AB" w:rsidP="007945AB">
      <w:pPr>
        <w:pStyle w:val="B5"/>
        <w:rPr>
          <w:lang w:eastAsia="ko-KR"/>
        </w:rPr>
      </w:pPr>
      <w:r w:rsidRPr="003541C3">
        <w:rPr>
          <w:lang w:eastAsia="ko-KR"/>
        </w:rPr>
        <w:t>5&gt;</w:t>
      </w:r>
      <w:r w:rsidRPr="003541C3">
        <w:rPr>
          <w:lang w:eastAsia="ko-KR"/>
        </w:rPr>
        <w:tab/>
        <w:t xml:space="preserve">if </w:t>
      </w:r>
      <w:r w:rsidRPr="003541C3">
        <w:rPr>
          <w:i/>
          <w:kern w:val="2"/>
        </w:rPr>
        <w:t>sl-NRPSSCH-EUTRA-ThresRSRP-List</w:t>
      </w:r>
      <w:r w:rsidRPr="003541C3">
        <w:rPr>
          <w:lang w:eastAsia="ko-KR"/>
        </w:rPr>
        <w:t xml:space="preserve"> is configured by the RRC</w:t>
      </w:r>
      <w:r w:rsidR="00A80423" w:rsidRPr="003541C3">
        <w:rPr>
          <w:lang w:eastAsia="ko-KR"/>
        </w:rPr>
        <w:t>:</w:t>
      </w:r>
    </w:p>
    <w:p w14:paraId="66164C8E" w14:textId="77777777" w:rsidR="007945AB" w:rsidRPr="003541C3" w:rsidRDefault="007945AB" w:rsidP="007945AB">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E12F261" w14:textId="64633FEA" w:rsidR="00A80423" w:rsidRPr="003541C3" w:rsidRDefault="007945AB" w:rsidP="007945AB">
      <w:pPr>
        <w:pStyle w:val="B7"/>
        <w:ind w:left="2268" w:hanging="283"/>
      </w:pPr>
      <w:r w:rsidRPr="003541C3">
        <w:t>7&gt;</w:t>
      </w:r>
      <w:r w:rsidRPr="003541C3">
        <w:tab/>
        <w:t>when SCS of NR SL is (pre-)configured as</w:t>
      </w:r>
      <w:r w:rsidR="00A80423" w:rsidRPr="003541C3">
        <w:rPr>
          <w:rFonts w:ascii="Cambria Math" w:hAnsi="Cambria Math"/>
          <w:i/>
        </w:rPr>
        <w:t xml:space="preserve"> μ</w:t>
      </w:r>
      <w:r w:rsidR="00A80423" w:rsidRPr="003541C3">
        <w:t xml:space="preserve"> = 1:</w:t>
      </w:r>
    </w:p>
    <w:p w14:paraId="0083E18B" w14:textId="4E97E29A" w:rsidR="007945AB" w:rsidRPr="003541C3" w:rsidRDefault="00A80423" w:rsidP="003541C3">
      <w:pPr>
        <w:pStyle w:val="B8"/>
      </w:pPr>
      <w:r w:rsidRPr="003541C3">
        <w:t>8&gt;</w:t>
      </w:r>
      <w:r w:rsidRPr="003541C3">
        <w:tab/>
      </w:r>
      <w:r w:rsidR="007945AB" w:rsidRPr="003541C3">
        <w:t>select the time and frequency resources in the first of NR SL slots overlapping with an LTE SL subframe</w:t>
      </w:r>
      <w:r w:rsidRPr="003541C3">
        <w:t>;</w:t>
      </w:r>
    </w:p>
    <w:p w14:paraId="5E7051EF" w14:textId="6E329FB0" w:rsidR="007945AB" w:rsidRPr="003541C3" w:rsidRDefault="007945AB" w:rsidP="007945AB">
      <w:pPr>
        <w:pStyle w:val="B8"/>
      </w:pPr>
      <w:r w:rsidRPr="003541C3">
        <w:t>8&gt;</w:t>
      </w:r>
      <w:r w:rsidR="0025003F" w:rsidRPr="003541C3">
        <w:tab/>
      </w:r>
      <w:r w:rsidRPr="003541C3">
        <w:rPr>
          <w:rStyle w:val="ui-provider"/>
        </w:rPr>
        <w:t xml:space="preserve">may additionally </w:t>
      </w:r>
      <w:r w:rsidRPr="003541C3">
        <w:t>select the time and frequency resources in the subsequent NR SL slot overlapping with the LTE SL subframe.</w:t>
      </w:r>
    </w:p>
    <w:p w14:paraId="62847572" w14:textId="4A643EBB" w:rsidR="007945AB" w:rsidRPr="003541C3" w:rsidRDefault="007945AB" w:rsidP="007945AB">
      <w:pPr>
        <w:pStyle w:val="B5"/>
      </w:pPr>
      <w:r w:rsidRPr="003541C3">
        <w:lastRenderedPageBreak/>
        <w:t>5&gt;</w:t>
      </w:r>
      <w:r w:rsidRPr="003541C3">
        <w:tab/>
        <w:t>else</w:t>
      </w:r>
      <w:r w:rsidR="005E298F" w:rsidRPr="003541C3">
        <w:t xml:space="preserve"> if the selected resource pool is not </w:t>
      </w:r>
      <w:del w:id="121"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22" w:author="Huawei-YinghaoGuo" w:date="2024-04-04T10:41:00Z">
        <w:r w:rsidR="009D1EBB">
          <w:rPr>
            <w:rFonts w:eastAsia="等线"/>
            <w:lang w:eastAsia="zh-CN"/>
          </w:rPr>
          <w:t>Dedicated SL-PRS resource pool</w:t>
        </w:r>
      </w:ins>
      <w:r w:rsidRPr="003541C3">
        <w:t>:</w:t>
      </w:r>
    </w:p>
    <w:p w14:paraId="6614D2ED" w14:textId="4215F4F7" w:rsidR="00E82967" w:rsidRPr="003541C3" w:rsidRDefault="007945AB" w:rsidP="003541C3">
      <w:pPr>
        <w:pStyle w:val="B6"/>
      </w:pPr>
      <w:r w:rsidRPr="003541C3">
        <w:t>6</w:t>
      </w:r>
      <w:r w:rsidR="00E82967" w:rsidRPr="003541C3">
        <w:t>&gt;</w:t>
      </w:r>
      <w:r w:rsidR="00E82967" w:rsidRPr="003541C3">
        <w:tab/>
        <w:t xml:space="preserve">randomly select the time and frequency resources for one transmission opportunity </w:t>
      </w:r>
      <w:r w:rsidR="00A20FF8" w:rsidRPr="003541C3">
        <w:t xml:space="preserve">from the resources indicated by the physical layer as specified in clause 8.1.4 of TS 38.214 [7] which occur within the SL DRX </w:t>
      </w:r>
      <w:r w:rsidR="002944D5" w:rsidRPr="003541C3">
        <w:t>A</w:t>
      </w:r>
      <w:r w:rsidR="00A20FF8" w:rsidRPr="003541C3">
        <w:t>ctive time</w:t>
      </w:r>
      <w:r w:rsidR="002900B5" w:rsidRPr="003541C3">
        <w:t>,</w:t>
      </w:r>
      <w:r w:rsidR="00A20FF8" w:rsidRPr="003541C3">
        <w:t xml:space="preserve"> </w:t>
      </w:r>
      <w:r w:rsidR="005B7683" w:rsidRPr="003541C3">
        <w:t>if configured</w:t>
      </w:r>
      <w:r w:rsidR="002900B5" w:rsidRPr="003541C3">
        <w:t>,</w:t>
      </w:r>
      <w:r w:rsidR="005B7683" w:rsidRPr="003541C3">
        <w:t xml:space="preserve"> </w:t>
      </w:r>
      <w:r w:rsidR="00A20FF8" w:rsidRPr="003541C3">
        <w:t xml:space="preserve">as specified in clause </w:t>
      </w:r>
      <w:r w:rsidR="00011531" w:rsidRPr="003541C3">
        <w:t>5.28</w:t>
      </w:r>
      <w:r w:rsidR="00A20FF8" w:rsidRPr="003541C3">
        <w:t xml:space="preserve">.2 of the destination UE selected for indicating to the physical layer the SL DRX </w:t>
      </w:r>
      <w:r w:rsidR="002944D5" w:rsidRPr="003541C3">
        <w:t>A</w:t>
      </w:r>
      <w:r w:rsidR="00A20FF8" w:rsidRPr="003541C3">
        <w:t>ctive time above</w:t>
      </w:r>
      <w:r w:rsidR="00E82967" w:rsidRPr="003541C3">
        <w:t>, according to the amount of selected frequency resources</w:t>
      </w:r>
      <w:r w:rsidR="005E298F" w:rsidRPr="003541C3">
        <w:t>,</w:t>
      </w:r>
      <w:r w:rsidR="00E82967" w:rsidRPr="003541C3">
        <w:t xml:space="preserve"> the remaining PDB of SL data available in the logical channel(s)</w:t>
      </w:r>
      <w:r w:rsidR="005E298F" w:rsidRPr="003541C3">
        <w:t>, and the remaining SL-PRS delay budget of the SL-PRS transmission(s), if available,</w:t>
      </w:r>
      <w:r w:rsidR="00E82967" w:rsidRPr="003541C3">
        <w:t xml:space="preserve"> allowed on the carrier</w:t>
      </w:r>
      <w:r w:rsidR="00EA18BC" w:rsidRPr="003541C3">
        <w:t>.</w:t>
      </w:r>
    </w:p>
    <w:p w14:paraId="2AE665FB" w14:textId="02C76793" w:rsidR="005E298F" w:rsidRPr="003541C3" w:rsidRDefault="005E298F" w:rsidP="005E298F">
      <w:pPr>
        <w:pStyle w:val="B5"/>
        <w:rPr>
          <w:rFonts w:eastAsia="等线"/>
          <w:lang w:eastAsia="zh-CN"/>
        </w:rPr>
      </w:pPr>
      <w:r w:rsidRPr="003541C3">
        <w:rPr>
          <w:rFonts w:eastAsia="等线"/>
          <w:lang w:eastAsia="zh-CN"/>
        </w:rPr>
        <w:t>5&gt;</w:t>
      </w:r>
      <w:r w:rsidRPr="003541C3">
        <w:rPr>
          <w:rFonts w:eastAsia="等线"/>
          <w:lang w:eastAsia="zh-CN"/>
        </w:rPr>
        <w:tab/>
        <w:t xml:space="preserve">else if the selected resource pool is </w:t>
      </w:r>
      <w:del w:id="123" w:author="Huawei-YinghaoGuo" w:date="2024-04-04T10:41:00Z">
        <w:r w:rsidRPr="003541C3" w:rsidDel="009D1EBB">
          <w:rPr>
            <w:rFonts w:eastAsia="等线"/>
            <w:lang w:eastAsia="zh-CN"/>
          </w:rPr>
          <w:delText>SL-PRS dedicated resource pool</w:delText>
        </w:r>
      </w:del>
      <w:ins w:id="124" w:author="Huawei-YinghaoGuo" w:date="2024-04-04T10:41:00Z">
        <w:r w:rsidR="009D1EBB">
          <w:rPr>
            <w:rFonts w:eastAsia="等线"/>
            <w:lang w:eastAsia="zh-CN"/>
          </w:rPr>
          <w:t>Dedicated SL-PRS resource pool</w:t>
        </w:r>
      </w:ins>
      <w:r w:rsidRPr="003541C3">
        <w:rPr>
          <w:rFonts w:eastAsia="等线"/>
          <w:lang w:eastAsia="zh-CN"/>
        </w:rPr>
        <w:t>:</w:t>
      </w:r>
    </w:p>
    <w:p w14:paraId="63E32B3E" w14:textId="77777777" w:rsidR="005E298F" w:rsidRPr="003541C3" w:rsidRDefault="005E298F" w:rsidP="005E298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251B1AD6" w14:textId="48A88071" w:rsidR="002944D5" w:rsidRPr="003541C3" w:rsidRDefault="002944D5" w:rsidP="002944D5">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00D74FBA" w:rsidRPr="003541C3">
        <w:rPr>
          <w:iCs/>
        </w:rPr>
        <w:t xml:space="preserve"> </w:t>
      </w:r>
      <w:r w:rsidRPr="003541C3">
        <w:rPr>
          <w:lang w:eastAsia="ko-KR"/>
        </w:rPr>
        <w:t>enabling reception</w:t>
      </w:r>
      <w:r w:rsidR="00D74FBA" w:rsidRPr="003541C3">
        <w:rPr>
          <w:lang w:eastAsia="ko-KR"/>
        </w:rPr>
        <w:t>/transmission</w:t>
      </w:r>
      <w:r w:rsidRPr="003541C3">
        <w:rPr>
          <w:lang w:eastAsia="ko-KR"/>
        </w:rPr>
        <w:t xml:space="preserve"> of preferred resource set and non-preferred resource set </w:t>
      </w:r>
      <w:r w:rsidR="00D74FBA"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1BE14EE6" w14:textId="77777777" w:rsidR="002944D5" w:rsidRPr="003541C3" w:rsidRDefault="002944D5" w:rsidP="002944D5">
      <w:pPr>
        <w:pStyle w:val="B4"/>
        <w:rPr>
          <w:lang w:eastAsia="zh-CN"/>
        </w:rPr>
      </w:pPr>
      <w:r w:rsidRPr="003541C3">
        <w:rPr>
          <w:lang w:eastAsia="zh-CN"/>
        </w:rPr>
        <w:t>4&gt;</w:t>
      </w:r>
      <w:r w:rsidRPr="003541C3">
        <w:rPr>
          <w:lang w:eastAsia="zh-CN"/>
        </w:rPr>
        <w:tab/>
        <w:t>if transmission based on random selection is configured by upper layers:</w:t>
      </w:r>
    </w:p>
    <w:p w14:paraId="177FA298" w14:textId="36DD2B80" w:rsidR="005E298F" w:rsidRPr="003541C3" w:rsidRDefault="002944D5" w:rsidP="005E298F">
      <w:pPr>
        <w:pStyle w:val="B5"/>
      </w:pPr>
      <w:r w:rsidRPr="003541C3">
        <w:rPr>
          <w:lang w:eastAsia="zh-CN"/>
        </w:rPr>
        <w:t>5&gt;</w:t>
      </w:r>
      <w:r w:rsidRPr="003541C3">
        <w:rPr>
          <w:lang w:eastAsia="zh-CN"/>
        </w:rPr>
        <w:tab/>
      </w:r>
      <w:r w:rsidR="005E298F" w:rsidRPr="003541C3">
        <w:t xml:space="preserve">if the selected resource pool is not </w:t>
      </w:r>
      <w:del w:id="125"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26" w:author="Huawei-YinghaoGuo" w:date="2024-04-04T10:41:00Z">
        <w:r w:rsidR="009D1EBB">
          <w:rPr>
            <w:rFonts w:eastAsia="等线"/>
            <w:lang w:eastAsia="zh-CN"/>
          </w:rPr>
          <w:t>Dedicated SL-PRS resource pool</w:t>
        </w:r>
      </w:ins>
      <w:r w:rsidR="005E298F" w:rsidRPr="003541C3">
        <w:t>:</w:t>
      </w:r>
    </w:p>
    <w:p w14:paraId="2D9C8826" w14:textId="5F639101" w:rsidR="002944D5" w:rsidRPr="003541C3" w:rsidRDefault="005E298F" w:rsidP="003541C3">
      <w:pPr>
        <w:pStyle w:val="B6"/>
        <w:rPr>
          <w:lang w:eastAsia="zh-CN"/>
        </w:rPr>
      </w:pPr>
      <w:r w:rsidRPr="003541C3">
        <w:rPr>
          <w:lang w:eastAsia="zh-CN"/>
        </w:rPr>
        <w:t>6&gt;</w:t>
      </w:r>
      <w:r w:rsidRPr="003541C3">
        <w:rPr>
          <w:lang w:eastAsia="zh-CN"/>
        </w:rPr>
        <w:tab/>
      </w:r>
      <w:r w:rsidR="002944D5" w:rsidRPr="003541C3">
        <w:rPr>
          <w:lang w:eastAsia="zh-CN"/>
        </w:rPr>
        <w:t>randomly select the time and frequency resources for one transmission opportunity from the resources pool</w:t>
      </w:r>
      <w:r w:rsidR="007945AB" w:rsidRPr="003541C3">
        <w:rPr>
          <w:lang w:eastAsia="zh-CN"/>
        </w:rPr>
        <w:t xml:space="preserve"> excluding </w:t>
      </w:r>
      <w:r w:rsidR="007945AB" w:rsidRPr="003541C3">
        <w:t>all RB sets had Sidelink consistent LBT failure detected and not cancelled</w:t>
      </w:r>
      <w:r w:rsidR="002944D5" w:rsidRPr="003541C3">
        <w:rPr>
          <w:lang w:eastAsia="zh-CN"/>
        </w:rPr>
        <w:t xml:space="preserve">, </w:t>
      </w:r>
      <w:r w:rsidR="007945AB" w:rsidRPr="003541C3">
        <w:rPr>
          <w:lang w:eastAsia="zh-CN"/>
        </w:rPr>
        <w:t xml:space="preserve">if configured, </w:t>
      </w:r>
      <w:r w:rsidR="002944D5" w:rsidRPr="003541C3">
        <w:rPr>
          <w:lang w:eastAsia="zh-CN"/>
        </w:rPr>
        <w:t>according to the amount of selected frequency resources</w:t>
      </w:r>
      <w:r w:rsidRPr="003541C3">
        <w:rPr>
          <w:lang w:eastAsia="zh-CN"/>
        </w:rPr>
        <w:t>,</w:t>
      </w:r>
      <w:r w:rsidR="002944D5" w:rsidRPr="003541C3">
        <w:rPr>
          <w:lang w:eastAsia="zh-CN"/>
        </w:rPr>
        <w:t xml:space="preserve"> the remaining PDB of SL data available in the logical channel(s)</w:t>
      </w:r>
      <w:r w:rsidRPr="003541C3">
        <w:t>, and the remaining SL-PRS delay budget of the SL-PRS transmission(s), if available,</w:t>
      </w:r>
      <w:r w:rsidR="002944D5" w:rsidRPr="003541C3">
        <w:rPr>
          <w:lang w:eastAsia="zh-CN"/>
        </w:rPr>
        <w:t xml:space="preserve"> allowed on the carrier</w:t>
      </w:r>
      <w:r w:rsidR="003E766B" w:rsidRPr="003541C3">
        <w:rPr>
          <w:lang w:eastAsia="zh-CN"/>
        </w:rPr>
        <w:t>.</w:t>
      </w:r>
    </w:p>
    <w:p w14:paraId="1269E16C" w14:textId="5DDA90B6" w:rsidR="005E298F" w:rsidRPr="003541C3" w:rsidRDefault="005E298F" w:rsidP="005E298F">
      <w:pPr>
        <w:pStyle w:val="B5"/>
        <w:rPr>
          <w:rFonts w:eastAsia="等线"/>
          <w:lang w:eastAsia="zh-CN"/>
        </w:rPr>
      </w:pPr>
      <w:r w:rsidRPr="003541C3">
        <w:rPr>
          <w:lang w:eastAsia="zh-CN"/>
        </w:rPr>
        <w:t>5&gt;</w:t>
      </w:r>
      <w:r w:rsidRPr="003541C3">
        <w:rPr>
          <w:lang w:eastAsia="zh-CN"/>
        </w:rPr>
        <w:tab/>
        <w:t xml:space="preserve">else if the selected resource pool is </w:t>
      </w:r>
      <w:del w:id="127" w:author="Huawei-YinghaoGuo" w:date="2024-04-04T10:41:00Z">
        <w:r w:rsidRPr="003541C3" w:rsidDel="009D1EBB">
          <w:rPr>
            <w:rFonts w:eastAsia="等线"/>
            <w:lang w:eastAsia="zh-CN"/>
          </w:rPr>
          <w:delText>SL-PRS</w:delText>
        </w:r>
        <w:r w:rsidRPr="003541C3" w:rsidDel="009D1EBB">
          <w:rPr>
            <w:lang w:eastAsia="zh-CN"/>
          </w:rPr>
          <w:delText xml:space="preserve"> dedicated resource pool</w:delText>
        </w:r>
      </w:del>
      <w:ins w:id="128" w:author="Huawei-YinghaoGuo" w:date="2024-04-04T10:41:00Z">
        <w:r w:rsidR="009D1EBB">
          <w:rPr>
            <w:rFonts w:eastAsia="等线"/>
            <w:lang w:eastAsia="zh-CN"/>
          </w:rPr>
          <w:t>Dedicated SL-PRS resource pool</w:t>
        </w:r>
      </w:ins>
      <w:r w:rsidRPr="003541C3">
        <w:rPr>
          <w:rFonts w:eastAsia="等线"/>
          <w:lang w:eastAsia="zh-CN"/>
        </w:rPr>
        <w:t>:</w:t>
      </w:r>
    </w:p>
    <w:p w14:paraId="02F9A196" w14:textId="77777777" w:rsidR="005E298F" w:rsidRPr="003541C3" w:rsidRDefault="005E298F" w:rsidP="005E298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 pool which as specified in clause 5.28.2, according to the remaining SL-PRS delay budget of the SL-PRS transmission(s).</w:t>
      </w:r>
    </w:p>
    <w:p w14:paraId="691FF54A" w14:textId="77777777" w:rsidR="002944D5" w:rsidRPr="003541C3" w:rsidRDefault="002944D5" w:rsidP="000B2AEF">
      <w:pPr>
        <w:pStyle w:val="B4"/>
      </w:pPr>
      <w:r w:rsidRPr="003541C3">
        <w:rPr>
          <w:lang w:eastAsia="zh-CN"/>
        </w:rPr>
        <w:t>4&gt;</w:t>
      </w:r>
      <w:r w:rsidRPr="003541C3">
        <w:rPr>
          <w:lang w:eastAsia="zh-CN"/>
        </w:rPr>
        <w:tab/>
        <w:t>else:</w:t>
      </w:r>
    </w:p>
    <w:p w14:paraId="33130BC4" w14:textId="24EE8457" w:rsidR="005E298F" w:rsidRPr="003541C3" w:rsidRDefault="002944D5" w:rsidP="005E298F">
      <w:pPr>
        <w:pStyle w:val="B5"/>
      </w:pPr>
      <w:r w:rsidRPr="003541C3">
        <w:t>5&gt;</w:t>
      </w:r>
      <w:r w:rsidRPr="003541C3">
        <w:tab/>
      </w:r>
      <w:r w:rsidR="005E298F" w:rsidRPr="003541C3">
        <w:t xml:space="preserve">if the selected resource pool is not </w:t>
      </w:r>
      <w:del w:id="129"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30" w:author="Huawei-YinghaoGuo" w:date="2024-04-04T10:41:00Z">
        <w:r w:rsidR="009D1EBB">
          <w:rPr>
            <w:rFonts w:eastAsia="等线"/>
            <w:lang w:eastAsia="zh-CN"/>
          </w:rPr>
          <w:t>Dedicated SL-PRS resource pool</w:t>
        </w:r>
      </w:ins>
      <w:r w:rsidR="005E298F" w:rsidRPr="003541C3">
        <w:t>:</w:t>
      </w:r>
    </w:p>
    <w:p w14:paraId="3F0FF41D" w14:textId="743547FB" w:rsidR="002944D5" w:rsidRPr="003541C3" w:rsidRDefault="005E298F" w:rsidP="003541C3">
      <w:pPr>
        <w:pStyle w:val="B6"/>
      </w:pPr>
      <w:r w:rsidRPr="003541C3">
        <w:t>6&gt;</w:t>
      </w:r>
      <w:r w:rsidRPr="003541C3">
        <w:tab/>
      </w:r>
      <w:r w:rsidR="002944D5" w:rsidRPr="003541C3">
        <w:t>randomly select the time and frequency resources for one transmission opportunity from the resources indicated by the physical layer as specified in clause 8.1.4 of TS 38.214 [7], according to the amount of selected frequency resources</w:t>
      </w:r>
      <w:r w:rsidRPr="003541C3">
        <w:t>,</w:t>
      </w:r>
      <w:r w:rsidR="002944D5" w:rsidRPr="003541C3">
        <w:t xml:space="preserve"> the remaining PDB of SL data available in the logical channel(s)</w:t>
      </w:r>
      <w:r w:rsidRPr="003541C3">
        <w:t>, and the remaining SL-PRS delay budget of the SL-PRS transmission(s), if available,</w:t>
      </w:r>
      <w:r w:rsidR="002944D5" w:rsidRPr="003541C3">
        <w:t xml:space="preserve"> allowed on the carrier.</w:t>
      </w:r>
    </w:p>
    <w:p w14:paraId="096BD9DC" w14:textId="6D57B87F" w:rsidR="005E298F" w:rsidRPr="003541C3" w:rsidRDefault="005E298F" w:rsidP="005E298F">
      <w:pPr>
        <w:pStyle w:val="B5"/>
        <w:rPr>
          <w:rFonts w:eastAsia="等线"/>
          <w:lang w:eastAsia="zh-CN"/>
        </w:rPr>
      </w:pPr>
      <w:r w:rsidRPr="003541C3">
        <w:rPr>
          <w:rFonts w:eastAsia="等线"/>
          <w:lang w:eastAsia="zh-CN"/>
        </w:rPr>
        <w:t>5&gt;</w:t>
      </w:r>
      <w:r w:rsidRPr="003541C3">
        <w:rPr>
          <w:rFonts w:eastAsia="等线"/>
          <w:lang w:eastAsia="zh-CN"/>
        </w:rPr>
        <w:tab/>
        <w:t xml:space="preserve">else if the selected resource pool is </w:t>
      </w:r>
      <w:del w:id="131" w:author="Huawei-YinghaoGuo" w:date="2024-04-04T10:41:00Z">
        <w:r w:rsidRPr="003541C3" w:rsidDel="009D1EBB">
          <w:rPr>
            <w:rFonts w:eastAsia="等线"/>
            <w:lang w:eastAsia="zh-CN"/>
          </w:rPr>
          <w:delText>SL-PRS dedicated resource pool</w:delText>
        </w:r>
      </w:del>
      <w:ins w:id="132" w:author="Huawei-YinghaoGuo" w:date="2024-04-04T10:41:00Z">
        <w:r w:rsidR="009D1EBB">
          <w:rPr>
            <w:rFonts w:eastAsia="等线"/>
            <w:lang w:eastAsia="zh-CN"/>
          </w:rPr>
          <w:t>Dedicated SL-PRS resource pool</w:t>
        </w:r>
      </w:ins>
      <w:r w:rsidRPr="003541C3">
        <w:rPr>
          <w:rFonts w:eastAsia="等线"/>
          <w:lang w:eastAsia="zh-CN"/>
        </w:rPr>
        <w:t>:</w:t>
      </w:r>
    </w:p>
    <w:p w14:paraId="09919502" w14:textId="77777777" w:rsidR="005E298F" w:rsidRPr="003541C3" w:rsidRDefault="005E298F" w:rsidP="005E298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6199C047" w14:textId="594DD77F" w:rsidR="00A20FF8" w:rsidRPr="003541C3" w:rsidRDefault="00A20FF8" w:rsidP="00A20FF8">
      <w:pPr>
        <w:pStyle w:val="B3"/>
        <w:rPr>
          <w:lang w:eastAsia="ko-KR"/>
        </w:rPr>
      </w:pPr>
      <w:r w:rsidRPr="003541C3">
        <w:t>3&gt;</w:t>
      </w:r>
      <w:r w:rsidRPr="003541C3">
        <w:tab/>
        <w:t xml:space="preserve">if </w:t>
      </w:r>
      <w:r w:rsidR="002944D5"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 </w:t>
      </w:r>
      <w:r w:rsidR="00D74FBA" w:rsidRPr="003541C3">
        <w:rPr>
          <w:lang w:eastAsia="ko-KR"/>
        </w:rPr>
        <w:t xml:space="preserve">is configured by RRC </w:t>
      </w:r>
      <w:r w:rsidRPr="003541C3">
        <w:rPr>
          <w:lang w:eastAsia="ko-KR"/>
        </w:rPr>
        <w:t>and when the UE does</w:t>
      </w:r>
      <w:r w:rsidR="0050013D" w:rsidRPr="003541C3">
        <w:rPr>
          <w:lang w:eastAsia="ko-KR"/>
        </w:rPr>
        <w:t xml:space="preserve"> </w:t>
      </w:r>
      <w:r w:rsidRPr="003541C3">
        <w:rPr>
          <w:lang w:eastAsia="ko-KR"/>
        </w:rPr>
        <w:t>n</w:t>
      </w:r>
      <w:r w:rsidR="0050013D" w:rsidRPr="003541C3">
        <w:rPr>
          <w:lang w:eastAsia="ko-KR"/>
        </w:rPr>
        <w:t>o</w:t>
      </w:r>
      <w:r w:rsidRPr="003541C3">
        <w:rPr>
          <w:lang w:eastAsia="ko-KR"/>
        </w:rPr>
        <w:t xml:space="preserve">t have </w:t>
      </w:r>
      <w:r w:rsidR="00864061" w:rsidRPr="003541C3">
        <w:rPr>
          <w:lang w:eastAsia="ko-KR"/>
        </w:rPr>
        <w:t xml:space="preserve">its </w:t>
      </w:r>
      <w:r w:rsidRPr="003541C3">
        <w:rPr>
          <w:lang w:eastAsia="ko-KR"/>
        </w:rPr>
        <w:t xml:space="preserve">own sensing result as specified in clause 8.1.4 of TS 38.214 [7] </w:t>
      </w:r>
      <w:r w:rsidRPr="003541C3">
        <w:t>and if a preferred resource set is received from a UE</w:t>
      </w:r>
      <w:r w:rsidR="005E298F" w:rsidRPr="003541C3">
        <w:t xml:space="preserve"> and if the selected resource pool is not </w:t>
      </w:r>
      <w:del w:id="133"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34" w:author="Huawei-YinghaoGuo" w:date="2024-04-04T10:41:00Z">
        <w:r w:rsidR="009D1EBB">
          <w:rPr>
            <w:rFonts w:eastAsia="等线"/>
            <w:lang w:eastAsia="zh-CN"/>
          </w:rPr>
          <w:t>Dedicated SL-PRS resource pool</w:t>
        </w:r>
      </w:ins>
      <w:r w:rsidRPr="003541C3">
        <w:t>:</w:t>
      </w:r>
    </w:p>
    <w:p w14:paraId="62724D97" w14:textId="5F61E21F" w:rsidR="00A20FF8" w:rsidRPr="003541C3" w:rsidRDefault="00A20FF8" w:rsidP="00A20FF8">
      <w:pPr>
        <w:pStyle w:val="B4"/>
      </w:pPr>
      <w:r w:rsidRPr="003541C3">
        <w:t>4&gt;</w:t>
      </w:r>
      <w:r w:rsidRPr="003541C3">
        <w:tab/>
        <w:t xml:space="preserve">randomly select the time and frequency resources for one transmission opportunity from the resources belonging to the received preferred resource set for </w:t>
      </w:r>
      <w:r w:rsidR="00D74FBA" w:rsidRPr="003541C3">
        <w:t>SL-SCH data</w:t>
      </w:r>
      <w:r w:rsidRPr="003541C3">
        <w:t xml:space="preserve"> to be transmitted to the UE providing the preferred resource set, according to the amount of selected frequency resources and the </w:t>
      </w:r>
      <w:r w:rsidRPr="003541C3">
        <w:lastRenderedPageBreak/>
        <w:t>remaining PDB of SL data available in the logical channel(s)</w:t>
      </w:r>
      <w:r w:rsidR="005E298F" w:rsidRPr="003541C3">
        <w:t>, and the remaining SL-PRS delay budget of the SL-PRS transmission(s), if available,</w:t>
      </w:r>
      <w:r w:rsidRPr="003541C3">
        <w:t xml:space="preserve"> allowed on the carrier.</w:t>
      </w:r>
    </w:p>
    <w:p w14:paraId="561785FA" w14:textId="1A510A9E" w:rsidR="00A20FF8" w:rsidRPr="003541C3" w:rsidRDefault="00A20FF8" w:rsidP="00A20FF8">
      <w:pPr>
        <w:pStyle w:val="B3"/>
        <w:rPr>
          <w:lang w:eastAsia="ko-KR"/>
        </w:rPr>
      </w:pPr>
      <w:r w:rsidRPr="003541C3">
        <w:t>3&gt;</w:t>
      </w:r>
      <w:r w:rsidRPr="003541C3">
        <w:tab/>
        <w:t xml:space="preserve">if </w:t>
      </w:r>
      <w:r w:rsidR="0078491C"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 </w:t>
      </w:r>
      <w:r w:rsidR="00D74FBA" w:rsidRPr="003541C3">
        <w:rPr>
          <w:lang w:eastAsia="ko-KR"/>
        </w:rPr>
        <w:t xml:space="preserve">is configured by RRC </w:t>
      </w:r>
      <w:r w:rsidRPr="003541C3">
        <w:rPr>
          <w:lang w:eastAsia="ko-KR"/>
        </w:rPr>
        <w:t xml:space="preserve">and when the UE has </w:t>
      </w:r>
      <w:r w:rsidR="00864061" w:rsidRPr="003541C3">
        <w:rPr>
          <w:lang w:eastAsia="ko-KR"/>
        </w:rPr>
        <w:t xml:space="preserve">its </w:t>
      </w:r>
      <w:r w:rsidRPr="003541C3">
        <w:rPr>
          <w:lang w:eastAsia="ko-KR"/>
        </w:rPr>
        <w:t xml:space="preserve">own sensing result as specified in clause 8.1.4 of TS 38.214 [7] </w:t>
      </w:r>
      <w:r w:rsidRPr="003541C3">
        <w:t>and</w:t>
      </w:r>
      <w:r w:rsidR="00FB4130" w:rsidRPr="003541C3">
        <w:t xml:space="preserve"> </w:t>
      </w:r>
      <w:r w:rsidRPr="003541C3">
        <w:t>if a preferred resource set is received from a UE</w:t>
      </w:r>
      <w:r w:rsidR="005E298F" w:rsidRPr="003541C3">
        <w:t xml:space="preserve"> and if the selected resource pool is not </w:t>
      </w:r>
      <w:del w:id="135"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36" w:author="Huawei-YinghaoGuo" w:date="2024-04-04T10:41:00Z">
        <w:r w:rsidR="009D1EBB">
          <w:rPr>
            <w:rFonts w:eastAsia="等线"/>
            <w:lang w:eastAsia="zh-CN"/>
          </w:rPr>
          <w:t>Dedicated SL-PRS resource pool</w:t>
        </w:r>
      </w:ins>
      <w:r w:rsidRPr="003541C3">
        <w:t>:</w:t>
      </w:r>
    </w:p>
    <w:p w14:paraId="5F7BA5C7" w14:textId="3B175D39" w:rsidR="00A20FF8" w:rsidRPr="003541C3" w:rsidRDefault="00A20FF8" w:rsidP="00A20FF8">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w:t>
      </w:r>
      <w:r w:rsidR="00BF4F49" w:rsidRPr="003541C3">
        <w:t>n</w:t>
      </w:r>
      <w:r w:rsidRPr="003541C3">
        <w:t xml:space="preserve"> </w:t>
      </w:r>
      <w:r w:rsidR="00D74FBA" w:rsidRPr="003541C3">
        <w:t>SL-SCH data</w:t>
      </w:r>
      <w:r w:rsidRPr="003541C3">
        <w:t xml:space="preserve"> to be transmitted to the UE providing the preferred resource set, according to the amount of selected frequency resources</w:t>
      </w:r>
      <w:r w:rsidR="005E298F" w:rsidRPr="003541C3">
        <w:t>,</w:t>
      </w:r>
      <w:r w:rsidRPr="003541C3">
        <w:t xml:space="preserve"> the remaining PDB of SL data available in the logical channel(s)</w:t>
      </w:r>
      <w:r w:rsidR="005E298F" w:rsidRPr="003541C3">
        <w:t>, and the remaining SL-PRS delay budget of the SL-PRS transmission(s), if available,</w:t>
      </w:r>
      <w:r w:rsidRPr="003541C3">
        <w:t xml:space="preserve"> allowed on the carrier.</w:t>
      </w:r>
    </w:p>
    <w:p w14:paraId="2593BAF5" w14:textId="34F3E061" w:rsidR="00A20FF8" w:rsidRPr="003541C3" w:rsidRDefault="0078491C" w:rsidP="000B2AEF">
      <w:pPr>
        <w:pStyle w:val="B4"/>
        <w:rPr>
          <w:lang w:eastAsia="ko-KR"/>
        </w:rPr>
      </w:pPr>
      <w:r w:rsidRPr="003541C3">
        <w:t>4</w:t>
      </w:r>
      <w:r w:rsidR="00A20FF8" w:rsidRPr="003541C3">
        <w:t>&gt;</w:t>
      </w:r>
      <w:r w:rsidR="00A20FF8"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7D7C919" w14:textId="0A60230F" w:rsidR="00A20FF8" w:rsidRPr="003541C3" w:rsidRDefault="0078491C" w:rsidP="000B2AEF">
      <w:pPr>
        <w:pStyle w:val="B5"/>
      </w:pPr>
      <w:r w:rsidRPr="003541C3">
        <w:t>5</w:t>
      </w:r>
      <w:r w:rsidR="00A20FF8" w:rsidRPr="003541C3">
        <w:t>&gt;</w:t>
      </w:r>
      <w:r w:rsidR="00A20FF8" w:rsidRPr="003541C3">
        <w:tab/>
        <w:t>randomly select the time and frequency resources for one transmission opportunity from the resources indicated by the physical layer as specified in clause 8.1.4 of TS 38.214 [7], according to the amount of selected frequency resources</w:t>
      </w:r>
      <w:r w:rsidR="005E298F" w:rsidRPr="003541C3">
        <w:t>,</w:t>
      </w:r>
      <w:r w:rsidR="00A20FF8" w:rsidRPr="003541C3">
        <w:t xml:space="preserve"> the remaining PDB of SL data available in the logical channel(s)</w:t>
      </w:r>
      <w:r w:rsidR="005E298F" w:rsidRPr="003541C3">
        <w:t>, and the remaining SL-PRS delay budget of the SL-PRS transmission(s), if available,</w:t>
      </w:r>
      <w:r w:rsidR="00A20FF8" w:rsidRPr="003541C3">
        <w:t xml:space="preserve"> allowed on the carrier.</w:t>
      </w:r>
    </w:p>
    <w:p w14:paraId="178239F3" w14:textId="252DB7A4" w:rsidR="0078491C" w:rsidRPr="003541C3" w:rsidRDefault="005B7683" w:rsidP="00323705">
      <w:pPr>
        <w:pStyle w:val="B3"/>
      </w:pPr>
      <w:r w:rsidRPr="003541C3">
        <w:t>3&gt;</w:t>
      </w:r>
      <w:r w:rsidRPr="003541C3">
        <w:tab/>
        <w:t>use the randomly selected resource to select a set of periodic resources spaced by the resource reservation interval for transmissions of PSCCH</w:t>
      </w:r>
      <w:r w:rsidR="005E298F" w:rsidRPr="003541C3">
        <w:t>,</w:t>
      </w:r>
      <w:r w:rsidRPr="003541C3">
        <w:t xml:space="preserve"> PSSCH</w:t>
      </w:r>
      <w:r w:rsidR="005E298F" w:rsidRPr="003541C3">
        <w:t xml:space="preserve"> and SL-PRS</w:t>
      </w:r>
      <w:r w:rsidRPr="003541C3">
        <w:t xml:space="preserve"> corresponding to the number of transmission opportunities of MAC PDUs</w:t>
      </w:r>
      <w:r w:rsidR="005E298F" w:rsidRPr="003541C3">
        <w:t xml:space="preserve"> or SL-PRSs</w:t>
      </w:r>
      <w:r w:rsidRPr="003541C3">
        <w:t xml:space="preserve"> determined in TS 38.214 [7].</w:t>
      </w:r>
    </w:p>
    <w:p w14:paraId="7B640487" w14:textId="3210FCF5" w:rsidR="005E298F" w:rsidRPr="003541C3" w:rsidRDefault="005E298F" w:rsidP="005E298F">
      <w:pPr>
        <w:pStyle w:val="B3"/>
        <w:rPr>
          <w:rFonts w:eastAsia="等线"/>
          <w:lang w:eastAsia="zh-CN"/>
        </w:rPr>
      </w:pPr>
      <w:r w:rsidRPr="003541C3">
        <w:rPr>
          <w:rFonts w:eastAsia="等线"/>
          <w:lang w:eastAsia="zh-CN"/>
        </w:rPr>
        <w:t>3&gt;</w:t>
      </w:r>
      <w:r w:rsidRPr="003541C3">
        <w:rPr>
          <w:rFonts w:eastAsia="等线"/>
          <w:lang w:eastAsia="zh-CN"/>
        </w:rPr>
        <w:tab/>
        <w:t xml:space="preserve">if one or more SL-PRS retransmissions are selected and the selected resource pool is </w:t>
      </w:r>
      <w:del w:id="137" w:author="Huawei-YinghaoGuo" w:date="2024-04-04T10:41:00Z">
        <w:r w:rsidRPr="003541C3" w:rsidDel="009D1EBB">
          <w:rPr>
            <w:rFonts w:eastAsia="等线"/>
            <w:lang w:eastAsia="zh-CN"/>
          </w:rPr>
          <w:delText>SL-PRS dedicated resource pool</w:delText>
        </w:r>
      </w:del>
      <w:ins w:id="138" w:author="Huawei-YinghaoGuo" w:date="2024-04-04T10:41:00Z">
        <w:r w:rsidR="009D1EBB">
          <w:rPr>
            <w:rFonts w:eastAsia="等线"/>
            <w:lang w:eastAsia="zh-CN"/>
          </w:rPr>
          <w:t>Dedicated SL-PRS resource pool</w:t>
        </w:r>
      </w:ins>
      <w:r w:rsidRPr="003541C3">
        <w:rPr>
          <w:rFonts w:eastAsia="等线"/>
          <w:lang w:eastAsia="zh-CN"/>
        </w:rPr>
        <w:t>:</w:t>
      </w:r>
    </w:p>
    <w:p w14:paraId="470E9997" w14:textId="77777777" w:rsidR="005E298F" w:rsidRPr="003541C3" w:rsidRDefault="005E298F" w:rsidP="005E298F">
      <w:pPr>
        <w:pStyle w:val="B4"/>
      </w:pPr>
      <w:r w:rsidRPr="003541C3">
        <w:rPr>
          <w:rFonts w:eastAsia="等线"/>
          <w:lang w:eastAsia="zh-CN"/>
        </w:rPr>
        <w:t>4&gt;</w:t>
      </w:r>
      <w:r w:rsidRPr="003541C3">
        <w:rPr>
          <w:rFonts w:eastAsia="等线"/>
          <w:lang w:eastAsia="zh-CN"/>
        </w:rPr>
        <w:tab/>
      </w:r>
      <w:r w:rsidRPr="003541C3">
        <w:t xml:space="preserve">randomly select the time and frequency resources for one or more transmission opportunities from the </w:t>
      </w:r>
      <w:r w:rsidRPr="003541C3">
        <w:rPr>
          <w:lang w:eastAsia="en-US"/>
        </w:rPr>
        <w:t xml:space="preserve">available </w:t>
      </w:r>
      <w:r w:rsidRPr="003541C3">
        <w:t>resources, according to the selected number of retransmissions and the remaining SL-PRS delay budget and that a retransmission resource can be indicated by the time resource assignment of a prior SCI according to clause 8.3.1.1 of TS 38.212 [9];</w:t>
      </w:r>
    </w:p>
    <w:p w14:paraId="16271B16" w14:textId="77777777" w:rsidR="005E298F" w:rsidRPr="003541C3" w:rsidRDefault="005E298F" w:rsidP="005E298F">
      <w:pPr>
        <w:pStyle w:val="B4"/>
        <w:rPr>
          <w:rFonts w:eastAsia="等线"/>
          <w:lang w:eastAsia="zh-CN"/>
        </w:rPr>
      </w:pPr>
      <w:r w:rsidRPr="003541C3">
        <w:rPr>
          <w:rFonts w:eastAsia="等线"/>
          <w:lang w:eastAsia="zh-CN"/>
        </w:rPr>
        <w:t>4&gt;</w:t>
      </w:r>
      <w:r w:rsidRPr="003541C3">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p>
    <w:p w14:paraId="7546DDAD" w14:textId="77777777" w:rsidR="005E298F" w:rsidRPr="003541C3" w:rsidRDefault="005E298F" w:rsidP="005E298F">
      <w:pPr>
        <w:pStyle w:val="B4"/>
        <w:rPr>
          <w:rFonts w:eastAsia="等线"/>
          <w:lang w:eastAsia="zh-CN"/>
        </w:rPr>
      </w:pPr>
      <w:r w:rsidRPr="003541C3">
        <w:rPr>
          <w:rFonts w:eastAsia="等线"/>
          <w:lang w:eastAsia="zh-CN"/>
        </w:rPr>
        <w:t>4&gt;</w:t>
      </w:r>
      <w:r w:rsidRPr="003541C3">
        <w:rPr>
          <w:rFonts w:eastAsia="等线"/>
          <w:lang w:eastAsia="zh-CN"/>
        </w:rPr>
        <w:tab/>
        <w:t>consider the first set of transmission opportunities as the initial transmission opportunities and the other set(s) of transmission opportunities as the retransmission opportunities;</w:t>
      </w:r>
    </w:p>
    <w:p w14:paraId="3AB32903" w14:textId="77777777" w:rsidR="005E298F" w:rsidRPr="003541C3" w:rsidRDefault="005E298F" w:rsidP="005E298F">
      <w:pPr>
        <w:pStyle w:val="B4"/>
        <w:rPr>
          <w:rFonts w:eastAsia="等线"/>
          <w:lang w:eastAsia="zh-CN"/>
        </w:rPr>
      </w:pPr>
      <w:r w:rsidRPr="003541C3">
        <w:rPr>
          <w:rFonts w:eastAsia="等线"/>
          <w:lang w:eastAsia="zh-CN"/>
        </w:rPr>
        <w:t>4&gt;</w:t>
      </w:r>
      <w:r w:rsidRPr="003541C3">
        <w:rPr>
          <w:rFonts w:eastAsia="等线"/>
          <w:lang w:eastAsia="zh-CN"/>
        </w:rPr>
        <w:tab/>
        <w:t>consider the sets of initial transmission opportunities and retransmission opportunities as the selected sidelink grant.</w:t>
      </w:r>
    </w:p>
    <w:p w14:paraId="6217F8A0" w14:textId="50C50743" w:rsidR="00E82967" w:rsidRPr="003541C3" w:rsidRDefault="00E82967" w:rsidP="0078491C">
      <w:pPr>
        <w:pStyle w:val="B3"/>
      </w:pPr>
      <w:r w:rsidRPr="003541C3">
        <w:t>3&gt;</w:t>
      </w:r>
      <w:r w:rsidRPr="003541C3">
        <w:tab/>
      </w:r>
      <w:r w:rsidR="005E298F" w:rsidRPr="003541C3">
        <w:t xml:space="preserve">else </w:t>
      </w:r>
      <w:r w:rsidRPr="003541C3">
        <w:t>if one or more HARQ retransmissions are selected</w:t>
      </w:r>
      <w:r w:rsidR="005E298F" w:rsidRPr="003541C3">
        <w:t xml:space="preserve"> and the selected resource pool is not </w:t>
      </w:r>
      <w:del w:id="139"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40" w:author="Huawei-YinghaoGuo" w:date="2024-04-04T10:41:00Z">
        <w:r w:rsidR="009D1EBB">
          <w:rPr>
            <w:rFonts w:eastAsia="等线"/>
            <w:lang w:eastAsia="zh-CN"/>
          </w:rPr>
          <w:t>Dedicated SL-PRS resource pool</w:t>
        </w:r>
      </w:ins>
      <w:r w:rsidRPr="003541C3">
        <w:t>:</w:t>
      </w:r>
    </w:p>
    <w:p w14:paraId="36C4D4B1" w14:textId="65E0347D" w:rsidR="009C551E" w:rsidRPr="003541C3" w:rsidRDefault="009C551E" w:rsidP="009C551E">
      <w:pPr>
        <w:pStyle w:val="B4"/>
        <w:rPr>
          <w:lang w:eastAsia="ko-KR"/>
        </w:rPr>
      </w:pPr>
      <w:r w:rsidRPr="003541C3">
        <w:rPr>
          <w:lang w:eastAsia="ko-KR"/>
        </w:rPr>
        <w:t>4&gt;</w:t>
      </w:r>
      <w:r w:rsidRPr="003541C3">
        <w:rPr>
          <w:lang w:eastAsia="ko-KR"/>
        </w:rPr>
        <w:tab/>
      </w:r>
      <w:r w:rsidRPr="003541C3">
        <w:t xml:space="preserve">if </w:t>
      </w:r>
      <w:r w:rsidR="0078491C"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w:t>
      </w:r>
      <w:r w:rsidR="00D74FBA" w:rsidRPr="003541C3">
        <w:rPr>
          <w:lang w:eastAsia="ko-KR"/>
        </w:rPr>
        <w:t xml:space="preserve"> is not configured by RRC</w:t>
      </w:r>
      <w:r w:rsidRPr="003541C3">
        <w:t>:</w:t>
      </w:r>
    </w:p>
    <w:p w14:paraId="79A377F5" w14:textId="709C485F" w:rsidR="00C57048" w:rsidRPr="003541C3" w:rsidRDefault="009C551E" w:rsidP="00293E23">
      <w:pPr>
        <w:pStyle w:val="B5"/>
      </w:pPr>
      <w:r w:rsidRPr="003541C3">
        <w:t>5</w:t>
      </w:r>
      <w:r w:rsidR="00E82967" w:rsidRPr="003541C3">
        <w:t>&gt;</w:t>
      </w:r>
      <w:r w:rsidR="00E82967" w:rsidRPr="003541C3">
        <w:tab/>
        <w:t xml:space="preserve">if </w:t>
      </w:r>
      <w:r w:rsidR="00C57048" w:rsidRPr="003541C3">
        <w:t>transmission based on</w:t>
      </w:r>
      <w:r w:rsidRPr="003541C3">
        <w:t xml:space="preserve"> full</w:t>
      </w:r>
      <w:r w:rsidR="00C57048" w:rsidRPr="003541C3">
        <w:t xml:space="preserve"> sensing</w:t>
      </w:r>
      <w:r w:rsidRPr="003541C3">
        <w:t xml:space="preserve"> or partial sensing</w:t>
      </w:r>
      <w:r w:rsidR="00C57048" w:rsidRPr="003541C3">
        <w:t xml:space="preserve"> is configured by upper layers and </w:t>
      </w:r>
      <w:r w:rsidR="00E82967" w:rsidRPr="003541C3">
        <w:t>there are available resources left in the resources indicated by the physical layer according to clause 8.1.4 of TS 38.214 [7] for more transmission opportunities</w:t>
      </w:r>
      <w:r w:rsidR="00C57048" w:rsidRPr="003541C3">
        <w:t>; or</w:t>
      </w:r>
    </w:p>
    <w:p w14:paraId="707CB179" w14:textId="7A60D394" w:rsidR="007945AB" w:rsidRPr="003541C3" w:rsidRDefault="009C551E" w:rsidP="007945AB">
      <w:pPr>
        <w:pStyle w:val="B5"/>
      </w:pPr>
      <w:r w:rsidRPr="003541C3">
        <w:t>5</w:t>
      </w:r>
      <w:r w:rsidR="00C57048" w:rsidRPr="003541C3">
        <w:t>&gt;</w:t>
      </w:r>
      <w:r w:rsidR="00C57048" w:rsidRPr="003541C3">
        <w:tab/>
        <w:t>if transmission based on random selection is configured by upper layers and there are available resources left in the resource pool for more transmission opportunities</w:t>
      </w:r>
      <w:r w:rsidR="00E82967" w:rsidRPr="003541C3">
        <w:t>:</w:t>
      </w:r>
    </w:p>
    <w:p w14:paraId="7AB1524F" w14:textId="65EAC31A" w:rsidR="007945AB" w:rsidRPr="003541C3" w:rsidRDefault="007945AB" w:rsidP="007945AB">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r w:rsidRPr="003541C3">
        <w:t>:</w:t>
      </w:r>
    </w:p>
    <w:p w14:paraId="7FAF9B81" w14:textId="77777777" w:rsidR="007945AB" w:rsidRPr="003541C3" w:rsidRDefault="007945AB" w:rsidP="003541C3">
      <w:pPr>
        <w:pStyle w:val="B7"/>
      </w:pPr>
      <w:r w:rsidRPr="003541C3">
        <w:t>7&gt;</w:t>
      </w:r>
      <w:r w:rsidRPr="003541C3">
        <w:tab/>
        <w:t xml:space="preserve">randomly select the time and frequency resources for one or more transmission opportunities from the available resources, according to the amount of selected frequency resources, the selected number of HARQ retransmissions and the remaining PDB of SL </w:t>
      </w:r>
      <w:r w:rsidRPr="003541C3">
        <w:lastRenderedPageBreak/>
        <w:t>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21E0F6" w14:textId="3E9F052A" w:rsidR="00A80423" w:rsidRPr="003541C3" w:rsidRDefault="007945AB" w:rsidP="00A80423">
      <w:pPr>
        <w:pStyle w:val="B8"/>
      </w:pPr>
      <w:r w:rsidRPr="003541C3">
        <w:t>8&gt;</w:t>
      </w:r>
      <w:r w:rsidRPr="003541C3">
        <w:tab/>
        <w:t>when SCS of NR SL is (pre-)configured as</w:t>
      </w:r>
      <w:r w:rsidR="00A80423" w:rsidRPr="003541C3">
        <w:rPr>
          <w:rFonts w:ascii="Cambria Math" w:hAnsi="Cambria Math"/>
          <w:i/>
        </w:rPr>
        <w:t xml:space="preserve"> μ</w:t>
      </w:r>
      <w:r w:rsidR="00A80423" w:rsidRPr="003541C3">
        <w:t xml:space="preserve"> = 1:</w:t>
      </w:r>
    </w:p>
    <w:p w14:paraId="0EED98FB" w14:textId="53E8D1CD" w:rsidR="007945AB" w:rsidRPr="003541C3" w:rsidRDefault="00A80423" w:rsidP="003541C3">
      <w:pPr>
        <w:pStyle w:val="B9"/>
        <w:rPr>
          <w:rFonts w:eastAsia="Malgun Gothic"/>
        </w:rPr>
      </w:pPr>
      <w:r w:rsidRPr="003541C3">
        <w:t>9&gt;</w:t>
      </w:r>
      <w:r w:rsidRPr="003541C3">
        <w:tab/>
      </w:r>
      <w:r w:rsidR="007945AB" w:rsidRPr="003541C3">
        <w:rPr>
          <w:rFonts w:eastAsia="Malgun Gothic"/>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4CAA0A3C" w14:textId="4C128510" w:rsidR="00E82967" w:rsidRPr="003541C3" w:rsidRDefault="007945AB" w:rsidP="007945AB">
      <w:pPr>
        <w:pStyle w:val="B5"/>
      </w:pPr>
      <w:r w:rsidRPr="003541C3">
        <w:t>6&gt;</w:t>
      </w:r>
      <w:r w:rsidRPr="003541C3">
        <w:tab/>
        <w:t>else:</w:t>
      </w:r>
    </w:p>
    <w:p w14:paraId="43ACE88E" w14:textId="152044FC" w:rsidR="00AD3004" w:rsidRPr="003541C3" w:rsidRDefault="007945AB" w:rsidP="003541C3">
      <w:pPr>
        <w:pStyle w:val="B7"/>
      </w:pPr>
      <w:r w:rsidRPr="003541C3">
        <w:rPr>
          <w:lang w:eastAsia="en-US"/>
        </w:rPr>
        <w:t>7</w:t>
      </w:r>
      <w:r w:rsidR="00E82967" w:rsidRPr="003541C3">
        <w:rPr>
          <w:lang w:eastAsia="en-US"/>
        </w:rPr>
        <w:t>&gt;</w:t>
      </w:r>
      <w:r w:rsidR="00E82967" w:rsidRPr="003541C3">
        <w:rPr>
          <w:lang w:eastAsia="en-US"/>
        </w:rPr>
        <w:tab/>
      </w:r>
      <w:r w:rsidR="00E82967" w:rsidRPr="003541C3">
        <w:t xml:space="preserve">randomly select the time and frequency resources for one or more transmission opportunities from the </w:t>
      </w:r>
      <w:r w:rsidR="00E82967" w:rsidRPr="003541C3">
        <w:rPr>
          <w:lang w:eastAsia="en-US"/>
        </w:rPr>
        <w:t xml:space="preserve">available </w:t>
      </w:r>
      <w:r w:rsidR="00E82967" w:rsidRPr="003541C3">
        <w:t>resources</w:t>
      </w:r>
      <w:r w:rsidR="009C551E" w:rsidRPr="003541C3">
        <w:t xml:space="preserve"> which occur within the SL DRX </w:t>
      </w:r>
      <w:r w:rsidR="0078491C" w:rsidRPr="003541C3">
        <w:t>A</w:t>
      </w:r>
      <w:r w:rsidR="009C551E" w:rsidRPr="003541C3">
        <w:t>ctive time</w:t>
      </w:r>
      <w:r w:rsidR="002900B5" w:rsidRPr="003541C3">
        <w:t>,</w:t>
      </w:r>
      <w:r w:rsidR="009C551E" w:rsidRPr="003541C3">
        <w:t xml:space="preserve"> </w:t>
      </w:r>
      <w:r w:rsidR="005B7683" w:rsidRPr="003541C3">
        <w:t>if configured</w:t>
      </w:r>
      <w:r w:rsidR="002900B5" w:rsidRPr="003541C3">
        <w:t>,</w:t>
      </w:r>
      <w:r w:rsidR="005B7683" w:rsidRPr="003541C3">
        <w:t xml:space="preserve"> </w:t>
      </w:r>
      <w:r w:rsidR="009C551E" w:rsidRPr="003541C3">
        <w:t xml:space="preserve">as specified in clause </w:t>
      </w:r>
      <w:r w:rsidR="00011531" w:rsidRPr="003541C3">
        <w:t>5.28</w:t>
      </w:r>
      <w:r w:rsidR="009C551E" w:rsidRPr="003541C3">
        <w:t xml:space="preserve">.2 of the destination UE selected for indicating to the physical layer the SL DRX </w:t>
      </w:r>
      <w:r w:rsidR="0078491C" w:rsidRPr="003541C3">
        <w:t>A</w:t>
      </w:r>
      <w:r w:rsidR="009C551E" w:rsidRPr="003541C3">
        <w:t>ctive time above</w:t>
      </w:r>
      <w:r w:rsidR="00E82967" w:rsidRPr="003541C3">
        <w:t xml:space="preserve">, </w:t>
      </w:r>
      <w:r w:rsidRPr="003541C3">
        <w:rPr>
          <w:rFonts w:eastAsia="Malgun Gothic"/>
        </w:rPr>
        <w:t>and the pool(s) in which all RB sets with Sidelink consistent LBT failure detected and not cancelled are excluded</w:t>
      </w:r>
      <w:r w:rsidRPr="003541C3">
        <w:t xml:space="preserve">, if configured, </w:t>
      </w:r>
      <w:r w:rsidR="00E82967" w:rsidRPr="003541C3">
        <w:t>according to the amount of selected frequency resources, the selected number of HARQ retransmissions</w:t>
      </w:r>
      <w:r w:rsidR="005E298F" w:rsidRPr="003541C3">
        <w:t>,</w:t>
      </w:r>
      <w:r w:rsidR="00E82967" w:rsidRPr="003541C3">
        <w:t xml:space="preserve"> the remaining PDB of SL data available in the logical channel(s)</w:t>
      </w:r>
      <w:r w:rsidR="005E298F" w:rsidRPr="003541C3">
        <w:t>, and the remaining SL-PRS delay budget of the SL-PRS transmission(s), if available,</w:t>
      </w:r>
      <w:r w:rsidR="00E82967" w:rsidRPr="003541C3">
        <w:t xml:space="preserve"> allowed on the carrier</w:t>
      </w:r>
      <w:r w:rsidR="00D47D0F" w:rsidRPr="003541C3">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5B625651" w14:textId="7C7F43C1" w:rsidR="00AD3004" w:rsidRPr="003541C3" w:rsidRDefault="00AD3004" w:rsidP="000B2AEF">
      <w:pPr>
        <w:pStyle w:val="B4"/>
        <w:rPr>
          <w:lang w:eastAsia="ko-KR"/>
        </w:rPr>
      </w:pPr>
      <w:r w:rsidRPr="003541C3">
        <w:t>4&gt;</w:t>
      </w:r>
      <w:r w:rsidRPr="003541C3">
        <w:rPr>
          <w:lang w:eastAsia="ko-KR"/>
        </w:rPr>
        <w:tab/>
        <w:t xml:space="preserve">if </w:t>
      </w:r>
      <w:r w:rsidRPr="003541C3">
        <w:rPr>
          <w:i/>
        </w:rPr>
        <w:t>sl-InterUE-CoordinationScheme1</w:t>
      </w:r>
      <w:r w:rsidRPr="003541C3">
        <w:t xml:space="preserve"> </w:t>
      </w:r>
      <w:r w:rsidRPr="003541C3">
        <w:rPr>
          <w:lang w:eastAsia="ko-KR"/>
        </w:rPr>
        <w:t>enabling reception</w:t>
      </w:r>
      <w:r w:rsidR="00D74FBA" w:rsidRPr="003541C3">
        <w:t>/transmission</w:t>
      </w:r>
      <w:r w:rsidRPr="003541C3">
        <w:rPr>
          <w:lang w:eastAsia="ko-KR"/>
        </w:rPr>
        <w:t xml:space="preserve"> of preferred resource set </w:t>
      </w:r>
      <w:r w:rsidR="00864061" w:rsidRPr="003541C3">
        <w:rPr>
          <w:lang w:eastAsia="ko-KR"/>
        </w:rPr>
        <w:t xml:space="preserve">and non-preferred resource set </w:t>
      </w:r>
      <w:r w:rsidR="00D74FBA"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66964D3F" w14:textId="77777777" w:rsidR="00AD3004" w:rsidRPr="003541C3" w:rsidRDefault="00AD3004" w:rsidP="000B2AEF">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F1E5257" w14:textId="77777777" w:rsidR="00AD3004" w:rsidRPr="003541C3" w:rsidRDefault="00AD3004" w:rsidP="000B2AEF">
      <w:pPr>
        <w:pStyle w:val="B5"/>
      </w:pPr>
      <w:r w:rsidRPr="003541C3">
        <w:t>5&gt;</w:t>
      </w:r>
      <w:r w:rsidRPr="003541C3">
        <w:tab/>
        <w:t>if transmission based on random selection is configured by upper layers and there are available resources left in the resource pool for more transmission opportunities:</w:t>
      </w:r>
    </w:p>
    <w:p w14:paraId="32578028" w14:textId="12032F39" w:rsidR="00D47D0F" w:rsidRPr="003541C3" w:rsidRDefault="00AD3004" w:rsidP="00293E23">
      <w:pPr>
        <w:pStyle w:val="B6"/>
      </w:pPr>
      <w:r w:rsidRPr="003541C3">
        <w:t>6&gt;</w:t>
      </w:r>
      <w:r w:rsidRPr="003541C3">
        <w:tab/>
        <w:t>randomly select the time and frequency resources for one or more transmission opportunities from the available resources</w:t>
      </w:r>
      <w:r w:rsidR="007945AB" w:rsidRPr="003541C3">
        <w:rPr>
          <w:lang w:eastAsia="zh-CN"/>
        </w:rPr>
        <w:t xml:space="preserve"> excluding</w:t>
      </w:r>
      <w:r w:rsidR="007945AB" w:rsidRPr="003541C3">
        <w:rPr>
          <w:rFonts w:eastAsia="Malgun Gothic"/>
        </w:rPr>
        <w:t xml:space="preserve"> all RB sets had Sidelink consistent LBT failure detected and not cancelled</w:t>
      </w:r>
      <w:r w:rsidRPr="003541C3">
        <w:t xml:space="preserve">, </w:t>
      </w:r>
      <w:r w:rsidR="007945AB" w:rsidRPr="003541C3">
        <w:t xml:space="preserve">if configured </w:t>
      </w:r>
      <w:r w:rsidRPr="003541C3">
        <w:t>according to the amount of selected frequency resources, the selected number of HARQ retransmissions</w:t>
      </w:r>
      <w:r w:rsidR="005E298F" w:rsidRPr="003541C3">
        <w:t>,</w:t>
      </w:r>
      <w:r w:rsidRPr="003541C3">
        <w:t xml:space="preserve"> the remaining PDB of SL data available in the logical channel(s)</w:t>
      </w:r>
      <w:r w:rsidR="005E298F" w:rsidRPr="003541C3">
        <w:t>, and the remaining SL-PRS delay budget of the SL-PRS transmission(s), if available,</w:t>
      </w:r>
      <w:r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9A9DD4" w14:textId="0C47112B" w:rsidR="009C551E" w:rsidRPr="003541C3" w:rsidRDefault="009C551E" w:rsidP="009C551E">
      <w:pPr>
        <w:pStyle w:val="B4"/>
      </w:pPr>
      <w:r w:rsidRPr="003541C3">
        <w:t>4&gt;</w:t>
      </w:r>
      <w:r w:rsidRPr="003541C3">
        <w:tab/>
        <w:t xml:space="preserve">if </w:t>
      </w:r>
      <w:r w:rsidR="00AD3004"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rPr>
          <w:lang w:eastAsia="ko-KR"/>
        </w:rPr>
        <w:t>and when the UE has own sensing result as specified in clause 8.1.4 of TS 38.214 [7]</w:t>
      </w:r>
      <w:r w:rsidRPr="003541C3">
        <w:t xml:space="preserve"> and if a preferred resource set is received from a UE</w:t>
      </w:r>
      <w:r w:rsidR="005B7683" w:rsidRPr="003541C3">
        <w:rPr>
          <w:rFonts w:eastAsiaTheme="minorEastAsia"/>
        </w:rPr>
        <w:t>:</w:t>
      </w:r>
    </w:p>
    <w:p w14:paraId="76A5C838" w14:textId="2CD085BD" w:rsidR="009C551E" w:rsidRPr="003541C3" w:rsidRDefault="005B7683" w:rsidP="00323705">
      <w:pPr>
        <w:pStyle w:val="B5"/>
      </w:pPr>
      <w:r w:rsidRPr="003541C3">
        <w:t>5</w:t>
      </w:r>
      <w:r w:rsidR="009C551E" w:rsidRPr="003541C3">
        <w:t>&gt;</w:t>
      </w:r>
      <w:r w:rsidR="009C551E" w:rsidRPr="003541C3">
        <w:tab/>
        <w:t>if there are available resources left in the intersection of the received preferred resource set and the resources indicated by the physical layer as specified in clause 8.1.4 of TS 38.214 [7] for more transmission opportunities:</w:t>
      </w:r>
    </w:p>
    <w:p w14:paraId="50FF1670" w14:textId="1F374F9D" w:rsidR="009C551E" w:rsidRPr="003541C3" w:rsidRDefault="005B7683" w:rsidP="00323705">
      <w:pPr>
        <w:pStyle w:val="B6"/>
      </w:pPr>
      <w:r w:rsidRPr="003541C3">
        <w:t>6</w:t>
      </w:r>
      <w:r w:rsidR="009C551E" w:rsidRPr="003541C3">
        <w:t>&gt;</w:t>
      </w:r>
      <w:r w:rsidR="009C551E" w:rsidRPr="003541C3">
        <w:tab/>
        <w:t xml:space="preserve">randomly select the time and frequency resources for one or more transmission opportunities from the available resources within the intersection for </w:t>
      </w:r>
      <w:r w:rsidR="00C12159" w:rsidRPr="003541C3">
        <w:t>SL-SCH data</w:t>
      </w:r>
      <w:r w:rsidR="009C551E" w:rsidRPr="003541C3">
        <w:t xml:space="preserve"> to be transmitted to the UE providing the preferred resource set, according to the amount of selected frequency resources, the selected number of HARQ retransmissions</w:t>
      </w:r>
      <w:r w:rsidR="005E298F" w:rsidRPr="003541C3">
        <w:t>,</w:t>
      </w:r>
      <w:r w:rsidR="009C551E" w:rsidRPr="003541C3">
        <w:t xml:space="preserve"> the remaining PDB of SL data available in the logical channel(s)</w:t>
      </w:r>
      <w:r w:rsidR="005E298F" w:rsidRPr="003541C3">
        <w:t xml:space="preserve"> ,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3541C3">
        <w:t>.</w:t>
      </w:r>
    </w:p>
    <w:p w14:paraId="650C9788" w14:textId="78A8CFFB" w:rsidR="009C551E" w:rsidRPr="003541C3" w:rsidRDefault="00AD3004" w:rsidP="000B2AEF">
      <w:pPr>
        <w:pStyle w:val="B5"/>
      </w:pPr>
      <w:r w:rsidRPr="003541C3">
        <w:lastRenderedPageBreak/>
        <w:t>5</w:t>
      </w:r>
      <w:r w:rsidR="009C551E" w:rsidRPr="003541C3">
        <w:t>&gt;</w:t>
      </w:r>
      <w:r w:rsidR="009C551E" w:rsidRPr="003541C3">
        <w:tab/>
        <w:t>if the number of time and frequency resources that has been maximally selected for one or more transmission opportunities from the available resources within the intersection is smaller than the selected number of HARQ retransmissions</w:t>
      </w:r>
      <w:r w:rsidR="00864061" w:rsidRPr="003541C3">
        <w:t xml:space="preserve"> and there are available resources left in the resources indicated by the physical layer for more transmission opportunities</w:t>
      </w:r>
      <w:r w:rsidR="009C551E" w:rsidRPr="003541C3">
        <w:t>:</w:t>
      </w:r>
    </w:p>
    <w:p w14:paraId="2F1E3C3C" w14:textId="27F5EC77" w:rsidR="009C551E" w:rsidRPr="003541C3" w:rsidRDefault="00AD3004" w:rsidP="000B2AEF">
      <w:pPr>
        <w:pStyle w:val="B6"/>
      </w:pPr>
      <w:r w:rsidRPr="003541C3">
        <w:t>6</w:t>
      </w:r>
      <w:r w:rsidR="009C551E" w:rsidRPr="003541C3">
        <w:t>&gt;</w:t>
      </w:r>
      <w:r w:rsidR="009C551E"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w:t>
      </w:r>
      <w:r w:rsidR="005E298F" w:rsidRPr="003541C3">
        <w:t>,</w:t>
      </w:r>
      <w:r w:rsidR="009C551E" w:rsidRPr="003541C3">
        <w:t xml:space="preserve"> the remaining PDB of SL data available in the logical channel(s)</w:t>
      </w:r>
      <w:r w:rsidR="005E298F" w:rsidRPr="003541C3">
        <w:t>,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F99EFE" w14:textId="3360A300" w:rsidR="009C551E" w:rsidRPr="003541C3" w:rsidRDefault="009C551E" w:rsidP="009C551E">
      <w:pPr>
        <w:pStyle w:val="B4"/>
      </w:pPr>
      <w:r w:rsidRPr="003541C3">
        <w:t>4&gt;</w:t>
      </w:r>
      <w:r w:rsidRPr="003541C3">
        <w:tab/>
        <w:t xml:space="preserve">if </w:t>
      </w:r>
      <w:r w:rsidR="00AD3004"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D3004" w:rsidRPr="003541C3">
        <w:t>; and</w:t>
      </w:r>
    </w:p>
    <w:p w14:paraId="44553DE8" w14:textId="735D0CE0" w:rsidR="009C551E" w:rsidRPr="003541C3" w:rsidRDefault="00AD3004" w:rsidP="000B2AEF">
      <w:pPr>
        <w:pStyle w:val="B4"/>
      </w:pPr>
      <w:r w:rsidRPr="003541C3">
        <w:t>4</w:t>
      </w:r>
      <w:r w:rsidR="009C551E" w:rsidRPr="003541C3">
        <w:t>&gt;</w:t>
      </w:r>
      <w:r w:rsidR="009C551E" w:rsidRPr="003541C3">
        <w:tab/>
        <w:t>if there are available resources left in the received preferred resource set for more transmission opportunities:</w:t>
      </w:r>
    </w:p>
    <w:p w14:paraId="1534B9A3" w14:textId="207D4E13" w:rsidR="009C551E" w:rsidRPr="003541C3" w:rsidRDefault="00AD3004" w:rsidP="000B2AEF">
      <w:pPr>
        <w:pStyle w:val="B5"/>
      </w:pPr>
      <w:r w:rsidRPr="003541C3">
        <w:t>5</w:t>
      </w:r>
      <w:r w:rsidR="009C551E" w:rsidRPr="003541C3">
        <w:t>&gt;</w:t>
      </w:r>
      <w:r w:rsidR="009C551E" w:rsidRPr="003541C3">
        <w:tab/>
        <w:t xml:space="preserve">randomly select the time and frequency resources for one or more transmission opportunities from the available resources belonging to the received preferred resource set for </w:t>
      </w:r>
      <w:r w:rsidR="00C12159" w:rsidRPr="003541C3">
        <w:t>SL-SCH data</w:t>
      </w:r>
      <w:r w:rsidR="009C551E" w:rsidRPr="003541C3">
        <w:t xml:space="preserve"> to be transmitted to the UE providing the preferred resource set, according to the amount of selected frequency resources, the selected number of HARQ retransmissions</w:t>
      </w:r>
      <w:r w:rsidR="00D9596F" w:rsidRPr="003541C3">
        <w:t>,</w:t>
      </w:r>
      <w:r w:rsidR="009C551E" w:rsidRPr="003541C3">
        <w:t xml:space="preserve"> the remaining PDB of SL data available in the logical channel(s)</w:t>
      </w:r>
      <w:r w:rsidR="00D9596F" w:rsidRPr="003541C3">
        <w:t>,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5920F571" w14:textId="0228F544" w:rsidR="005B7683" w:rsidRPr="003541C3" w:rsidRDefault="005B7683" w:rsidP="00323705">
      <w:pPr>
        <w:pStyle w:val="B4"/>
        <w:rPr>
          <w:lang w:eastAsia="en-US"/>
        </w:rPr>
      </w:pPr>
      <w:r w:rsidRPr="003541C3">
        <w:rPr>
          <w:lang w:eastAsia="en-US"/>
        </w:rPr>
        <w:t>4&gt;</w:t>
      </w:r>
      <w:r w:rsidRPr="003541C3">
        <w:rPr>
          <w:lang w:eastAsia="en-US"/>
        </w:rPr>
        <w:tab/>
        <w:t xml:space="preserve">use the randomly selected resource to select a set of periodic resources spaced by the resource reservation interval for </w:t>
      </w:r>
      <w:r w:rsidRPr="003541C3">
        <w:t>transmissions of PSCCH</w:t>
      </w:r>
      <w:r w:rsidR="00D9596F" w:rsidRPr="003541C3">
        <w:t>,</w:t>
      </w:r>
      <w:r w:rsidRPr="003541C3">
        <w:t xml:space="preserve"> PSSCH</w:t>
      </w:r>
      <w:r w:rsidR="00D9596F" w:rsidRPr="003541C3">
        <w:t>, if available and SL-PRS, if available</w:t>
      </w:r>
      <w:r w:rsidRPr="003541C3">
        <w:t xml:space="preserve"> </w:t>
      </w:r>
      <w:r w:rsidRPr="003541C3">
        <w:rPr>
          <w:lang w:eastAsia="en-US"/>
        </w:rPr>
        <w:t xml:space="preserve">corresponding to the number of retransmission opportunities of the MAC PDUs determined in </w:t>
      </w:r>
      <w:r w:rsidRPr="003541C3">
        <w:t>TS 38.214 [7]</w:t>
      </w:r>
      <w:r w:rsidR="00D9596F" w:rsidRPr="003541C3">
        <w:t xml:space="preserve"> or SL-PRS(s)</w:t>
      </w:r>
      <w:r w:rsidRPr="003541C3">
        <w:t>;</w:t>
      </w:r>
    </w:p>
    <w:p w14:paraId="6074C3F8" w14:textId="77777777" w:rsidR="005B7683" w:rsidRPr="003541C3" w:rsidRDefault="005B7683" w:rsidP="00323705">
      <w:pPr>
        <w:pStyle w:val="B4"/>
        <w:rPr>
          <w:lang w:eastAsia="en-US"/>
        </w:rPr>
      </w:pPr>
      <w:r w:rsidRPr="003541C3">
        <w:rPr>
          <w:lang w:eastAsia="en-US"/>
        </w:rPr>
        <w:t>4&gt;</w:t>
      </w:r>
      <w:r w:rsidRPr="003541C3">
        <w:rPr>
          <w:lang w:eastAsia="en-US"/>
        </w:rPr>
        <w:tab/>
        <w:t>consider the first set of transmission opportunities as the initial transmission opportunities and the other set(s) of transmission opportunities as the retransmission opportunities;</w:t>
      </w:r>
    </w:p>
    <w:p w14:paraId="0CAEC380" w14:textId="51E7886B" w:rsidR="005B7683" w:rsidRPr="003541C3" w:rsidRDefault="005B7683" w:rsidP="005B7683">
      <w:pPr>
        <w:pStyle w:val="B4"/>
        <w:rPr>
          <w:lang w:eastAsia="en-US"/>
        </w:rPr>
      </w:pPr>
      <w:r w:rsidRPr="003541C3">
        <w:rPr>
          <w:lang w:eastAsia="en-US"/>
        </w:rPr>
        <w:t>4&gt;</w:t>
      </w:r>
      <w:r w:rsidRPr="003541C3">
        <w:rPr>
          <w:lang w:eastAsia="en-US"/>
        </w:rPr>
        <w:tab/>
        <w:t>consider the sets of initial transmission opportunities and retransmission opportunities as the selected sidelink grant</w:t>
      </w:r>
      <w:r w:rsidR="00B96BCC" w:rsidRPr="003541C3">
        <w:rPr>
          <w:lang w:eastAsia="en-US"/>
        </w:rPr>
        <w:t>.</w:t>
      </w:r>
    </w:p>
    <w:p w14:paraId="7A3862DF" w14:textId="7A543CD5" w:rsidR="00E82967" w:rsidRPr="003541C3" w:rsidRDefault="00E82967" w:rsidP="005B7683">
      <w:pPr>
        <w:pStyle w:val="B3"/>
      </w:pPr>
      <w:r w:rsidRPr="003541C3">
        <w:t>3&gt;</w:t>
      </w:r>
      <w:r w:rsidRPr="003541C3">
        <w:tab/>
      </w:r>
      <w:r w:rsidRPr="003541C3">
        <w:rPr>
          <w:lang w:eastAsia="en-US"/>
        </w:rPr>
        <w:t>else</w:t>
      </w:r>
      <w:r w:rsidRPr="003541C3">
        <w:t>:</w:t>
      </w:r>
    </w:p>
    <w:p w14:paraId="603601C4" w14:textId="77777777" w:rsidR="00E82967" w:rsidRPr="003541C3" w:rsidRDefault="00E82967" w:rsidP="00E82967">
      <w:pPr>
        <w:pStyle w:val="B4"/>
        <w:overflowPunct/>
        <w:autoSpaceDE/>
        <w:autoSpaceDN/>
        <w:adjustRightInd/>
        <w:textAlignment w:val="auto"/>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r w:rsidR="008D3BFD" w:rsidRPr="003541C3">
        <w:rPr>
          <w:lang w:eastAsia="ko-KR"/>
        </w:rPr>
        <w:t>.</w:t>
      </w:r>
    </w:p>
    <w:p w14:paraId="12EEA6AE" w14:textId="74D489F4" w:rsidR="00E82967" w:rsidRPr="003541C3" w:rsidRDefault="00E82967" w:rsidP="00E82967">
      <w:pPr>
        <w:pStyle w:val="B3"/>
      </w:pPr>
      <w:r w:rsidRPr="003541C3">
        <w:t>3&gt;</w:t>
      </w:r>
      <w:r w:rsidRPr="003541C3">
        <w:tab/>
        <w:t xml:space="preserve">use the selected sidelink grant to determine </w:t>
      </w:r>
      <w:r w:rsidRPr="003541C3">
        <w:rPr>
          <w:noProof/>
          <w:lang w:eastAsia="ko-KR"/>
        </w:rPr>
        <w:t xml:space="preserve">the set of PSCCH durations and the set of PSSCH durations </w:t>
      </w:r>
      <w:r w:rsidR="00D9596F" w:rsidRPr="003541C3">
        <w:rPr>
          <w:lang w:eastAsia="ko-KR"/>
        </w:rPr>
        <w:t xml:space="preserve">and the set of SL-PRS transmission occasion(s), if available, </w:t>
      </w:r>
      <w:r w:rsidRPr="003541C3">
        <w:rPr>
          <w:noProof/>
          <w:lang w:eastAsia="ko-KR"/>
        </w:rPr>
        <w:t xml:space="preserve">according to </w:t>
      </w:r>
      <w:r w:rsidRPr="003541C3">
        <w:t>TS 38.214 [7]</w:t>
      </w:r>
      <w:r w:rsidR="00D9596F" w:rsidRPr="003541C3">
        <w:t xml:space="preserve"> if the selected resource pool is not </w:t>
      </w:r>
      <w:del w:id="141" w:author="Huawei-YinghaoGuo" w:date="2024-04-04T10:41:00Z">
        <w:r w:rsidR="00D9596F" w:rsidRPr="003541C3" w:rsidDel="009D1EBB">
          <w:delText>SL-PRS dedicated resource pool</w:delText>
        </w:r>
      </w:del>
      <w:ins w:id="142" w:author="Huawei-YinghaoGuo" w:date="2024-04-04T10:41:00Z">
        <w:r w:rsidR="009D1EBB">
          <w:t>Dedicated SL-PRS resource pool</w:t>
        </w:r>
      </w:ins>
      <w:r w:rsidR="00D9596F" w:rsidRPr="003541C3">
        <w:t xml:space="preserve"> or to determine the set of PSCCH durations and SL-PRS transmission occasion(s) if the selected resource pool is </w:t>
      </w:r>
      <w:del w:id="143" w:author="Huawei-YinghaoGuo" w:date="2024-04-04T10:41:00Z">
        <w:r w:rsidR="00D9596F" w:rsidRPr="003541C3" w:rsidDel="009D1EBB">
          <w:delText>SL-PRS dedicated resource pool</w:delText>
        </w:r>
      </w:del>
      <w:ins w:id="144" w:author="Huawei-YinghaoGuo" w:date="2024-04-04T10:41:00Z">
        <w:r w:rsidR="009D1EBB">
          <w:t>Dedicated SL-PRS resource pool</w:t>
        </w:r>
      </w:ins>
      <w:r w:rsidR="00D9596F" w:rsidRPr="003541C3">
        <w:t xml:space="preserve"> </w:t>
      </w:r>
      <w:r w:rsidR="00D9596F" w:rsidRPr="003541C3">
        <w:rPr>
          <w:lang w:eastAsia="ko-KR"/>
        </w:rPr>
        <w:t>according to TS 38.214 [7]</w:t>
      </w:r>
      <w:r w:rsidR="00D47D0F" w:rsidRPr="003541C3">
        <w:t>.</w:t>
      </w:r>
    </w:p>
    <w:p w14:paraId="687D18F5" w14:textId="77777777" w:rsidR="00E82967" w:rsidRPr="003541C3" w:rsidRDefault="00E82967" w:rsidP="00E82967">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w:t>
      </w:r>
      <w:r w:rsidRPr="003541C3">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less than or equal to the </w:t>
      </w:r>
      <w:r w:rsidRPr="003541C3">
        <w:rPr>
          <w:lang w:eastAsia="en-US"/>
        </w:rPr>
        <w:t xml:space="preserve">probability configured by </w:t>
      </w:r>
      <w:r w:rsidR="00F32108" w:rsidRPr="003541C3">
        <w:rPr>
          <w:lang w:eastAsia="en-US"/>
        </w:rPr>
        <w:t>RRC</w:t>
      </w:r>
      <w:r w:rsidRPr="003541C3">
        <w:t xml:space="preserve"> in </w:t>
      </w:r>
      <w:r w:rsidRPr="003541C3">
        <w:rPr>
          <w:i/>
        </w:rPr>
        <w:t>sl-ProbResourceKeep</w:t>
      </w:r>
      <w:r w:rsidRPr="003541C3">
        <w:t>:</w:t>
      </w:r>
    </w:p>
    <w:p w14:paraId="22334E3D" w14:textId="77777777" w:rsidR="00E82967" w:rsidRPr="003541C3" w:rsidRDefault="00E82967" w:rsidP="00E82967">
      <w:pPr>
        <w:pStyle w:val="B3"/>
      </w:pPr>
      <w:r w:rsidRPr="003541C3">
        <w:t>3&gt;</w:t>
      </w:r>
      <w:r w:rsidRPr="003541C3">
        <w:tab/>
        <w:t xml:space="preserve">clear the </w:t>
      </w:r>
      <w:r w:rsidR="00F32108" w:rsidRPr="003541C3">
        <w:t xml:space="preserve">selected </w:t>
      </w:r>
      <w:r w:rsidRPr="003541C3">
        <w:t>sidelink grant, if available;</w:t>
      </w:r>
    </w:p>
    <w:p w14:paraId="254D4ED5" w14:textId="7ED7188B" w:rsidR="00E82967" w:rsidRPr="003541C3" w:rsidRDefault="00E82967" w:rsidP="00E82967">
      <w:pPr>
        <w:pStyle w:val="B3"/>
      </w:pPr>
      <w:r w:rsidRPr="003541C3">
        <w:t>3&gt;</w:t>
      </w:r>
      <w:r w:rsidRPr="003541C3">
        <w:tab/>
        <w:t xml:space="preserve">randomly select, with equal probability, an integer value in the interval [5, 15] for the resource reservation interval higher than or equal to 100ms </w:t>
      </w:r>
      <w:r w:rsidR="00D47D0F" w:rsidRPr="003541C3">
        <w:t>or in the interval</w:t>
      </w:r>
      <w:r w:rsidR="00913B57" w:rsidRPr="003541C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D47D0F" w:rsidRPr="003541C3">
        <w:t xml:space="preserve"> </w:t>
      </w:r>
      <w:r w:rsidR="00D47D0F" w:rsidRPr="003541C3">
        <w:lastRenderedPageBreak/>
        <w:t xml:space="preserve">for the resource reservation interval lower than 100ms </w:t>
      </w:r>
      <w:r w:rsidRPr="003541C3">
        <w:t xml:space="preserve">and set </w:t>
      </w:r>
      <w:r w:rsidRPr="003541C3">
        <w:rPr>
          <w:i/>
        </w:rPr>
        <w:t>SL_RESOURCE_RESELECTION_COUNTER</w:t>
      </w:r>
      <w:r w:rsidRPr="003541C3">
        <w:t xml:space="preserve"> to the selected value;</w:t>
      </w:r>
    </w:p>
    <w:p w14:paraId="21D5FE99" w14:textId="7855D451" w:rsidR="00E82967" w:rsidRPr="003541C3" w:rsidRDefault="00E82967" w:rsidP="00E82967">
      <w:pPr>
        <w:pStyle w:val="B3"/>
      </w:pPr>
      <w:r w:rsidRPr="003541C3">
        <w:t>3&gt;</w:t>
      </w:r>
      <w:r w:rsidRPr="003541C3">
        <w:tab/>
      </w:r>
      <w:r w:rsidR="00F32108" w:rsidRPr="003541C3">
        <w:t>re</w:t>
      </w:r>
      <w:r w:rsidRPr="003541C3">
        <w:t xml:space="preserve">use the previously selected sidelink grant for the number of transmissions of the MAC PDUs </w:t>
      </w:r>
      <w:r w:rsidR="00D9596F" w:rsidRPr="003541C3">
        <w:t xml:space="preserve">or SL-PRS(s) </w:t>
      </w:r>
      <w:r w:rsidRPr="003541C3">
        <w:t>determined in TS</w:t>
      </w:r>
      <w:r w:rsidR="00AE32AE" w:rsidRPr="003541C3">
        <w:t xml:space="preserve"> </w:t>
      </w:r>
      <w:r w:rsidRPr="003541C3">
        <w:t>38.214</w:t>
      </w:r>
      <w:r w:rsidR="00AE32AE" w:rsidRPr="003541C3">
        <w:t xml:space="preserve"> </w:t>
      </w:r>
      <w:r w:rsidRPr="003541C3">
        <w:t xml:space="preserve">[7] with the resource reservation interval to determine </w:t>
      </w:r>
      <w:r w:rsidRPr="003541C3">
        <w:rPr>
          <w:noProof/>
          <w:lang w:eastAsia="ko-KR"/>
        </w:rPr>
        <w:t>the set of PSCCH durations</w:t>
      </w:r>
      <w:r w:rsidR="00D9596F" w:rsidRPr="003541C3">
        <w:rPr>
          <w:noProof/>
          <w:lang w:eastAsia="ko-KR"/>
        </w:rPr>
        <w:t>,</w:t>
      </w:r>
      <w:r w:rsidRPr="003541C3">
        <w:rPr>
          <w:noProof/>
          <w:lang w:eastAsia="ko-KR"/>
        </w:rPr>
        <w:t xml:space="preserve"> the set of PSSCH durations</w:t>
      </w:r>
      <w:r w:rsidR="00D9596F" w:rsidRPr="003541C3">
        <w:t>, and the pending SL-PRS transmission(s), if available,</w:t>
      </w:r>
      <w:r w:rsidRPr="003541C3">
        <w:rPr>
          <w:noProof/>
          <w:lang w:eastAsia="ko-KR"/>
        </w:rPr>
        <w:t xml:space="preserve"> according to </w:t>
      </w:r>
      <w:r w:rsidRPr="003541C3">
        <w:t>TS</w:t>
      </w:r>
      <w:r w:rsidR="00AE32AE" w:rsidRPr="003541C3">
        <w:t xml:space="preserve"> </w:t>
      </w:r>
      <w:r w:rsidRPr="003541C3">
        <w:t>38.214</w:t>
      </w:r>
      <w:r w:rsidR="00AE32AE" w:rsidRPr="003541C3">
        <w:t xml:space="preserve"> </w:t>
      </w:r>
      <w:r w:rsidRPr="003541C3">
        <w:t>[7]</w:t>
      </w:r>
      <w:r w:rsidR="00D47D0F" w:rsidRPr="003541C3">
        <w:t>.</w:t>
      </w:r>
    </w:p>
    <w:p w14:paraId="2994F66B" w14:textId="7FD231B8" w:rsidR="00E82967" w:rsidRPr="003541C3" w:rsidRDefault="00E82967" w:rsidP="00E82967">
      <w:pPr>
        <w:pStyle w:val="B1"/>
      </w:pPr>
      <w:r w:rsidRPr="003541C3">
        <w:t>1&gt;</w:t>
      </w:r>
      <w:r w:rsidRPr="003541C3">
        <w:tab/>
        <w:t xml:space="preserve">if the MAC entity has selected to create a </w:t>
      </w:r>
      <w:r w:rsidR="00D47D0F" w:rsidRPr="003541C3">
        <w:t xml:space="preserve">selected </w:t>
      </w:r>
      <w:r w:rsidRPr="003541C3">
        <w:t>sidelink grant corresponding to transmission(s) of a single MAC PDU, and if SL data is available in a logical channel</w:t>
      </w:r>
      <w:r w:rsidR="00D47D0F" w:rsidRPr="003541C3">
        <w:t>,</w:t>
      </w:r>
      <w:r w:rsidRPr="003541C3">
        <w:t xml:space="preserve"> </w:t>
      </w:r>
      <w:r w:rsidR="00F32108" w:rsidRPr="003541C3">
        <w:t xml:space="preserve">or </w:t>
      </w:r>
      <w:r w:rsidRPr="003541C3">
        <w:t>a</w:t>
      </w:r>
      <w:r w:rsidR="00B83B58" w:rsidRPr="003541C3">
        <w:t>n</w:t>
      </w:r>
      <w:r w:rsidRPr="003541C3">
        <w:t xml:space="preserve"> SL-CSI reporting is triggered</w:t>
      </w:r>
      <w:r w:rsidR="00AD3004" w:rsidRPr="003541C3">
        <w:t>, or a Sidelink DRX Command indication is triggered or a Sidelink Inter-UE Coordination Information reporting is triggered, or a Sidelink Inter-UE Coordination Request is triggered</w:t>
      </w:r>
      <w:r w:rsidR="005A663D">
        <w:t>; or</w:t>
      </w:r>
    </w:p>
    <w:p w14:paraId="54E8CE9A" w14:textId="3DCA5628" w:rsidR="00D9596F" w:rsidRPr="003541C3" w:rsidRDefault="00D9596F" w:rsidP="00E82967">
      <w:pPr>
        <w:pStyle w:val="B1"/>
        <w:rPr>
          <w:rFonts w:eastAsia="等线"/>
          <w:lang w:eastAsia="zh-CN"/>
        </w:rPr>
      </w:pPr>
      <w:r w:rsidRPr="003541C3">
        <w:rPr>
          <w:rFonts w:eastAsia="等线"/>
          <w:lang w:eastAsia="zh-CN"/>
        </w:rPr>
        <w:t>1&gt;</w:t>
      </w:r>
      <w:r w:rsidRPr="003541C3">
        <w:rPr>
          <w:rFonts w:eastAsia="等线"/>
          <w:lang w:eastAsia="zh-CN"/>
        </w:rPr>
        <w:tab/>
        <w:t xml:space="preserve">if </w:t>
      </w:r>
      <w:r w:rsidRPr="003541C3">
        <w:t xml:space="preserve">the MAC entity has selected to create a selected sidelink grant corresponding to transmission of a </w:t>
      </w:r>
      <w:r w:rsidRPr="003541C3">
        <w:rPr>
          <w:rFonts w:eastAsia="等线"/>
          <w:lang w:eastAsia="zh-CN"/>
        </w:rPr>
        <w:t>single SL-PRS, which has been triggered by the upper layer or by the reception of a SCI from a peer UE:</w:t>
      </w:r>
    </w:p>
    <w:p w14:paraId="55B16F50" w14:textId="77777777" w:rsidR="00962C6B" w:rsidRPr="003541C3" w:rsidRDefault="00962C6B" w:rsidP="00AE715E">
      <w:pPr>
        <w:pStyle w:val="B2"/>
      </w:pPr>
      <w:r w:rsidRPr="003541C3">
        <w:rPr>
          <w:lang w:eastAsia="ko-KR"/>
        </w:rPr>
        <w:t>2&gt;</w:t>
      </w:r>
      <w:r w:rsidRPr="003541C3">
        <w:rPr>
          <w:lang w:eastAsia="ko-KR"/>
        </w:rPr>
        <w:tab/>
        <w:t>if single carrier frequency is configured</w:t>
      </w:r>
      <w:r w:rsidRPr="003541C3">
        <w:t>:</w:t>
      </w:r>
    </w:p>
    <w:p w14:paraId="0966C835" w14:textId="0FBF247D" w:rsidR="00AE715E" w:rsidRPr="003541C3" w:rsidRDefault="00962C6B" w:rsidP="003541C3">
      <w:pPr>
        <w:pStyle w:val="B3"/>
        <w:rPr>
          <w:rFonts w:eastAsia="Malgun Gothic"/>
          <w:lang w:eastAsia="ko-KR"/>
        </w:rPr>
      </w:pPr>
      <w:r w:rsidRPr="003541C3">
        <w:rPr>
          <w:rFonts w:eastAsia="Malgun Gothic"/>
          <w:lang w:eastAsia="ko-KR"/>
        </w:rPr>
        <w:t>3</w:t>
      </w:r>
      <w:r w:rsidR="00AE715E" w:rsidRPr="003541C3">
        <w:rPr>
          <w:rFonts w:eastAsia="Malgun Gothic"/>
          <w:lang w:eastAsia="ko-KR"/>
        </w:rPr>
        <w:t>&gt;</w:t>
      </w:r>
      <w:r w:rsidR="00AE715E" w:rsidRPr="003541C3">
        <w:rPr>
          <w:rFonts w:eastAsia="Malgun Gothic"/>
          <w:lang w:eastAsia="ko-KR"/>
        </w:rPr>
        <w:tab/>
        <w:t xml:space="preserve">if SL data is available in the logical channel for </w:t>
      </w:r>
      <w:r w:rsidR="00D56238" w:rsidRPr="003541C3">
        <w:rPr>
          <w:rFonts w:eastAsia="Malgun Gothic"/>
          <w:lang w:eastAsia="ko-KR"/>
        </w:rPr>
        <w:t xml:space="preserve">NR </w:t>
      </w:r>
      <w:r w:rsidR="00AE715E" w:rsidRPr="003541C3">
        <w:rPr>
          <w:rFonts w:eastAsia="Malgun Gothic"/>
          <w:lang w:eastAsia="ko-KR"/>
        </w:rPr>
        <w:t>sidelink discovery:</w:t>
      </w:r>
    </w:p>
    <w:p w14:paraId="471B6202" w14:textId="32E77999" w:rsidR="00AE715E" w:rsidRPr="003541C3" w:rsidRDefault="00962C6B" w:rsidP="003541C3">
      <w:pPr>
        <w:pStyle w:val="B4"/>
      </w:pPr>
      <w:r w:rsidRPr="003541C3">
        <w:rPr>
          <w:rFonts w:eastAsia="Malgun Gothic"/>
          <w:lang w:eastAsia="ko-KR"/>
        </w:rPr>
        <w:t>4</w:t>
      </w:r>
      <w:r w:rsidR="00AE715E" w:rsidRPr="003541C3">
        <w:rPr>
          <w:rFonts w:eastAsia="Malgun Gothic"/>
          <w:lang w:eastAsia="ko-KR"/>
        </w:rPr>
        <w:t>&gt;</w:t>
      </w:r>
      <w:r w:rsidR="00AE715E" w:rsidRPr="003541C3">
        <w:rPr>
          <w:rFonts w:eastAsia="Malgun Gothic"/>
          <w:lang w:eastAsia="ko-KR"/>
        </w:rPr>
        <w:tab/>
        <w:t xml:space="preserve">if </w:t>
      </w:r>
      <w:r w:rsidR="00AE715E" w:rsidRPr="003541C3">
        <w:rPr>
          <w:i/>
        </w:rPr>
        <w:t>sl-BWP-DiscPoolConfig</w:t>
      </w:r>
      <w:r w:rsidR="00AE715E" w:rsidRPr="003541C3">
        <w:t xml:space="preserve"> or </w:t>
      </w:r>
      <w:r w:rsidR="00AE715E" w:rsidRPr="003541C3">
        <w:rPr>
          <w:i/>
          <w:iCs/>
        </w:rPr>
        <w:t>sl-BWP-DiscPoolConfigCommon</w:t>
      </w:r>
      <w:r w:rsidR="00AE715E" w:rsidRPr="003541C3">
        <w:t xml:space="preserve"> is configured according to TS 38.331 [5]</w:t>
      </w:r>
      <w:r w:rsidR="00AE715E" w:rsidRPr="003541C3">
        <w:rPr>
          <w:rFonts w:eastAsia="Malgun Gothic"/>
          <w:lang w:eastAsia="ko-KR"/>
        </w:rPr>
        <w:t>:</w:t>
      </w:r>
    </w:p>
    <w:p w14:paraId="008BCEE2" w14:textId="7530A02C" w:rsidR="00AE715E" w:rsidRPr="003541C3" w:rsidRDefault="00962C6B" w:rsidP="003541C3">
      <w:pPr>
        <w:pStyle w:val="B5"/>
      </w:pPr>
      <w:r w:rsidRPr="003541C3">
        <w:t>5</w:t>
      </w:r>
      <w:r w:rsidR="00AE715E" w:rsidRPr="003541C3">
        <w:t>&gt;</w:t>
      </w:r>
      <w:r w:rsidR="00AE715E" w:rsidRPr="003541C3">
        <w:tab/>
        <w:t xml:space="preserve">select the </w:t>
      </w:r>
      <w:r w:rsidR="00AE715E" w:rsidRPr="003541C3">
        <w:rPr>
          <w:i/>
          <w:iCs/>
        </w:rPr>
        <w:t>sl-DiscTxPoolSelected</w:t>
      </w:r>
      <w:r w:rsidR="00AE715E" w:rsidRPr="003541C3">
        <w:t xml:space="preserve"> configured in </w:t>
      </w:r>
      <w:r w:rsidR="00AE715E" w:rsidRPr="003541C3">
        <w:rPr>
          <w:i/>
        </w:rPr>
        <w:t>sl-BWP-DiscPoolConfig</w:t>
      </w:r>
      <w:r w:rsidR="00AE715E" w:rsidRPr="003541C3">
        <w:t xml:space="preserve"> or </w:t>
      </w:r>
      <w:r w:rsidR="00AE715E" w:rsidRPr="003541C3">
        <w:rPr>
          <w:i/>
          <w:iCs/>
        </w:rPr>
        <w:t>sl-BWP-DiscPoolConfigCommon</w:t>
      </w:r>
      <w:r w:rsidR="00AE715E" w:rsidRPr="003541C3">
        <w:t xml:space="preserve"> for the transmission of </w:t>
      </w:r>
      <w:r w:rsidR="00D56238" w:rsidRPr="003541C3">
        <w:rPr>
          <w:rFonts w:eastAsia="Malgun Gothic"/>
          <w:lang w:eastAsia="ko-KR"/>
        </w:rPr>
        <w:t xml:space="preserve">NR </w:t>
      </w:r>
      <w:r w:rsidR="00AE715E" w:rsidRPr="003541C3">
        <w:t>sidelink discovery message</w:t>
      </w:r>
      <w:r w:rsidR="000F0A64" w:rsidRPr="003541C3">
        <w:t>.</w:t>
      </w:r>
    </w:p>
    <w:p w14:paraId="0E8C53A6" w14:textId="657D9DA9" w:rsidR="00AE715E" w:rsidRPr="003541C3" w:rsidRDefault="00962C6B" w:rsidP="003541C3">
      <w:pPr>
        <w:pStyle w:val="B4"/>
        <w:rPr>
          <w:rFonts w:eastAsia="Malgun Gothic"/>
          <w:lang w:eastAsia="ko-KR"/>
        </w:rPr>
      </w:pPr>
      <w:r w:rsidRPr="003541C3">
        <w:rPr>
          <w:rFonts w:eastAsia="Malgun Gothic"/>
          <w:lang w:eastAsia="ko-KR"/>
        </w:rPr>
        <w:t>4</w:t>
      </w:r>
      <w:r w:rsidR="00AE715E" w:rsidRPr="003541C3">
        <w:rPr>
          <w:rFonts w:eastAsia="Malgun Gothic"/>
          <w:lang w:eastAsia="ko-KR"/>
        </w:rPr>
        <w:t>&gt;</w:t>
      </w:r>
      <w:r w:rsidR="00AE715E" w:rsidRPr="003541C3">
        <w:rPr>
          <w:rFonts w:eastAsia="Malgun Gothic"/>
          <w:lang w:eastAsia="ko-KR"/>
        </w:rPr>
        <w:tab/>
        <w:t>else:</w:t>
      </w:r>
    </w:p>
    <w:p w14:paraId="3871CCD7" w14:textId="18BD516D" w:rsidR="00AE715E" w:rsidRPr="003541C3" w:rsidRDefault="00962C6B">
      <w:pPr>
        <w:pStyle w:val="B5"/>
      </w:pPr>
      <w:r w:rsidRPr="003541C3">
        <w:t>5</w:t>
      </w:r>
      <w:r w:rsidR="00AE715E" w:rsidRPr="003541C3">
        <w:t>&gt;</w:t>
      </w:r>
      <w:r w:rsidR="00AE715E" w:rsidRPr="003541C3">
        <w:tab/>
        <w:t>select any pool of resources among the configured pools of resources</w:t>
      </w:r>
      <w:r w:rsidR="00D9596F" w:rsidRPr="003541C3">
        <w:t xml:space="preserve"> except for </w:t>
      </w:r>
      <w:del w:id="145" w:author="Huawei-YinghaoGuo" w:date="2024-04-04T10:41:00Z">
        <w:r w:rsidR="00D9596F" w:rsidRPr="003541C3" w:rsidDel="009D1EBB">
          <w:delText>SL-PRS dedicated resource pool</w:delText>
        </w:r>
      </w:del>
      <w:ins w:id="146" w:author="Huawei-YinghaoGuo" w:date="2024-04-04T10:41:00Z">
        <w:r w:rsidR="009D1EBB">
          <w:t>Dedicated SL-PRS resource pool</w:t>
        </w:r>
      </w:ins>
      <w:r w:rsidR="00D9596F" w:rsidRPr="003541C3">
        <w:t>, if configured</w:t>
      </w:r>
      <w:r w:rsidR="000F0A64" w:rsidRPr="003541C3">
        <w:t>.</w:t>
      </w:r>
    </w:p>
    <w:p w14:paraId="3BBF1856" w14:textId="4F2763AF" w:rsidR="005F443E" w:rsidRPr="003541C3" w:rsidRDefault="005F443E" w:rsidP="003541C3">
      <w:pPr>
        <w:pStyle w:val="B3"/>
        <w:rPr>
          <w:rFonts w:eastAsia="Malgun Gothic"/>
          <w:lang w:eastAsia="ko-KR"/>
        </w:rPr>
      </w:pPr>
      <w:r w:rsidRPr="003541C3">
        <w:rPr>
          <w:rFonts w:eastAsia="Malgun Gothic"/>
          <w:lang w:eastAsia="ko-KR"/>
        </w:rPr>
        <w:t>3&gt;</w:t>
      </w:r>
      <w:r w:rsidRPr="003541C3">
        <w:rPr>
          <w:rFonts w:eastAsia="Malgun Gothic"/>
          <w:lang w:eastAsia="ko-KR"/>
        </w:rPr>
        <w:tab/>
        <w:t>else if SL data is available in the logical channel for BRID for A2X communication:</w:t>
      </w:r>
    </w:p>
    <w:p w14:paraId="2D155CBB" w14:textId="02C00FC4" w:rsidR="005F443E" w:rsidRPr="003541C3" w:rsidRDefault="005F443E" w:rsidP="003541C3">
      <w:pPr>
        <w:pStyle w:val="B4"/>
      </w:pPr>
      <w:r w:rsidRPr="003541C3">
        <w:rPr>
          <w:rFonts w:eastAsia="Malgun Gothic"/>
          <w:lang w:eastAsia="ko-KR"/>
        </w:rPr>
        <w:t>4&gt;</w:t>
      </w:r>
      <w:r w:rsidRPr="003541C3">
        <w:rPr>
          <w:rFonts w:eastAsia="Malgun Gothic"/>
          <w:lang w:eastAsia="ko-KR"/>
        </w:rPr>
        <w:tab/>
        <w:t xml:space="preserve">if </w:t>
      </w:r>
      <w:r w:rsidRPr="003541C3">
        <w:rPr>
          <w:rFonts w:eastAsia="Malgun Gothic"/>
          <w:i/>
          <w:iCs/>
          <w:lang w:eastAsia="ko-KR"/>
        </w:rPr>
        <w:t>sl-A2X-Service</w:t>
      </w:r>
      <w:r w:rsidRPr="003541C3">
        <w:rPr>
          <w:rFonts w:eastAsia="Malgun Gothic"/>
          <w:lang w:eastAsia="ko-KR"/>
        </w:rPr>
        <w:t xml:space="preserve"> in </w:t>
      </w:r>
      <w:r w:rsidRPr="003541C3">
        <w:rPr>
          <w:i/>
        </w:rPr>
        <w:t>sl-TxPoolSelectedNormal</w:t>
      </w:r>
      <w:r w:rsidRPr="003541C3">
        <w:t xml:space="preserve"> configured </w:t>
      </w:r>
      <w:r w:rsidRPr="003541C3">
        <w:rPr>
          <w:rFonts w:eastAsia="Malgun Gothic"/>
          <w:lang w:eastAsia="ko-KR"/>
        </w:rPr>
        <w:t xml:space="preserve">in </w:t>
      </w:r>
      <w:r w:rsidRPr="003541C3">
        <w:rPr>
          <w:rFonts w:eastAsia="Malgun Gothic"/>
          <w:i/>
          <w:iCs/>
          <w:lang w:eastAsia="ko-KR"/>
        </w:rPr>
        <w:t>sl-BWP-PoolConfigA2X</w:t>
      </w:r>
      <w:r w:rsidRPr="003541C3">
        <w:rPr>
          <w:rFonts w:eastAsia="Malgun Gothic"/>
          <w:lang w:eastAsia="ko-KR"/>
        </w:rPr>
        <w:t xml:space="preserve"> or </w:t>
      </w:r>
      <w:r w:rsidRPr="003541C3">
        <w:rPr>
          <w:rFonts w:eastAsia="Malgun Gothic"/>
          <w:i/>
          <w:iCs/>
          <w:lang w:eastAsia="ko-KR"/>
        </w:rPr>
        <w:t>sl-BWP-PoolConfigCommonA2X</w:t>
      </w:r>
      <w:r w:rsidRPr="003541C3">
        <w:rPr>
          <w:rFonts w:eastAsia="Malgun Gothic"/>
          <w:lang w:eastAsia="ko-KR"/>
        </w:rPr>
        <w:t xml:space="preserve"> indicates </w:t>
      </w:r>
      <w:r w:rsidRPr="003541C3">
        <w:rPr>
          <w:rFonts w:eastAsia="Malgun Gothic"/>
          <w:i/>
          <w:iCs/>
          <w:lang w:eastAsia="ko-KR"/>
        </w:rPr>
        <w:t>brid</w:t>
      </w:r>
      <w:r w:rsidRPr="003541C3">
        <w:rPr>
          <w:rFonts w:eastAsia="Malgun Gothic"/>
          <w:lang w:eastAsia="ko-KR"/>
        </w:rPr>
        <w:t xml:space="preserve"> or </w:t>
      </w:r>
      <w:r w:rsidRPr="003541C3">
        <w:rPr>
          <w:rFonts w:eastAsia="Malgun Gothic"/>
          <w:i/>
          <w:iCs/>
          <w:lang w:eastAsia="ko-KR"/>
        </w:rPr>
        <w:t>bridAndDAA</w:t>
      </w:r>
      <w:r w:rsidRPr="003541C3">
        <w:rPr>
          <w:rFonts w:eastAsia="Malgun Gothic"/>
          <w:lang w:eastAsia="ko-KR"/>
        </w:rPr>
        <w:t xml:space="preserve"> according to TS 38.331 [5]:</w:t>
      </w:r>
    </w:p>
    <w:p w14:paraId="27934255" w14:textId="0D3FB8A4" w:rsidR="005F443E" w:rsidRPr="003541C3" w:rsidRDefault="005F443E" w:rsidP="003541C3">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57648CE5" w14:textId="5F75BFA5" w:rsidR="005F443E" w:rsidRPr="003541C3" w:rsidRDefault="005F443E" w:rsidP="003541C3">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477E1B1C" w14:textId="31E978C6" w:rsidR="005F443E" w:rsidRPr="003541C3" w:rsidRDefault="005F443E" w:rsidP="003541C3">
      <w:pPr>
        <w:pStyle w:val="B5"/>
      </w:pPr>
      <w:r w:rsidRPr="003541C3">
        <w:t>5&gt;</w:t>
      </w:r>
      <w:r w:rsidRPr="003541C3">
        <w:tab/>
        <w:t>select any pool of resources among the configured pools of resources</w:t>
      </w:r>
      <w:r w:rsidR="003D5427">
        <w:t xml:space="preserve"> </w:t>
      </w:r>
      <w:r w:rsidR="003D5427" w:rsidRPr="007D0631">
        <w:t xml:space="preserve">except for </w:t>
      </w:r>
      <w:del w:id="147" w:author="Huawei-YinghaoGuo" w:date="2024-04-04T10:41:00Z">
        <w:r w:rsidR="003D5427" w:rsidRPr="007D0631" w:rsidDel="009D1EBB">
          <w:delText>SL-PRS dedicated resource pool</w:delText>
        </w:r>
      </w:del>
      <w:ins w:id="148" w:author="Huawei-YinghaoGuo" w:date="2024-04-04T10:41:00Z">
        <w:r w:rsidR="009D1EBB">
          <w:t>Dedicated SL-PRS resource pool</w:t>
        </w:r>
      </w:ins>
      <w:r w:rsidR="003D5427" w:rsidRPr="007D0631">
        <w:t>, if configured</w:t>
      </w:r>
      <w:r w:rsidRPr="003541C3">
        <w:t>.</w:t>
      </w:r>
    </w:p>
    <w:p w14:paraId="4BE2ECEB" w14:textId="5996BA5C" w:rsidR="005F443E" w:rsidRPr="003541C3" w:rsidRDefault="005F443E" w:rsidP="003541C3">
      <w:pPr>
        <w:pStyle w:val="B3"/>
        <w:rPr>
          <w:rFonts w:eastAsia="Malgun Gothic"/>
          <w:lang w:eastAsia="ko-KR"/>
        </w:rPr>
      </w:pPr>
      <w:r w:rsidRPr="003541C3">
        <w:rPr>
          <w:rFonts w:eastAsia="Malgun Gothic"/>
          <w:lang w:eastAsia="ko-KR"/>
        </w:rPr>
        <w:t>3&gt;</w:t>
      </w:r>
      <w:r w:rsidRPr="003541C3">
        <w:rPr>
          <w:rFonts w:eastAsia="Malgun Gothic"/>
          <w:lang w:eastAsia="ko-KR"/>
        </w:rPr>
        <w:tab/>
        <w:t>else if SL data is available in the logical channel for DAA for A2X communication:</w:t>
      </w:r>
    </w:p>
    <w:p w14:paraId="5BA7D4DA" w14:textId="1396FD1B" w:rsidR="005F443E" w:rsidRPr="003541C3" w:rsidRDefault="005F443E" w:rsidP="003541C3">
      <w:pPr>
        <w:pStyle w:val="B4"/>
      </w:pPr>
      <w:r w:rsidRPr="003541C3">
        <w:rPr>
          <w:rFonts w:eastAsia="Malgun Gothic"/>
          <w:lang w:eastAsia="ko-KR"/>
        </w:rPr>
        <w:t>4&gt;</w:t>
      </w:r>
      <w:r w:rsidRPr="003541C3">
        <w:rPr>
          <w:rFonts w:eastAsia="Malgun Gothic"/>
          <w:lang w:eastAsia="ko-KR"/>
        </w:rPr>
        <w:tab/>
        <w:t xml:space="preserve">if </w:t>
      </w:r>
      <w:r w:rsidRPr="003541C3">
        <w:rPr>
          <w:rFonts w:eastAsia="Malgun Gothic"/>
          <w:i/>
          <w:iCs/>
          <w:lang w:eastAsia="ko-KR"/>
        </w:rPr>
        <w:t>sl-A2X-Service</w:t>
      </w:r>
      <w:r w:rsidRPr="003541C3">
        <w:rPr>
          <w:rFonts w:eastAsia="Malgun Gothic"/>
          <w:lang w:eastAsia="ko-KR"/>
        </w:rPr>
        <w:t xml:space="preserve"> in </w:t>
      </w:r>
      <w:r w:rsidRPr="003541C3">
        <w:rPr>
          <w:i/>
        </w:rPr>
        <w:t>sl-TxPoolSelectedNormal</w:t>
      </w:r>
      <w:r w:rsidRPr="003541C3">
        <w:rPr>
          <w:iCs/>
        </w:rPr>
        <w:t xml:space="preserve"> </w:t>
      </w:r>
      <w:r w:rsidRPr="003541C3">
        <w:t xml:space="preserve">configured </w:t>
      </w:r>
      <w:r w:rsidRPr="003541C3">
        <w:rPr>
          <w:rFonts w:eastAsia="Malgun Gothic"/>
          <w:lang w:eastAsia="ko-KR"/>
        </w:rPr>
        <w:t xml:space="preserve">in </w:t>
      </w:r>
      <w:r w:rsidRPr="003541C3">
        <w:rPr>
          <w:rFonts w:eastAsia="Malgun Gothic"/>
          <w:i/>
          <w:iCs/>
          <w:lang w:eastAsia="ko-KR"/>
        </w:rPr>
        <w:t>sl-BWP-PoolConfigA2X</w:t>
      </w:r>
      <w:r w:rsidRPr="003541C3">
        <w:rPr>
          <w:rFonts w:eastAsia="Malgun Gothic"/>
          <w:lang w:eastAsia="ko-KR"/>
        </w:rPr>
        <w:t xml:space="preserve"> or </w:t>
      </w:r>
      <w:r w:rsidRPr="003541C3">
        <w:rPr>
          <w:rFonts w:eastAsia="Malgun Gothic"/>
          <w:i/>
          <w:iCs/>
          <w:lang w:eastAsia="ko-KR"/>
        </w:rPr>
        <w:t>sl-BWP-PoolConfigCommonA2X</w:t>
      </w:r>
      <w:r w:rsidRPr="003541C3">
        <w:rPr>
          <w:rFonts w:eastAsia="Malgun Gothic"/>
          <w:lang w:eastAsia="ko-KR"/>
        </w:rPr>
        <w:t xml:space="preserve"> indicates </w:t>
      </w:r>
      <w:r w:rsidRPr="003541C3">
        <w:rPr>
          <w:rFonts w:eastAsia="Malgun Gothic"/>
          <w:i/>
          <w:iCs/>
          <w:lang w:eastAsia="ko-KR"/>
        </w:rPr>
        <w:t>daa</w:t>
      </w:r>
      <w:r w:rsidRPr="003541C3">
        <w:rPr>
          <w:rFonts w:eastAsia="Malgun Gothic"/>
          <w:lang w:eastAsia="ko-KR"/>
        </w:rPr>
        <w:t xml:space="preserve"> or </w:t>
      </w:r>
      <w:r w:rsidRPr="003541C3">
        <w:rPr>
          <w:rFonts w:eastAsia="Malgun Gothic"/>
          <w:i/>
          <w:iCs/>
          <w:lang w:eastAsia="ko-KR"/>
        </w:rPr>
        <w:t>bridAndDAA</w:t>
      </w:r>
      <w:r w:rsidRPr="003541C3">
        <w:rPr>
          <w:rFonts w:eastAsia="Malgun Gothic"/>
          <w:lang w:eastAsia="ko-KR"/>
        </w:rPr>
        <w:t xml:space="preserve"> according to TS 38.331 [5]:</w:t>
      </w:r>
    </w:p>
    <w:p w14:paraId="509D9519" w14:textId="6D364565" w:rsidR="005F443E" w:rsidRPr="003541C3" w:rsidRDefault="005F443E" w:rsidP="003541C3">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486DBB1F" w14:textId="5BA5E72D" w:rsidR="005F443E" w:rsidRPr="003541C3" w:rsidRDefault="005F443E" w:rsidP="003541C3">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34B06257" w14:textId="64CB03EB" w:rsidR="005F443E" w:rsidRPr="003541C3" w:rsidRDefault="005F443E" w:rsidP="003541C3">
      <w:pPr>
        <w:pStyle w:val="B5"/>
      </w:pPr>
      <w:r w:rsidRPr="003541C3">
        <w:t>5&gt;</w:t>
      </w:r>
      <w:r w:rsidRPr="003541C3">
        <w:tab/>
        <w:t>select any pool of resources among the configured pools of resources</w:t>
      </w:r>
      <w:r w:rsidR="003D5427">
        <w:t xml:space="preserve"> </w:t>
      </w:r>
      <w:r w:rsidR="003D5427" w:rsidRPr="007D0631">
        <w:t xml:space="preserve">except for </w:t>
      </w:r>
      <w:del w:id="149" w:author="Huawei-YinghaoGuo" w:date="2024-04-04T10:41:00Z">
        <w:r w:rsidR="003D5427" w:rsidRPr="007D0631" w:rsidDel="009D1EBB">
          <w:delText>SL-PRS dedicated resource pool</w:delText>
        </w:r>
      </w:del>
      <w:ins w:id="150" w:author="Huawei-YinghaoGuo" w:date="2024-04-04T10:41:00Z">
        <w:r w:rsidR="009D1EBB">
          <w:t>Dedicated SL-PRS resource pool</w:t>
        </w:r>
      </w:ins>
      <w:r w:rsidR="003D5427" w:rsidRPr="007D0631">
        <w:t>, if configured</w:t>
      </w:r>
      <w:r w:rsidRPr="003541C3">
        <w:t>.</w:t>
      </w:r>
    </w:p>
    <w:p w14:paraId="3A7D597A" w14:textId="3F9AB088" w:rsidR="005F443E" w:rsidRPr="003541C3" w:rsidRDefault="005F443E" w:rsidP="003541C3">
      <w:pPr>
        <w:pStyle w:val="NO"/>
        <w:rPr>
          <w:rFonts w:eastAsia="Malgun Gothic"/>
          <w:lang w:eastAsia="ko-KR"/>
        </w:rPr>
      </w:pPr>
      <w:r w:rsidRPr="003541C3">
        <w:t>NOTE 3Ac:</w:t>
      </w:r>
      <w:r w:rsidRPr="003541C3">
        <w:tab/>
        <w:t>The MAC entity identifies the logical channel(s) for BRID or DAA based on the QoS information associated to BRID or DAA, i.e. PQI(s), from upper layers.</w:t>
      </w:r>
    </w:p>
    <w:p w14:paraId="52BE419C" w14:textId="34FA0D23" w:rsidR="00D47D0F" w:rsidRPr="003541C3" w:rsidRDefault="00962C6B" w:rsidP="003541C3">
      <w:pPr>
        <w:pStyle w:val="B3"/>
        <w:rPr>
          <w:rFonts w:eastAsia="Malgun Gothic"/>
          <w:lang w:eastAsia="ko-KR"/>
        </w:rPr>
      </w:pPr>
      <w:r w:rsidRPr="003541C3">
        <w:rPr>
          <w:rFonts w:eastAsia="Malgun Gothic"/>
          <w:lang w:eastAsia="ko-KR"/>
        </w:rPr>
        <w:t>3</w:t>
      </w:r>
      <w:r w:rsidR="00D47D0F" w:rsidRPr="003541C3">
        <w:rPr>
          <w:rFonts w:eastAsia="Malgun Gothic"/>
          <w:lang w:eastAsia="ko-KR"/>
        </w:rPr>
        <w:t>&gt;</w:t>
      </w:r>
      <w:r w:rsidR="00D47D0F" w:rsidRPr="003541C3">
        <w:rPr>
          <w:rFonts w:eastAsia="Malgun Gothic"/>
          <w:lang w:eastAsia="ko-KR"/>
        </w:rPr>
        <w:tab/>
      </w:r>
      <w:r w:rsidR="00AE715E" w:rsidRPr="003541C3">
        <w:rPr>
          <w:rFonts w:eastAsia="Malgun Gothic"/>
          <w:lang w:eastAsia="ko-KR"/>
        </w:rPr>
        <w:t xml:space="preserve">else </w:t>
      </w:r>
      <w:r w:rsidR="00D47D0F" w:rsidRPr="003541C3">
        <w:rPr>
          <w:rFonts w:eastAsia="Malgun Gothic"/>
          <w:lang w:eastAsia="ko-KR"/>
        </w:rPr>
        <w:t>if SL data</w:t>
      </w:r>
      <w:r w:rsidR="00FA3064" w:rsidRPr="003541C3">
        <w:rPr>
          <w:rFonts w:eastAsia="Malgun Gothic"/>
          <w:lang w:eastAsia="ko-KR"/>
        </w:rPr>
        <w:t xml:space="preserve"> for </w:t>
      </w:r>
      <w:r w:rsidR="00D56238" w:rsidRPr="003541C3">
        <w:rPr>
          <w:rFonts w:eastAsia="Malgun Gothic"/>
          <w:lang w:eastAsia="ko-KR"/>
        </w:rPr>
        <w:t>NR sidelink communication</w:t>
      </w:r>
      <w:r w:rsidR="00D47D0F" w:rsidRPr="003541C3">
        <w:rPr>
          <w:rFonts w:eastAsia="Malgun Gothic"/>
          <w:lang w:eastAsia="ko-KR"/>
        </w:rPr>
        <w:t xml:space="preserve"> is available in the logical channel:</w:t>
      </w:r>
    </w:p>
    <w:p w14:paraId="67E7D63C" w14:textId="77D6D6A5" w:rsidR="00F32108" w:rsidRPr="003541C3" w:rsidRDefault="00962C6B" w:rsidP="003541C3">
      <w:pPr>
        <w:pStyle w:val="B4"/>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t xml:space="preserve">if </w:t>
      </w:r>
      <w:r w:rsidR="00F32108" w:rsidRPr="003541C3">
        <w:rPr>
          <w:i/>
        </w:rPr>
        <w:t>sl-HARQ-FeedbackEnabled</w:t>
      </w:r>
      <w:r w:rsidR="00F32108" w:rsidRPr="003541C3">
        <w:t xml:space="preserve"> is set to </w:t>
      </w:r>
      <w:r w:rsidR="00F32108" w:rsidRPr="003541C3">
        <w:rPr>
          <w:i/>
        </w:rPr>
        <w:t>enabled</w:t>
      </w:r>
      <w:r w:rsidR="00F32108" w:rsidRPr="003541C3">
        <w:t xml:space="preserve"> for the logical channel</w:t>
      </w:r>
      <w:r w:rsidR="00F32108" w:rsidRPr="003541C3">
        <w:rPr>
          <w:rFonts w:eastAsia="Malgun Gothic"/>
          <w:lang w:eastAsia="ko-KR"/>
        </w:rPr>
        <w:t>:</w:t>
      </w:r>
    </w:p>
    <w:p w14:paraId="4412B076" w14:textId="5B622CDB" w:rsidR="00D47D0F" w:rsidRPr="003541C3" w:rsidRDefault="00962C6B" w:rsidP="003541C3">
      <w:pPr>
        <w:pStyle w:val="B5"/>
      </w:pPr>
      <w:r w:rsidRPr="003541C3">
        <w:t>5</w:t>
      </w:r>
      <w:r w:rsidR="00D47D0F" w:rsidRPr="003541C3">
        <w:t>&gt;</w:t>
      </w:r>
      <w:r w:rsidR="00D47D0F" w:rsidRPr="003541C3">
        <w:tab/>
        <w:t xml:space="preserve">select any pool of resources </w:t>
      </w:r>
      <w:r w:rsidR="00F32108" w:rsidRPr="003541C3">
        <w:t xml:space="preserve">configured with PSFCH resources </w:t>
      </w:r>
      <w:r w:rsidR="00D47D0F" w:rsidRPr="003541C3">
        <w:t>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w:t>
      </w:r>
      <w:r w:rsidR="00216170" w:rsidRPr="003541C3">
        <w:rPr>
          <w:i/>
          <w:iCs/>
        </w:rPr>
        <w:lastRenderedPageBreak/>
        <w:t xml:space="preserve">PoolConfigA2X </w:t>
      </w:r>
      <w:r w:rsidR="00216170" w:rsidRPr="003541C3">
        <w:rPr>
          <w:iCs/>
        </w:rPr>
        <w:t>or</w:t>
      </w:r>
      <w:r w:rsidR="00216170" w:rsidRPr="003541C3">
        <w:rPr>
          <w:i/>
          <w:iCs/>
        </w:rPr>
        <w:t xml:space="preserve"> sl-BWP-PoolConfigCommonA2X</w:t>
      </w:r>
      <w:r w:rsidR="00AE715E" w:rsidRPr="003541C3">
        <w:rPr>
          <w:iCs/>
        </w:rPr>
        <w:t xml:space="preserve">, </w:t>
      </w:r>
      <w:r w:rsidR="00AE715E" w:rsidRPr="003541C3">
        <w:t>if configured</w:t>
      </w:r>
      <w:r w:rsidR="00D9596F" w:rsidRPr="003541C3">
        <w:t xml:space="preserve"> or </w:t>
      </w:r>
      <w:del w:id="151" w:author="Huawei-YinghaoGuo" w:date="2024-04-04T10:41:00Z">
        <w:r w:rsidR="00D9596F" w:rsidRPr="003541C3" w:rsidDel="009D1EBB">
          <w:delText>SL-PRS dedicated resource pool</w:delText>
        </w:r>
      </w:del>
      <w:ins w:id="152" w:author="Huawei-YinghaoGuo" w:date="2024-04-04T10:41:00Z">
        <w:r w:rsidR="009D1EBB">
          <w:t>Dedicated SL-PRS resource pool</w:t>
        </w:r>
      </w:ins>
      <w:r w:rsidR="00D9596F" w:rsidRPr="003541C3">
        <w:t>, if configured</w:t>
      </w:r>
      <w:r w:rsidR="000F0A64" w:rsidRPr="003541C3">
        <w:t>.</w:t>
      </w:r>
    </w:p>
    <w:p w14:paraId="1C087197" w14:textId="4D0B8EA6" w:rsidR="00F32108" w:rsidRPr="003541C3" w:rsidRDefault="00962C6B" w:rsidP="003541C3">
      <w:pPr>
        <w:pStyle w:val="B4"/>
        <w:rPr>
          <w:rFonts w:eastAsia="Malgun Gothic"/>
          <w:lang w:eastAsia="ko-KR"/>
        </w:rPr>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t>else:</w:t>
      </w:r>
    </w:p>
    <w:p w14:paraId="0AFA75B7" w14:textId="605FA945" w:rsidR="00F32108" w:rsidRPr="003541C3" w:rsidRDefault="00962C6B" w:rsidP="003541C3">
      <w:pPr>
        <w:pStyle w:val="B5"/>
        <w:rPr>
          <w:rFonts w:eastAsia="Malgun Gothic"/>
          <w:lang w:eastAsia="ko-KR"/>
        </w:rPr>
      </w:pPr>
      <w:r w:rsidRPr="003541C3">
        <w:t>5</w:t>
      </w:r>
      <w:r w:rsidR="00F32108" w:rsidRPr="003541C3">
        <w:t>&gt;</w:t>
      </w:r>
      <w:r w:rsidR="00F32108" w:rsidRPr="003541C3">
        <w:tab/>
        <w:t>select any pool of resources 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 xml:space="preserve">, </w:t>
      </w:r>
      <w:r w:rsidR="00AE715E" w:rsidRPr="003541C3">
        <w:t>if configured</w:t>
      </w:r>
      <w:r w:rsidR="00D9596F" w:rsidRPr="003541C3">
        <w:t xml:space="preserve"> or </w:t>
      </w:r>
      <w:del w:id="153" w:author="Huawei-YinghaoGuo" w:date="2024-04-04T10:41:00Z">
        <w:r w:rsidR="00D9596F" w:rsidRPr="003541C3" w:rsidDel="009D1EBB">
          <w:delText>SL-PRS dedicated resource pool</w:delText>
        </w:r>
      </w:del>
      <w:ins w:id="154" w:author="Huawei-YinghaoGuo" w:date="2024-04-04T10:41:00Z">
        <w:r w:rsidR="009D1EBB">
          <w:t>Dedicated SL-PRS resource pool</w:t>
        </w:r>
      </w:ins>
      <w:r w:rsidR="00D9596F" w:rsidRPr="003541C3">
        <w:t>, if configured</w:t>
      </w:r>
      <w:r w:rsidR="000F0A64" w:rsidRPr="003541C3">
        <w:t>.</w:t>
      </w:r>
    </w:p>
    <w:p w14:paraId="36287BE2" w14:textId="77777777" w:rsidR="005A663D" w:rsidRDefault="005A663D" w:rsidP="005A663D">
      <w:pPr>
        <w:pStyle w:val="B3"/>
      </w:pPr>
      <w:r>
        <w:t>3&gt;</w:t>
      </w:r>
      <w:r>
        <w:tab/>
        <w:t>else if SL-PRS is pending for transmission:</w:t>
      </w:r>
    </w:p>
    <w:p w14:paraId="4A2554E2" w14:textId="77777777" w:rsidR="005A663D" w:rsidRDefault="005A663D" w:rsidP="005A663D">
      <w:pPr>
        <w:pStyle w:val="B4"/>
        <w:rPr>
          <w:rFonts w:eastAsia="等线"/>
          <w:lang w:eastAsia="zh-CN"/>
        </w:rPr>
      </w:pPr>
      <w:r>
        <w:rPr>
          <w:rFonts w:eastAsia="等线"/>
          <w:lang w:eastAsia="zh-CN"/>
        </w:rPr>
        <w:t>4&gt;</w:t>
      </w:r>
      <w:r>
        <w:rPr>
          <w:rFonts w:eastAsia="等线"/>
          <w:lang w:eastAsia="zh-CN"/>
        </w:rPr>
        <w:tab/>
        <w:t>select any resource pool among the resource pool(s) allowing for SL-PRS transmission.</w:t>
      </w:r>
    </w:p>
    <w:p w14:paraId="4582A860" w14:textId="05C9450C" w:rsidR="00D47D0F" w:rsidRPr="003541C3" w:rsidRDefault="00962C6B" w:rsidP="003541C3">
      <w:pPr>
        <w:pStyle w:val="B3"/>
        <w:rPr>
          <w:rFonts w:eastAsia="Malgun Gothic"/>
          <w:lang w:eastAsia="ko-KR"/>
        </w:rPr>
      </w:pPr>
      <w:r w:rsidRPr="003541C3">
        <w:rPr>
          <w:rFonts w:eastAsia="Malgun Gothic"/>
          <w:lang w:eastAsia="ko-KR"/>
        </w:rPr>
        <w:t>3</w:t>
      </w:r>
      <w:r w:rsidR="00D47D0F" w:rsidRPr="003541C3">
        <w:rPr>
          <w:rFonts w:eastAsia="Malgun Gothic"/>
          <w:lang w:eastAsia="ko-KR"/>
        </w:rPr>
        <w:t>&gt;</w:t>
      </w:r>
      <w:r w:rsidR="00D47D0F" w:rsidRPr="003541C3">
        <w:rPr>
          <w:rFonts w:eastAsia="Malgun Gothic"/>
          <w:lang w:eastAsia="ko-KR"/>
        </w:rPr>
        <w:tab/>
        <w:t xml:space="preserve">else if </w:t>
      </w:r>
      <w:r w:rsidR="00D47D0F" w:rsidRPr="003541C3">
        <w:t>a</w:t>
      </w:r>
      <w:r w:rsidR="00B83B58" w:rsidRPr="003541C3">
        <w:t>n</w:t>
      </w:r>
      <w:r w:rsidR="00D47D0F" w:rsidRPr="003541C3">
        <w:t xml:space="preserve"> SL-CSI reporting</w:t>
      </w:r>
      <w:r w:rsidR="000A288E" w:rsidRPr="003541C3">
        <w:t xml:space="preserve"> or a Sidelink DRX Command or a Sidelink Inter-UE Coordination Request or a Sidelink Inter-UE Coordination Information</w:t>
      </w:r>
      <w:r w:rsidR="00D47D0F" w:rsidRPr="003541C3">
        <w:t xml:space="preserve"> is triggered</w:t>
      </w:r>
      <w:r w:rsidR="00D47D0F" w:rsidRPr="003541C3">
        <w:rPr>
          <w:rFonts w:eastAsia="Malgun Gothic"/>
          <w:lang w:eastAsia="ko-KR"/>
        </w:rPr>
        <w:t>:</w:t>
      </w:r>
    </w:p>
    <w:p w14:paraId="40823BDF" w14:textId="50EDA27E" w:rsidR="00D47D0F" w:rsidRPr="003541C3" w:rsidRDefault="00962C6B" w:rsidP="003541C3">
      <w:pPr>
        <w:pStyle w:val="B4"/>
        <w:rPr>
          <w:lang w:eastAsia="ko-KR"/>
        </w:rPr>
      </w:pPr>
      <w:r w:rsidRPr="003541C3">
        <w:t>4</w:t>
      </w:r>
      <w:r w:rsidR="00D47D0F" w:rsidRPr="003541C3">
        <w:t>&gt;</w:t>
      </w:r>
      <w:r w:rsidR="00D47D0F" w:rsidRPr="003541C3">
        <w:tab/>
        <w:t>select any pool of resources 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w:t>
      </w:r>
      <w:r w:rsidR="00AE715E" w:rsidRPr="003541C3">
        <w:t xml:space="preserve"> if configured</w:t>
      </w:r>
      <w:r w:rsidR="00D9596F" w:rsidRPr="003541C3">
        <w:t xml:space="preserve"> or </w:t>
      </w:r>
      <w:del w:id="155" w:author="Huawei-YinghaoGuo" w:date="2024-04-04T10:41:00Z">
        <w:r w:rsidR="00D9596F" w:rsidRPr="003541C3" w:rsidDel="009D1EBB">
          <w:delText>SL-PRS dedicated resource pool</w:delText>
        </w:r>
      </w:del>
      <w:ins w:id="156" w:author="Huawei-YinghaoGuo" w:date="2024-04-04T10:41:00Z">
        <w:r w:rsidR="009D1EBB">
          <w:t>Dedicated SL-PRS resource pool</w:t>
        </w:r>
      </w:ins>
      <w:r w:rsidR="00D9596F" w:rsidRPr="003541C3">
        <w:t>, if configured</w:t>
      </w:r>
      <w:r w:rsidR="00FF0737" w:rsidRPr="003541C3">
        <w:t>.</w:t>
      </w:r>
    </w:p>
    <w:p w14:paraId="5D59B034" w14:textId="094E1D86" w:rsidR="00962C6B" w:rsidRPr="003541C3" w:rsidRDefault="00962C6B" w:rsidP="00962C6B">
      <w:pPr>
        <w:pStyle w:val="B2"/>
        <w:rPr>
          <w:lang w:eastAsia="ko-KR"/>
        </w:rPr>
      </w:pPr>
      <w:r w:rsidRPr="003541C3">
        <w:rPr>
          <w:lang w:eastAsia="ko-KR"/>
        </w:rPr>
        <w:t>2&gt;</w:t>
      </w:r>
      <w:r w:rsidRPr="003541C3">
        <w:rPr>
          <w:lang w:eastAsia="ko-KR"/>
        </w:rPr>
        <w:tab/>
        <w:t>else (i.e. multiple carrier frequencies are configured):</w:t>
      </w:r>
    </w:p>
    <w:p w14:paraId="54C9AE5B" w14:textId="77777777" w:rsidR="00962C6B" w:rsidRPr="003541C3" w:rsidRDefault="00962C6B" w:rsidP="00962C6B">
      <w:pPr>
        <w:pStyle w:val="B3"/>
      </w:pPr>
      <w:r w:rsidRPr="003541C3">
        <w:t>3&gt;</w:t>
      </w:r>
      <w:r w:rsidRPr="003541C3">
        <w:tab/>
        <w:t>trigger the TX carrier (re-)selection procedure as specified in clause 5.22.1.11.</w:t>
      </w:r>
    </w:p>
    <w:p w14:paraId="5832AF60" w14:textId="77777777" w:rsidR="00962C6B" w:rsidRPr="003541C3" w:rsidRDefault="00962C6B" w:rsidP="00962C6B">
      <w:pPr>
        <w:pStyle w:val="B2"/>
      </w:pPr>
      <w:r w:rsidRPr="003541C3">
        <w:t>2&gt;</w:t>
      </w:r>
      <w:r w:rsidRPr="003541C3">
        <w:tab/>
        <w:t>if Sidelink consistent LBT Failure is detected as specified in clause 5.31.2 in all RB sets of the selected resource pool for the logical channel, if single carrier frequency is configured:</w:t>
      </w:r>
    </w:p>
    <w:p w14:paraId="2B7ED94E" w14:textId="77777777" w:rsidR="00962C6B" w:rsidRPr="003541C3" w:rsidRDefault="00962C6B" w:rsidP="00962C6B">
      <w:pPr>
        <w:pStyle w:val="B3"/>
      </w:pPr>
      <w:r w:rsidRPr="003541C3">
        <w:rPr>
          <w:lang w:eastAsia="zh-CN"/>
        </w:rPr>
        <w:t>3&gt;</w:t>
      </w:r>
      <w:r w:rsidRPr="003541C3">
        <w:rPr>
          <w:lang w:eastAsia="zh-CN"/>
        </w:rPr>
        <w:tab/>
        <w:t>clear the selected sidelink grant on the selected pool of resources.</w:t>
      </w:r>
    </w:p>
    <w:p w14:paraId="3C636099" w14:textId="6B7FF866" w:rsidR="00962C6B" w:rsidRPr="003541C3" w:rsidRDefault="00962C6B" w:rsidP="00962C6B">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4B7DB090" w14:textId="77777777" w:rsidR="00962C6B" w:rsidRPr="003541C3" w:rsidRDefault="00962C6B" w:rsidP="00962C6B">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2FEB5C21" w14:textId="77777777" w:rsidR="00962C6B" w:rsidRPr="003541C3" w:rsidRDefault="00962C6B" w:rsidP="00962C6B">
      <w:pPr>
        <w:pStyle w:val="B3"/>
        <w:rPr>
          <w:lang w:eastAsia="ko-KR"/>
        </w:rPr>
      </w:pPr>
      <w:r w:rsidRPr="003541C3">
        <w:rPr>
          <w:lang w:eastAsia="ko-KR"/>
        </w:rPr>
        <w:t>3&gt;</w:t>
      </w:r>
      <w:r w:rsidRPr="003541C3">
        <w:rPr>
          <w:lang w:eastAsia="ko-KR"/>
        </w:rPr>
        <w:tab/>
        <w:t>else:</w:t>
      </w:r>
    </w:p>
    <w:p w14:paraId="2F0F4F65" w14:textId="77777777" w:rsidR="00962C6B" w:rsidRPr="003541C3" w:rsidRDefault="00962C6B" w:rsidP="003541C3">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5F3FC169" w14:textId="66859E1B" w:rsidR="00E82967" w:rsidRPr="003541C3" w:rsidRDefault="00E82967" w:rsidP="00962C6B">
      <w:pPr>
        <w:pStyle w:val="B2"/>
        <w:rPr>
          <w:lang w:eastAsia="ko-KR"/>
        </w:rPr>
      </w:pPr>
      <w:r w:rsidRPr="003541C3">
        <w:rPr>
          <w:lang w:eastAsia="ko-KR"/>
        </w:rPr>
        <w:t>2&gt;</w:t>
      </w:r>
      <w:r w:rsidRPr="003541C3">
        <w:rPr>
          <w:lang w:eastAsia="ko-KR"/>
        </w:rPr>
        <w:tab/>
        <w:t xml:space="preserve">perform the </w:t>
      </w:r>
      <w:r w:rsidRPr="003541C3">
        <w:t>TX resource (re-)selection check</w:t>
      </w:r>
      <w:r w:rsidR="00D47D0F" w:rsidRPr="003541C3">
        <w:t xml:space="preserve"> on the selected pool of resources</w:t>
      </w:r>
      <w:r w:rsidRPr="003541C3">
        <w:t xml:space="preserve"> as specified in clause </w:t>
      </w:r>
      <w:r w:rsidR="000F52CF" w:rsidRPr="003541C3">
        <w:t>5.22</w:t>
      </w:r>
      <w:r w:rsidRPr="003541C3">
        <w:t>.1.2;</w:t>
      </w:r>
    </w:p>
    <w:p w14:paraId="5667740A" w14:textId="77777777" w:rsidR="00962C6B" w:rsidRPr="003541C3" w:rsidRDefault="00E82967" w:rsidP="00962C6B">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59DB7860" w14:textId="77777777" w:rsidR="00962C6B" w:rsidRPr="003541C3" w:rsidRDefault="00962C6B" w:rsidP="00962C6B">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53A5E56C" w14:textId="77777777" w:rsidR="00962C6B" w:rsidRPr="003541C3" w:rsidRDefault="00962C6B" w:rsidP="00962C6B">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as specified in clause 5.31.2.</w:t>
      </w:r>
    </w:p>
    <w:p w14:paraId="1E5F4551" w14:textId="77777777" w:rsidR="00962C6B" w:rsidRPr="003541C3" w:rsidRDefault="00962C6B" w:rsidP="00962C6B">
      <w:pPr>
        <w:pStyle w:val="B3"/>
      </w:pPr>
      <w:r w:rsidRPr="003541C3">
        <w:t>3&gt;</w:t>
      </w:r>
      <w:r w:rsidRPr="003541C3">
        <w:tab/>
        <w:t>if the TX carrier (re-)selection procedure was triggered in above and one or more carriers have been (re-)selected in the Tx carrier (re-)selection according to clause 5.22.1.11:</w:t>
      </w:r>
    </w:p>
    <w:p w14:paraId="2BEBCC76" w14:textId="2769533F" w:rsidR="00E82967" w:rsidRPr="003541C3" w:rsidRDefault="00962C6B" w:rsidP="003541C3">
      <w:pPr>
        <w:pStyle w:val="B4"/>
      </w:pPr>
      <w:r w:rsidRPr="003541C3">
        <w:t>4&gt;</w:t>
      </w:r>
      <w:r w:rsidRPr="003541C3">
        <w:tab/>
        <w:t xml:space="preserve">determine the order of the (re-)selected carriers, according to the decreasing order based on the highest priority of logical channels which are allowed on each (re-)selected carrier, and perform the </w:t>
      </w:r>
      <w:r w:rsidRPr="003541C3">
        <w:rPr>
          <w:lang w:eastAsia="ko-KR"/>
        </w:rPr>
        <w:t>resource selection procedure as specified in this clause</w:t>
      </w:r>
      <w:r w:rsidRPr="003541C3">
        <w:t xml:space="preserve"> for each Sidelink process on each (re-)selected carrier according to the order.</w:t>
      </w:r>
    </w:p>
    <w:p w14:paraId="7BE6A895" w14:textId="1B9E14AD" w:rsidR="007A02BB" w:rsidRPr="003541C3" w:rsidRDefault="007A02BB" w:rsidP="007A02BB">
      <w:pPr>
        <w:pStyle w:val="B3"/>
      </w:pPr>
      <w:r w:rsidRPr="003541C3">
        <w:t>3&gt;</w:t>
      </w:r>
      <w:r w:rsidRPr="003541C3">
        <w:tab/>
        <w:t>if one or multiple SL DRX</w:t>
      </w:r>
      <w:r w:rsidR="00C12159" w:rsidRPr="003541C3">
        <w:t>(s)</w:t>
      </w:r>
      <w:r w:rsidRPr="003541C3">
        <w:t xml:space="preserve"> is configured in the destination UE(s) receiving SL-SCH data:</w:t>
      </w:r>
    </w:p>
    <w:p w14:paraId="188B52A3" w14:textId="4F6E4EF7" w:rsidR="007A02BB" w:rsidRPr="003541C3" w:rsidRDefault="007A02BB" w:rsidP="00293E23">
      <w:pPr>
        <w:pStyle w:val="B4"/>
      </w:pPr>
      <w:r w:rsidRPr="003541C3">
        <w:t>4&gt;</w:t>
      </w:r>
      <w:r w:rsidRPr="003541C3">
        <w:tab/>
        <w:t xml:space="preserve">indicate to the physical layer SL DRX </w:t>
      </w:r>
      <w:r w:rsidR="000A288E" w:rsidRPr="003541C3">
        <w:t>A</w:t>
      </w:r>
      <w:r w:rsidRPr="003541C3">
        <w:t xml:space="preserve">ctive time in the destination UE(s) receiving SL-SCH data, as specified in clause </w:t>
      </w:r>
      <w:r w:rsidR="00011531" w:rsidRPr="003541C3">
        <w:t>5.28</w:t>
      </w:r>
      <w:r w:rsidRPr="003541C3">
        <w:t>.2.</w:t>
      </w:r>
    </w:p>
    <w:p w14:paraId="7D6F2CA2" w14:textId="477FA13A" w:rsidR="00D9596F" w:rsidRPr="003541C3" w:rsidRDefault="00E82967" w:rsidP="00D9596F">
      <w:pPr>
        <w:pStyle w:val="B3"/>
      </w:pPr>
      <w:r w:rsidRPr="003541C3">
        <w:t>3&gt;</w:t>
      </w:r>
      <w:r w:rsidRPr="003541C3">
        <w:tab/>
      </w:r>
      <w:r w:rsidR="00D9596F" w:rsidRPr="003541C3">
        <w:t xml:space="preserve">if the selected resource pool is not </w:t>
      </w:r>
      <w:del w:id="157" w:author="Huawei-YinghaoGuo" w:date="2024-04-04T10:41:00Z">
        <w:r w:rsidR="00D9596F" w:rsidRPr="003541C3" w:rsidDel="009D1EBB">
          <w:rPr>
            <w:rFonts w:eastAsia="等线"/>
            <w:lang w:eastAsia="zh-CN"/>
          </w:rPr>
          <w:delText>SL-PRS</w:delText>
        </w:r>
        <w:r w:rsidR="00D9596F" w:rsidRPr="003541C3" w:rsidDel="009D1EBB">
          <w:delText xml:space="preserve"> dedicated resource pool</w:delText>
        </w:r>
      </w:del>
      <w:ins w:id="158" w:author="Huawei-YinghaoGuo" w:date="2024-04-04T10:41:00Z">
        <w:r w:rsidR="009D1EBB">
          <w:rPr>
            <w:rFonts w:eastAsia="等线"/>
            <w:lang w:eastAsia="zh-CN"/>
          </w:rPr>
          <w:t>Dedicated SL-PRS resource pool</w:t>
        </w:r>
      </w:ins>
      <w:r w:rsidR="00D9596F" w:rsidRPr="003541C3">
        <w:t>:</w:t>
      </w:r>
    </w:p>
    <w:p w14:paraId="100F9340" w14:textId="656A000D" w:rsidR="00E82967" w:rsidRPr="003541C3" w:rsidRDefault="00D9596F" w:rsidP="003541C3">
      <w:pPr>
        <w:pStyle w:val="B4"/>
      </w:pPr>
      <w:r w:rsidRPr="003541C3">
        <w:lastRenderedPageBreak/>
        <w:t>4&gt;</w:t>
      </w:r>
      <w:r w:rsidRPr="003541C3">
        <w:tab/>
      </w:r>
      <w:r w:rsidR="00E82967" w:rsidRPr="003541C3">
        <w:t>select the number of HARQ retransmissions from the allowed numbers</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00E82967" w:rsidRPr="003541C3">
        <w:t xml:space="preserve"> in </w:t>
      </w:r>
      <w:r w:rsidR="00E82967" w:rsidRPr="003541C3">
        <w:rPr>
          <w:i/>
        </w:rPr>
        <w:t>sl-MaxTxTransNumPSSCH</w:t>
      </w:r>
      <w:r w:rsidR="00E82967" w:rsidRPr="003541C3">
        <w:t xml:space="preserve"> included in </w:t>
      </w:r>
      <w:r w:rsidR="00E82967" w:rsidRPr="003541C3">
        <w:rPr>
          <w:i/>
        </w:rPr>
        <w:t>sl-PSSCH-TxConfigList</w:t>
      </w:r>
      <w:r w:rsidR="00E82967" w:rsidRPr="003541C3">
        <w:t xml:space="preserve"> and, if configured by RRC, overlapped in </w:t>
      </w:r>
      <w:r w:rsidR="00E82967" w:rsidRPr="003541C3">
        <w:rPr>
          <w:i/>
        </w:rPr>
        <w:t>sl-MaxTxTransNumPSSCH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00A80423"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 xml:space="preserve">15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20F70D1C" w14:textId="757F1A8F" w:rsidR="00962C6B" w:rsidRPr="003541C3" w:rsidRDefault="00962C6B" w:rsidP="003541C3">
      <w:pPr>
        <w:pStyle w:val="NO"/>
      </w:pPr>
      <w:r w:rsidRPr="003541C3">
        <w:t>NOTE 3</w:t>
      </w:r>
      <w:r w:rsidR="00532CD0" w:rsidRPr="003541C3">
        <w:t>A</w:t>
      </w:r>
      <w:r w:rsidR="005F443E" w:rsidRPr="003541C3">
        <w:t>d</w:t>
      </w:r>
      <w:r w:rsidRPr="003541C3">
        <w:t>:</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5FAFCDDE" w14:textId="0EAB6AD6" w:rsidR="00C57048" w:rsidRPr="003541C3" w:rsidRDefault="00D9596F" w:rsidP="003541C3">
      <w:pPr>
        <w:pStyle w:val="B4"/>
        <w:rPr>
          <w:lang w:eastAsia="fr-FR"/>
        </w:rPr>
      </w:pPr>
      <w:r w:rsidRPr="003541C3">
        <w:t>4</w:t>
      </w:r>
      <w:r w:rsidR="00E82967" w:rsidRPr="003541C3">
        <w:t>&gt;</w:t>
      </w:r>
      <w:r w:rsidR="00E82967" w:rsidRPr="003541C3">
        <w:tab/>
        <w:t>select an amount of frequency resources within the range</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00E82967" w:rsidRPr="003541C3">
        <w:t xml:space="preserve">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included in </w:t>
      </w:r>
      <w:r w:rsidR="00E82967" w:rsidRPr="003541C3">
        <w:rPr>
          <w:i/>
        </w:rPr>
        <w:t>sl-PSSCH-TxConfigList</w:t>
      </w:r>
      <w:r w:rsidR="00E82967" w:rsidRPr="003541C3">
        <w:t xml:space="preserve"> and, if configured by RRC, overlapped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00A80423"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 xml:space="preserve">15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5E2758BA" w14:textId="065905AA" w:rsidR="00D9596F" w:rsidRPr="003541C3" w:rsidRDefault="00D9596F" w:rsidP="00D9596F">
      <w:pPr>
        <w:pStyle w:val="B3"/>
        <w:rPr>
          <w:rFonts w:eastAsia="等线"/>
          <w:lang w:eastAsia="zh-CN"/>
        </w:rPr>
      </w:pPr>
      <w:r w:rsidRPr="003541C3">
        <w:rPr>
          <w:rFonts w:eastAsia="等线"/>
          <w:lang w:eastAsia="zh-CN"/>
        </w:rPr>
        <w:t>3&gt;</w:t>
      </w:r>
      <w:r w:rsidRPr="003541C3">
        <w:rPr>
          <w:rFonts w:eastAsia="等线"/>
          <w:lang w:eastAsia="zh-CN"/>
        </w:rPr>
        <w:tab/>
        <w:t xml:space="preserve">if the selected resource pool is </w:t>
      </w:r>
      <w:del w:id="159" w:author="Huawei-YinghaoGuo" w:date="2024-04-04T10:41:00Z">
        <w:r w:rsidRPr="003541C3" w:rsidDel="009D1EBB">
          <w:rPr>
            <w:rFonts w:eastAsia="等线"/>
            <w:lang w:eastAsia="zh-CN"/>
          </w:rPr>
          <w:delText>SL-PRS dedicated resource pool</w:delText>
        </w:r>
      </w:del>
      <w:ins w:id="160" w:author="Huawei-YinghaoGuo" w:date="2024-04-04T10:41:00Z">
        <w:r w:rsidR="009D1EBB">
          <w:rPr>
            <w:rFonts w:eastAsia="等线"/>
            <w:lang w:eastAsia="zh-CN"/>
          </w:rPr>
          <w:t>Dedicated SL-PRS resource pool</w:t>
        </w:r>
      </w:ins>
      <w:r w:rsidRPr="003541C3">
        <w:rPr>
          <w:rFonts w:eastAsia="等线"/>
          <w:lang w:eastAsia="zh-CN"/>
        </w:rPr>
        <w:t>:</w:t>
      </w:r>
    </w:p>
    <w:p w14:paraId="2683B36F" w14:textId="612E4A23" w:rsidR="00D9596F" w:rsidRPr="003541C3" w:rsidRDefault="00D9596F" w:rsidP="00D9596F">
      <w:pPr>
        <w:pStyle w:val="B4"/>
        <w:rPr>
          <w:rFonts w:eastAsia="等线"/>
          <w:lang w:eastAsia="zh-CN"/>
        </w:rPr>
      </w:pPr>
      <w:r w:rsidRPr="003541C3">
        <w:rPr>
          <w:rFonts w:eastAsia="等线"/>
          <w:lang w:eastAsia="zh-CN"/>
        </w:rPr>
        <w:t>4&gt;</w:t>
      </w:r>
      <w:r w:rsidRPr="003541C3">
        <w:rPr>
          <w:rFonts w:eastAsia="等线"/>
          <w:lang w:eastAsia="zh-CN"/>
        </w:rPr>
        <w:tab/>
        <w:t xml:space="preserve">select the number of SL-PRS retransmissions from the allowed numbers, if configured by RRC, in </w:t>
      </w:r>
      <w:r w:rsidRPr="003541C3">
        <w:rPr>
          <w:rFonts w:eastAsia="等线"/>
          <w:i/>
          <w:lang w:eastAsia="zh-CN"/>
        </w:rPr>
        <w:t>sl-PRS-MaxNum-Transmissions</w:t>
      </w:r>
      <w:r w:rsidRPr="003541C3">
        <w:rPr>
          <w:rFonts w:eastAsia="等线"/>
          <w:iCs/>
          <w:lang w:eastAsia="zh-CN"/>
        </w:rPr>
        <w:t xml:space="preserve"> included in </w:t>
      </w:r>
      <w:r w:rsidRPr="003541C3">
        <w:rPr>
          <w:rFonts w:eastAsia="等线"/>
          <w:i/>
          <w:lang w:eastAsia="zh-CN"/>
        </w:rPr>
        <w:t>sl-CBR-SL-PRS-TxConfigList</w:t>
      </w:r>
      <w:r w:rsidR="00A80423" w:rsidRPr="003541C3">
        <w:rPr>
          <w:rFonts w:eastAsia="等线"/>
          <w:lang w:eastAsia="zh-CN"/>
        </w:rPr>
        <w:t>.</w:t>
      </w:r>
    </w:p>
    <w:p w14:paraId="65D31F94" w14:textId="6863B37C" w:rsidR="007A02BB" w:rsidRPr="003541C3" w:rsidRDefault="007A02BB" w:rsidP="007A02BB">
      <w:pPr>
        <w:pStyle w:val="B3"/>
        <w:rPr>
          <w:lang w:eastAsia="zh-CN"/>
        </w:rPr>
      </w:pPr>
      <w:r w:rsidRPr="003541C3">
        <w:t>3&gt;</w:t>
      </w:r>
      <w:r w:rsidRPr="003541C3">
        <w:tab/>
      </w:r>
      <w:r w:rsidRPr="003541C3">
        <w:rPr>
          <w:lang w:eastAsia="ko-KR"/>
        </w:rPr>
        <w:t xml:space="preserve">if </w:t>
      </w:r>
      <w:r w:rsidR="000A288E" w:rsidRPr="003541C3">
        <w:rPr>
          <w:i/>
        </w:rPr>
        <w:t>sl-InterUE-CoordinationScheme1</w:t>
      </w:r>
      <w:r w:rsidRPr="003541C3">
        <w:rPr>
          <w:lang w:eastAsia="ko-KR"/>
        </w:rPr>
        <w:t xml:space="preserve"> enabling reception</w:t>
      </w:r>
      <w:r w:rsidR="00C12159" w:rsidRPr="003541C3">
        <w:rPr>
          <w:lang w:eastAsia="ko-KR"/>
        </w:rPr>
        <w:t>/transmission</w:t>
      </w:r>
      <w:r w:rsidRPr="003541C3">
        <w:rPr>
          <w:lang w:eastAsia="ko-KR"/>
        </w:rPr>
        <w:t xml:space="preserve"> of preferred resource set and non-preferred resource set</w:t>
      </w:r>
      <w:r w:rsidR="00C12159" w:rsidRPr="003541C3">
        <w:rPr>
          <w:lang w:eastAsia="ko-KR"/>
        </w:rPr>
        <w:t xml:space="preserve"> is not configured by RRC</w:t>
      </w:r>
      <w:r w:rsidRPr="003541C3">
        <w:rPr>
          <w:lang w:eastAsia="ko-KR"/>
        </w:rPr>
        <w:t>:</w:t>
      </w:r>
    </w:p>
    <w:p w14:paraId="76799709" w14:textId="027CCD9C" w:rsidR="00C57048" w:rsidRPr="003541C3" w:rsidRDefault="007A02BB" w:rsidP="00293E23">
      <w:pPr>
        <w:pStyle w:val="B4"/>
        <w:rPr>
          <w:lang w:eastAsia="zh-CN"/>
        </w:rPr>
      </w:pPr>
      <w:r w:rsidRPr="003541C3">
        <w:rPr>
          <w:lang w:eastAsia="zh-CN"/>
        </w:rPr>
        <w:t>4</w:t>
      </w:r>
      <w:r w:rsidR="00C57048" w:rsidRPr="003541C3">
        <w:rPr>
          <w:lang w:eastAsia="zh-CN"/>
        </w:rPr>
        <w:t>&gt;</w:t>
      </w:r>
      <w:r w:rsidR="00C57048" w:rsidRPr="003541C3">
        <w:rPr>
          <w:lang w:eastAsia="zh-CN"/>
        </w:rPr>
        <w:tab/>
        <w:t>if transmission based on random selection is configured by upper layers:</w:t>
      </w:r>
    </w:p>
    <w:p w14:paraId="44B60E1C" w14:textId="203B0B33" w:rsidR="00D9596F" w:rsidRPr="003541C3" w:rsidRDefault="00D9596F" w:rsidP="00D9596F">
      <w:pPr>
        <w:pStyle w:val="B4"/>
        <w:ind w:leftChars="667" w:left="1618"/>
      </w:pPr>
      <w:r w:rsidRPr="003541C3">
        <w:t>5&gt;</w:t>
      </w:r>
      <w:r w:rsidRPr="003541C3">
        <w:tab/>
        <w:t>if the selected resource pool is not</w:t>
      </w:r>
      <w:r w:rsidRPr="003541C3">
        <w:rPr>
          <w:rFonts w:eastAsia="等线"/>
          <w:lang w:eastAsia="zh-CN"/>
        </w:rPr>
        <w:t xml:space="preserve"> </w:t>
      </w:r>
      <w:del w:id="161" w:author="Huawei-YinghaoGuo" w:date="2024-04-04T10:41:00Z">
        <w:r w:rsidRPr="003541C3" w:rsidDel="009D1EBB">
          <w:rPr>
            <w:rFonts w:eastAsia="等线"/>
            <w:lang w:eastAsia="zh-CN"/>
          </w:rPr>
          <w:delText>SL-PRS</w:delText>
        </w:r>
        <w:r w:rsidRPr="003541C3" w:rsidDel="009D1EBB">
          <w:delText xml:space="preserve"> dedicated resource pool</w:delText>
        </w:r>
      </w:del>
      <w:ins w:id="162" w:author="Huawei-YinghaoGuo" w:date="2024-04-04T10:41:00Z">
        <w:r w:rsidR="009D1EBB">
          <w:rPr>
            <w:rFonts w:eastAsia="等线"/>
            <w:lang w:eastAsia="zh-CN"/>
          </w:rPr>
          <w:t>Dedicated SL-PRS resource pool</w:t>
        </w:r>
      </w:ins>
      <w:r w:rsidRPr="003541C3">
        <w:t>:</w:t>
      </w:r>
    </w:p>
    <w:p w14:paraId="0CC2A806" w14:textId="16580F2E" w:rsidR="007A02BB" w:rsidRPr="003541C3" w:rsidRDefault="00D9596F" w:rsidP="00D9596F">
      <w:pPr>
        <w:pStyle w:val="B6"/>
      </w:pPr>
      <w:r w:rsidRPr="003541C3">
        <w:t>6</w:t>
      </w:r>
      <w:r w:rsidR="007A02BB" w:rsidRPr="003541C3">
        <w:t>&gt;</w:t>
      </w:r>
      <w:r w:rsidR="007A02BB" w:rsidRPr="003541C3">
        <w:tab/>
        <w:t xml:space="preserve">randomly select the time and frequency resources for one transmission opportunity from the resources pool which occur within the SL DRX </w:t>
      </w:r>
      <w:r w:rsidR="000A288E" w:rsidRPr="003541C3">
        <w:t>A</w:t>
      </w:r>
      <w:r w:rsidR="007A02BB" w:rsidRPr="003541C3">
        <w:t>ctive time</w:t>
      </w:r>
      <w:r w:rsidR="002900B5" w:rsidRPr="003541C3">
        <w:t>,</w:t>
      </w:r>
      <w:r w:rsidR="007A02BB" w:rsidRPr="003541C3">
        <w:t xml:space="preserve"> </w:t>
      </w:r>
      <w:r w:rsidR="005B7683" w:rsidRPr="003541C3">
        <w:t>if configured</w:t>
      </w:r>
      <w:r w:rsidR="002900B5" w:rsidRPr="003541C3">
        <w:t>,</w:t>
      </w:r>
      <w:r w:rsidR="005B7683" w:rsidRPr="003541C3">
        <w:t xml:space="preserve"> </w:t>
      </w:r>
      <w:r w:rsidR="007A02BB" w:rsidRPr="003541C3">
        <w:t xml:space="preserve">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 xml:space="preserve">ctive time above, </w:t>
      </w:r>
      <w:r w:rsidR="00962C6B" w:rsidRPr="003541C3">
        <w:t xml:space="preserve">and the pool(s) in which all RB sets had Sidelink consistent LBT failure detected and not cancelled, </w:t>
      </w:r>
      <w:r w:rsidR="00AF46E0">
        <w:t xml:space="preserve">if configured, </w:t>
      </w:r>
      <w:r w:rsidR="007A02BB" w:rsidRPr="003541C3">
        <w:t>according to the amount of selected frequency resources</w:t>
      </w:r>
      <w:r w:rsidRPr="003541C3">
        <w:t>,</w:t>
      </w:r>
      <w:r w:rsidR="007A02BB" w:rsidRPr="003541C3">
        <w:t xml:space="preserve"> the remaining PDB of SL data available in the logical channel(s)</w:t>
      </w:r>
      <w:r w:rsidRPr="003541C3">
        <w:t>, and the remaining SL-PRS delay budget of the SL-PRS transmission(s), if available,</w:t>
      </w:r>
      <w:r w:rsidR="007A02BB" w:rsidRPr="003541C3">
        <w:t xml:space="preserve"> allowed on the carrier, and the latency requirement of the triggered SL</w:t>
      </w:r>
      <w:r w:rsidR="00962C6B" w:rsidRPr="003541C3">
        <w:t>-</w:t>
      </w:r>
      <w:r w:rsidR="007A02BB" w:rsidRPr="003541C3">
        <w:t>CSI reporting</w:t>
      </w:r>
      <w:r w:rsidR="00AE32AE" w:rsidRPr="003541C3">
        <w:t>.</w:t>
      </w:r>
    </w:p>
    <w:p w14:paraId="5E6882CA" w14:textId="14295F19" w:rsidR="00D9596F" w:rsidRPr="003541C3" w:rsidRDefault="00D9596F" w:rsidP="00D9596F">
      <w:pPr>
        <w:pStyle w:val="B5"/>
        <w:rPr>
          <w:rFonts w:eastAsia="等线"/>
          <w:lang w:eastAsia="zh-CN"/>
        </w:rPr>
      </w:pPr>
      <w:r w:rsidRPr="003541C3">
        <w:rPr>
          <w:rFonts w:eastAsia="等线"/>
          <w:lang w:eastAsia="zh-CN"/>
        </w:rPr>
        <w:t>5&gt;</w:t>
      </w:r>
      <w:r w:rsidRPr="003541C3">
        <w:rPr>
          <w:rFonts w:eastAsia="等线"/>
          <w:lang w:eastAsia="zh-CN"/>
        </w:rPr>
        <w:tab/>
        <w:t xml:space="preserve">if the selected resource pool is </w:t>
      </w:r>
      <w:del w:id="163" w:author="Huawei-YinghaoGuo" w:date="2024-04-04T10:41:00Z">
        <w:r w:rsidRPr="003541C3" w:rsidDel="009D1EBB">
          <w:rPr>
            <w:rFonts w:eastAsia="等线"/>
            <w:lang w:eastAsia="zh-CN"/>
          </w:rPr>
          <w:delText>SL-PRS dedicated resource pool</w:delText>
        </w:r>
      </w:del>
      <w:ins w:id="164" w:author="Huawei-YinghaoGuo" w:date="2024-04-04T10:41:00Z">
        <w:r w:rsidR="009D1EBB">
          <w:rPr>
            <w:rFonts w:eastAsia="等线"/>
            <w:lang w:eastAsia="zh-CN"/>
          </w:rPr>
          <w:t>Dedicated SL-PRS resource pool</w:t>
        </w:r>
      </w:ins>
      <w:r w:rsidRPr="003541C3">
        <w:rPr>
          <w:rFonts w:eastAsia="等线"/>
          <w:lang w:eastAsia="zh-CN"/>
        </w:rPr>
        <w:t>:</w:t>
      </w:r>
    </w:p>
    <w:p w14:paraId="14EBD390" w14:textId="44181B2E" w:rsidR="00D9596F" w:rsidRPr="003541C3" w:rsidRDefault="00D9596F" w:rsidP="003541C3">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 pool as specified in clause 5.28.2, according to the remaining SL-PRS delay budget of the SL-PRS transmission.</w:t>
      </w:r>
    </w:p>
    <w:p w14:paraId="4090C38F" w14:textId="375BDA3D" w:rsidR="00E82967" w:rsidRPr="003541C3" w:rsidRDefault="007A02BB" w:rsidP="00293E23">
      <w:pPr>
        <w:pStyle w:val="B4"/>
        <w:rPr>
          <w:lang w:eastAsia="zh-CN"/>
        </w:rPr>
      </w:pPr>
      <w:r w:rsidRPr="003541C3">
        <w:rPr>
          <w:lang w:eastAsia="zh-CN"/>
        </w:rPr>
        <w:t>4</w:t>
      </w:r>
      <w:r w:rsidR="00C57048" w:rsidRPr="003541C3">
        <w:rPr>
          <w:lang w:eastAsia="zh-CN"/>
        </w:rPr>
        <w:t>&gt;</w:t>
      </w:r>
      <w:r w:rsidR="00C57048" w:rsidRPr="003541C3">
        <w:rPr>
          <w:lang w:eastAsia="zh-CN"/>
        </w:rPr>
        <w:tab/>
        <w:t>else:</w:t>
      </w:r>
    </w:p>
    <w:p w14:paraId="5DB0E940" w14:textId="667FB790" w:rsidR="00962C6B" w:rsidRPr="003541C3" w:rsidRDefault="00962C6B" w:rsidP="00962C6B">
      <w:pPr>
        <w:pStyle w:val="B5"/>
        <w:rPr>
          <w:lang w:eastAsia="ko-KR"/>
        </w:rPr>
      </w:pPr>
      <w:r w:rsidRPr="003541C3">
        <w:rPr>
          <w:lang w:eastAsia="ko-KR"/>
        </w:rPr>
        <w:t>5&gt;</w:t>
      </w:r>
      <w:r w:rsidRPr="003541C3">
        <w:rPr>
          <w:lang w:eastAsia="ko-KR"/>
        </w:rPr>
        <w:tab/>
      </w:r>
      <w:r w:rsidRPr="003541C3">
        <w:t xml:space="preserve">if </w:t>
      </w:r>
      <w:r w:rsidRPr="003541C3">
        <w:rPr>
          <w:i/>
          <w:kern w:val="2"/>
        </w:rPr>
        <w:t>sl-NRPSSCH-EUTRA-ThresRSRP-List</w:t>
      </w:r>
      <w:r w:rsidRPr="003541C3">
        <w:rPr>
          <w:lang w:eastAsia="ko-KR"/>
        </w:rPr>
        <w:t xml:space="preserve"> is configured by the RRC:</w:t>
      </w:r>
    </w:p>
    <w:p w14:paraId="66F1217A" w14:textId="77777777" w:rsidR="00962C6B" w:rsidRPr="003541C3" w:rsidRDefault="00962C6B" w:rsidP="00962C6B">
      <w:pPr>
        <w:pStyle w:val="B6"/>
      </w:pPr>
      <w:r w:rsidRPr="003541C3">
        <w:t>6&gt;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and the remaining PDB of SL data </w:t>
      </w:r>
      <w:r w:rsidRPr="003541C3">
        <w:lastRenderedPageBreak/>
        <w:t>available in the logical channel(s) allowed on the carrier, and/or the latency requirement of the triggered SL-CSI reporting;</w:t>
      </w:r>
    </w:p>
    <w:p w14:paraId="49F42E47" w14:textId="1E19A501" w:rsidR="00A80423" w:rsidRPr="003541C3" w:rsidRDefault="00962C6B" w:rsidP="00962C6B">
      <w:pPr>
        <w:pStyle w:val="B7"/>
        <w:ind w:left="2268" w:hanging="283"/>
      </w:pPr>
      <w:r w:rsidRPr="003541C3">
        <w:t>7&gt;</w:t>
      </w:r>
      <w:r w:rsidRPr="003541C3">
        <w:tab/>
        <w:t>when SCS of NR SL is (pre-)configured as</w:t>
      </w:r>
      <w:r w:rsidR="00A80423" w:rsidRPr="003541C3">
        <w:t xml:space="preserve"> </w:t>
      </w:r>
      <w:r w:rsidR="00A80423" w:rsidRPr="003541C3">
        <w:rPr>
          <w:rFonts w:ascii="Cambria Math" w:hAnsi="Cambria Math"/>
          <w:i/>
        </w:rPr>
        <w:t>μ</w:t>
      </w:r>
      <w:r w:rsidR="00A80423" w:rsidRPr="003541C3">
        <w:t xml:space="preserve"> = 1:</w:t>
      </w:r>
    </w:p>
    <w:p w14:paraId="4B9E2E5F" w14:textId="58DBD0C2" w:rsidR="00962C6B" w:rsidRPr="003541C3" w:rsidRDefault="00A80423" w:rsidP="003541C3">
      <w:pPr>
        <w:pStyle w:val="B8"/>
      </w:pPr>
      <w:r w:rsidRPr="003541C3">
        <w:t>8&gt;</w:t>
      </w:r>
      <w:r w:rsidRPr="003541C3">
        <w:tab/>
      </w:r>
      <w:r w:rsidR="00962C6B" w:rsidRPr="003541C3">
        <w:t>select the time and frequency resources in the first of NR SL slots overlapping with an LTE SL subframe</w:t>
      </w:r>
      <w:r w:rsidRPr="003541C3">
        <w:t>;</w:t>
      </w:r>
    </w:p>
    <w:p w14:paraId="0E65BF51" w14:textId="780DB180" w:rsidR="00962C6B" w:rsidRPr="003541C3" w:rsidRDefault="00962C6B" w:rsidP="00962C6B">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1350C923" w14:textId="12320512" w:rsidR="00962C6B" w:rsidRPr="003541C3" w:rsidRDefault="00962C6B" w:rsidP="003541C3">
      <w:pPr>
        <w:pStyle w:val="B5"/>
      </w:pPr>
      <w:r w:rsidRPr="003541C3">
        <w:rPr>
          <w:lang w:eastAsia="ko-KR"/>
        </w:rPr>
        <w:t>5&gt;</w:t>
      </w:r>
      <w:r w:rsidRPr="003541C3">
        <w:rPr>
          <w:lang w:eastAsia="ko-KR"/>
        </w:rPr>
        <w:tab/>
        <w:t>else</w:t>
      </w:r>
      <w:r w:rsidR="00D9596F" w:rsidRPr="003541C3">
        <w:rPr>
          <w:lang w:eastAsia="ko-KR"/>
        </w:rPr>
        <w:t xml:space="preserve"> </w:t>
      </w:r>
      <w:r w:rsidR="00D9596F" w:rsidRPr="003541C3">
        <w:t xml:space="preserve">if the selected resource pool is not </w:t>
      </w:r>
      <w:del w:id="165" w:author="Huawei-YinghaoGuo" w:date="2024-04-04T10:41:00Z">
        <w:r w:rsidR="00D9596F" w:rsidRPr="003541C3" w:rsidDel="009D1EBB">
          <w:rPr>
            <w:rFonts w:eastAsia="等线"/>
            <w:lang w:eastAsia="zh-CN"/>
          </w:rPr>
          <w:delText>SL-PRS</w:delText>
        </w:r>
        <w:r w:rsidR="00D9596F" w:rsidRPr="003541C3" w:rsidDel="009D1EBB">
          <w:delText xml:space="preserve"> dedicated resource pool</w:delText>
        </w:r>
      </w:del>
      <w:ins w:id="166" w:author="Huawei-YinghaoGuo" w:date="2024-04-04T10:41:00Z">
        <w:r w:rsidR="009D1EBB">
          <w:rPr>
            <w:rFonts w:eastAsia="等线"/>
            <w:lang w:eastAsia="zh-CN"/>
          </w:rPr>
          <w:t>Dedicated SL-PRS resource pool</w:t>
        </w:r>
      </w:ins>
      <w:r w:rsidRPr="003541C3">
        <w:rPr>
          <w:lang w:eastAsia="ko-KR"/>
        </w:rPr>
        <w:t>:</w:t>
      </w:r>
    </w:p>
    <w:p w14:paraId="0CAB1F77" w14:textId="704B380B" w:rsidR="00E82967" w:rsidRPr="003541C3" w:rsidRDefault="00962C6B" w:rsidP="003541C3">
      <w:pPr>
        <w:pStyle w:val="B6"/>
      </w:pPr>
      <w:r w:rsidRPr="003541C3">
        <w:t>6</w:t>
      </w:r>
      <w:r w:rsidR="00E82967" w:rsidRPr="003541C3">
        <w:t>&gt;</w:t>
      </w:r>
      <w:r w:rsidR="00E82967" w:rsidRPr="003541C3">
        <w:tab/>
        <w:t xml:space="preserve">randomly select the time and frequency resources for one transmission opportunity from the resources indicated by the physical layer </w:t>
      </w:r>
      <w:r w:rsidR="00D47D0F" w:rsidRPr="003541C3">
        <w:t>as specified in</w:t>
      </w:r>
      <w:r w:rsidR="00E82967" w:rsidRPr="003541C3">
        <w:t xml:space="preserve"> clause 8.1.4 of TS</w:t>
      </w:r>
      <w:r w:rsidR="00AE32AE" w:rsidRPr="003541C3">
        <w:t xml:space="preserve"> </w:t>
      </w:r>
      <w:r w:rsidR="00E82967" w:rsidRPr="003541C3">
        <w:t>38.214</w:t>
      </w:r>
      <w:r w:rsidR="00AE32AE" w:rsidRPr="003541C3">
        <w:t xml:space="preserve"> </w:t>
      </w:r>
      <w:r w:rsidR="00E82967" w:rsidRPr="003541C3">
        <w:t>[7]</w:t>
      </w:r>
      <w:r w:rsidR="007A02BB" w:rsidRPr="003541C3">
        <w:t xml:space="preserve"> which occur within the SL DRX </w:t>
      </w:r>
      <w:r w:rsidR="000A288E" w:rsidRPr="003541C3">
        <w:t>A</w:t>
      </w:r>
      <w:r w:rsidR="00AE32AE" w:rsidRPr="003541C3">
        <w:t>c</w:t>
      </w:r>
      <w:r w:rsidR="007A02BB" w:rsidRPr="003541C3">
        <w:t>tive</w:t>
      </w:r>
      <w:r w:rsidR="005B7683" w:rsidRPr="003541C3">
        <w:t xml:space="preserve"> </w:t>
      </w:r>
      <w:r w:rsidR="002900B5" w:rsidRPr="003541C3">
        <w:t xml:space="preserve">time, </w:t>
      </w:r>
      <w:r w:rsidR="005B7683" w:rsidRPr="003541C3">
        <w:t>if configured</w:t>
      </w:r>
      <w:r w:rsidR="002900B5" w:rsidRPr="003541C3">
        <w:t>,</w:t>
      </w:r>
      <w:r w:rsidR="007A02BB" w:rsidRPr="003541C3">
        <w:t xml:space="preserve"> 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ctive time above</w:t>
      </w:r>
      <w:r w:rsidR="00E82967" w:rsidRPr="003541C3">
        <w:t>, according to the amount of selected frequency resources</w:t>
      </w:r>
      <w:r w:rsidR="00D9596F" w:rsidRPr="003541C3">
        <w:t>,</w:t>
      </w:r>
      <w:r w:rsidR="00E82967" w:rsidRPr="003541C3">
        <w:t xml:space="preserve"> the remaining PDB of SL data available in the logical channel(s)</w:t>
      </w:r>
      <w:r w:rsidR="00D9596F" w:rsidRPr="003541C3">
        <w:t>, and the remaining SL-PRS delay budget of the SL-PRS transmission(s), if available,</w:t>
      </w:r>
      <w:r w:rsidR="00E82967" w:rsidRPr="003541C3">
        <w:t xml:space="preserve"> allowed on the carrier</w:t>
      </w:r>
      <w:r w:rsidR="00CB14AB" w:rsidRPr="003541C3">
        <w:t>, and</w:t>
      </w:r>
      <w:r w:rsidR="002C2DFD" w:rsidRPr="003541C3">
        <w:t>/or</w:t>
      </w:r>
      <w:r w:rsidR="00CB14AB" w:rsidRPr="003541C3">
        <w:t xml:space="preserve"> the latency requirement of the triggered SL</w:t>
      </w:r>
      <w:r w:rsidR="002C2DFD" w:rsidRPr="003541C3">
        <w:t>-</w:t>
      </w:r>
      <w:r w:rsidR="00CB14AB" w:rsidRPr="003541C3">
        <w:t>CSI reporting</w:t>
      </w:r>
      <w:r w:rsidR="00AE32AE" w:rsidRPr="003541C3">
        <w:t>.</w:t>
      </w:r>
    </w:p>
    <w:p w14:paraId="31126FE7" w14:textId="23F945DA" w:rsidR="00D9596F" w:rsidRPr="003541C3" w:rsidRDefault="00D9596F" w:rsidP="00D9596F">
      <w:pPr>
        <w:pStyle w:val="B5"/>
        <w:rPr>
          <w:rFonts w:eastAsia="等线"/>
          <w:lang w:eastAsia="zh-CN"/>
        </w:rPr>
      </w:pPr>
      <w:r w:rsidRPr="003541C3">
        <w:rPr>
          <w:rFonts w:eastAsia="等线"/>
          <w:lang w:eastAsia="zh-CN"/>
        </w:rPr>
        <w:t>5&gt;</w:t>
      </w:r>
      <w:r w:rsidRPr="003541C3">
        <w:rPr>
          <w:rFonts w:eastAsia="等线"/>
          <w:lang w:eastAsia="zh-CN"/>
        </w:rPr>
        <w:tab/>
        <w:t xml:space="preserve">if the selected resource pool is </w:t>
      </w:r>
      <w:del w:id="167" w:author="Huawei-YinghaoGuo" w:date="2024-04-04T10:41:00Z">
        <w:r w:rsidRPr="003541C3" w:rsidDel="009D1EBB">
          <w:rPr>
            <w:rFonts w:eastAsia="等线"/>
            <w:lang w:eastAsia="zh-CN"/>
          </w:rPr>
          <w:delText>SL-PRS dedicated resource pool</w:delText>
        </w:r>
      </w:del>
      <w:ins w:id="168" w:author="Huawei-YinghaoGuo" w:date="2024-04-04T10:41:00Z">
        <w:r w:rsidR="009D1EBB">
          <w:rPr>
            <w:rFonts w:eastAsia="等线"/>
            <w:lang w:eastAsia="zh-CN"/>
          </w:rPr>
          <w:t>Dedicated SL-PRS resource pool</w:t>
        </w:r>
      </w:ins>
      <w:r w:rsidRPr="003541C3">
        <w:rPr>
          <w:rFonts w:eastAsia="等线"/>
          <w:lang w:eastAsia="zh-CN"/>
        </w:rPr>
        <w:t>:</w:t>
      </w:r>
    </w:p>
    <w:p w14:paraId="2B5BB807" w14:textId="77777777" w:rsidR="00D9596F" w:rsidRPr="003541C3" w:rsidRDefault="00D9596F" w:rsidP="00D9596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5AAD4D6" w14:textId="68D3BD24" w:rsidR="000A288E" w:rsidRPr="003541C3" w:rsidRDefault="000A288E" w:rsidP="000A288E">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00C12159" w:rsidRPr="003541C3">
        <w:rPr>
          <w:iCs/>
        </w:rPr>
        <w:t xml:space="preserve"> </w:t>
      </w:r>
      <w:r w:rsidRPr="003541C3">
        <w:rPr>
          <w:lang w:eastAsia="ko-KR"/>
        </w:rPr>
        <w:t>enabling reception</w:t>
      </w:r>
      <w:r w:rsidR="00C12159" w:rsidRPr="003541C3">
        <w:rPr>
          <w:lang w:eastAsia="ko-KR"/>
        </w:rPr>
        <w:t>/transmission</w:t>
      </w:r>
      <w:r w:rsidRPr="003541C3">
        <w:rPr>
          <w:lang w:eastAsia="ko-KR"/>
        </w:rPr>
        <w:t xml:space="preserve"> of preferred resource set and non-preferred resource set </w:t>
      </w:r>
      <w:r w:rsidR="00C12159"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65B4004A" w14:textId="77777777" w:rsidR="000A288E" w:rsidRPr="003541C3" w:rsidRDefault="000A288E" w:rsidP="000A288E">
      <w:pPr>
        <w:pStyle w:val="B4"/>
        <w:rPr>
          <w:lang w:eastAsia="zh-CN"/>
        </w:rPr>
      </w:pPr>
      <w:r w:rsidRPr="003541C3">
        <w:rPr>
          <w:lang w:eastAsia="zh-CN"/>
        </w:rPr>
        <w:t>4&gt;</w:t>
      </w:r>
      <w:r w:rsidRPr="003541C3">
        <w:rPr>
          <w:lang w:eastAsia="zh-CN"/>
        </w:rPr>
        <w:tab/>
        <w:t>if transmission based on random selection is configured by upper layers:</w:t>
      </w:r>
    </w:p>
    <w:p w14:paraId="4B4CC049" w14:textId="2CF98C85" w:rsidR="00D9596F" w:rsidRPr="003541C3" w:rsidRDefault="00D9596F" w:rsidP="00D9596F">
      <w:pPr>
        <w:pStyle w:val="B5"/>
      </w:pPr>
      <w:r w:rsidRPr="003541C3">
        <w:rPr>
          <w:lang w:eastAsia="zh-CN"/>
        </w:rPr>
        <w:t>5&gt;</w:t>
      </w:r>
      <w:r w:rsidRPr="003541C3">
        <w:rPr>
          <w:lang w:eastAsia="zh-CN"/>
        </w:rPr>
        <w:tab/>
      </w:r>
      <w:r w:rsidRPr="003541C3">
        <w:t xml:space="preserve">if the selected resource pool is not </w:t>
      </w:r>
      <w:del w:id="169" w:author="Huawei-YinghaoGuo" w:date="2024-04-04T10:41:00Z">
        <w:r w:rsidRPr="003541C3" w:rsidDel="009D1EBB">
          <w:rPr>
            <w:rFonts w:eastAsia="等线"/>
            <w:lang w:eastAsia="zh-CN"/>
          </w:rPr>
          <w:delText>SL-PRS</w:delText>
        </w:r>
        <w:r w:rsidRPr="003541C3" w:rsidDel="009D1EBB">
          <w:delText xml:space="preserve"> dedicated resource pool</w:delText>
        </w:r>
      </w:del>
      <w:ins w:id="170" w:author="Huawei-YinghaoGuo" w:date="2024-04-04T10:41:00Z">
        <w:r w:rsidR="009D1EBB">
          <w:rPr>
            <w:rFonts w:eastAsia="等线"/>
            <w:lang w:eastAsia="zh-CN"/>
          </w:rPr>
          <w:t>Dedicated SL-PRS resource pool</w:t>
        </w:r>
      </w:ins>
      <w:r w:rsidRPr="003541C3">
        <w:t>:</w:t>
      </w:r>
    </w:p>
    <w:p w14:paraId="457BFBF6" w14:textId="1463DF74" w:rsidR="000A288E" w:rsidRPr="003541C3" w:rsidRDefault="00D9596F" w:rsidP="003541C3">
      <w:pPr>
        <w:pStyle w:val="B6"/>
        <w:rPr>
          <w:lang w:eastAsia="zh-CN"/>
        </w:rPr>
      </w:pPr>
      <w:r w:rsidRPr="003541C3">
        <w:rPr>
          <w:lang w:eastAsia="zh-CN"/>
        </w:rPr>
        <w:t>6</w:t>
      </w:r>
      <w:r w:rsidR="000A288E" w:rsidRPr="003541C3">
        <w:rPr>
          <w:lang w:eastAsia="zh-CN"/>
        </w:rPr>
        <w:t>&gt;</w:t>
      </w:r>
      <w:r w:rsidR="000A288E" w:rsidRPr="003541C3">
        <w:rPr>
          <w:lang w:eastAsia="zh-CN"/>
        </w:rPr>
        <w:tab/>
        <w:t>randomly select the time and frequency resources for one transmission opportunity from the resources pool</w:t>
      </w:r>
      <w:r w:rsidR="00962C6B" w:rsidRPr="003541C3">
        <w:rPr>
          <w:lang w:eastAsia="zh-CN"/>
        </w:rPr>
        <w:t xml:space="preserve"> excluding </w:t>
      </w:r>
      <w:r w:rsidR="00962C6B" w:rsidRPr="003541C3">
        <w:t>all RB sets had Sidelink consistent LBT failure detected and not cancelled</w:t>
      </w:r>
      <w:r w:rsidR="000A288E" w:rsidRPr="003541C3">
        <w:rPr>
          <w:lang w:eastAsia="zh-CN"/>
        </w:rPr>
        <w:t xml:space="preserve">, </w:t>
      </w:r>
      <w:r w:rsidR="00962C6B" w:rsidRPr="003541C3">
        <w:rPr>
          <w:lang w:eastAsia="zh-CN"/>
        </w:rPr>
        <w:t xml:space="preserve">if configured </w:t>
      </w:r>
      <w:r w:rsidR="000A288E" w:rsidRPr="003541C3">
        <w:rPr>
          <w:lang w:eastAsia="zh-CN"/>
        </w:rPr>
        <w:t>according to the amount of selected frequency resources and the remaining PDB of SL data available in the logical channel(s)</w:t>
      </w:r>
      <w:r w:rsidRPr="003541C3">
        <w:t>, and the remaining SL-PRS delay budget of the SL-PRS transmission(s), if available,</w:t>
      </w:r>
      <w:r w:rsidR="000A288E" w:rsidRPr="003541C3">
        <w:rPr>
          <w:lang w:eastAsia="zh-CN"/>
        </w:rPr>
        <w:t xml:space="preserve"> allowed on the carrier, </w:t>
      </w:r>
      <w:r w:rsidR="000A288E" w:rsidRPr="003541C3">
        <w:t>and/or the latency requirement of the triggered SL</w:t>
      </w:r>
      <w:r w:rsidR="00962C6B" w:rsidRPr="003541C3">
        <w:t>-</w:t>
      </w:r>
      <w:r w:rsidR="000A288E" w:rsidRPr="003541C3">
        <w:t>CSI reporting</w:t>
      </w:r>
      <w:r w:rsidR="000A288E" w:rsidRPr="003541C3">
        <w:rPr>
          <w:lang w:eastAsia="zh-CN"/>
        </w:rPr>
        <w:t>.</w:t>
      </w:r>
    </w:p>
    <w:p w14:paraId="407DE77B" w14:textId="77777777" w:rsidR="000A288E" w:rsidRPr="003541C3" w:rsidRDefault="000A288E" w:rsidP="000B2AEF">
      <w:pPr>
        <w:pStyle w:val="B4"/>
      </w:pPr>
      <w:r w:rsidRPr="003541C3">
        <w:rPr>
          <w:lang w:eastAsia="zh-CN"/>
        </w:rPr>
        <w:t>4&gt;</w:t>
      </w:r>
      <w:r w:rsidRPr="003541C3">
        <w:rPr>
          <w:lang w:eastAsia="zh-CN"/>
        </w:rPr>
        <w:tab/>
        <w:t>else:</w:t>
      </w:r>
    </w:p>
    <w:p w14:paraId="60BD4EC4" w14:textId="7C90995D" w:rsidR="00D9596F" w:rsidRPr="003541C3" w:rsidRDefault="000A288E" w:rsidP="00D9596F">
      <w:pPr>
        <w:pStyle w:val="B5"/>
        <w:rPr>
          <w:lang w:eastAsia="zh-CN"/>
        </w:rPr>
      </w:pPr>
      <w:r w:rsidRPr="003541C3">
        <w:t>5&gt;</w:t>
      </w:r>
      <w:r w:rsidR="00D9596F" w:rsidRPr="003541C3">
        <w:tab/>
        <w:t xml:space="preserve">if the selected resource pool is not </w:t>
      </w:r>
      <w:del w:id="171" w:author="Huawei-YinghaoGuo" w:date="2024-04-04T10:41:00Z">
        <w:r w:rsidR="00D9596F" w:rsidRPr="003541C3" w:rsidDel="009D1EBB">
          <w:rPr>
            <w:rFonts w:eastAsia="等线"/>
            <w:lang w:eastAsia="zh-CN"/>
          </w:rPr>
          <w:delText>SL-PRS</w:delText>
        </w:r>
        <w:r w:rsidR="00D9596F" w:rsidRPr="003541C3" w:rsidDel="009D1EBB">
          <w:delText xml:space="preserve"> dedicated resource pool</w:delText>
        </w:r>
      </w:del>
      <w:ins w:id="172" w:author="Huawei-YinghaoGuo" w:date="2024-04-04T10:41:00Z">
        <w:r w:rsidR="009D1EBB">
          <w:rPr>
            <w:rFonts w:eastAsia="等线"/>
            <w:lang w:eastAsia="zh-CN"/>
          </w:rPr>
          <w:t>Dedicated SL-PRS resource pool</w:t>
        </w:r>
      </w:ins>
      <w:r w:rsidR="00D9596F" w:rsidRPr="003541C3">
        <w:t>:</w:t>
      </w:r>
    </w:p>
    <w:p w14:paraId="39262EBA" w14:textId="0D793D56" w:rsidR="000A288E" w:rsidRPr="003541C3" w:rsidRDefault="00D9596F" w:rsidP="003541C3">
      <w:pPr>
        <w:pStyle w:val="B6"/>
      </w:pPr>
      <w:r w:rsidRPr="003541C3">
        <w:t>6&gt;</w:t>
      </w:r>
      <w:r w:rsidR="000A288E" w:rsidRPr="003541C3">
        <w:tab/>
        <w:t>randomly select the time and frequency resources for one transmission opportunity from the resources indicated by the physical layer as specified in clause 8.1.4 of TS 38.214 [7], according to the amount of selected frequency resources</w:t>
      </w:r>
      <w:r w:rsidRPr="003541C3">
        <w:t>,</w:t>
      </w:r>
      <w:r w:rsidR="000A288E" w:rsidRPr="003541C3">
        <w:t xml:space="preserve"> the remaining PDB of SL data available in the logical channel(s)</w:t>
      </w:r>
      <w:r w:rsidR="00A85A74" w:rsidRPr="003541C3">
        <w:t>, and the remaining SL-PRS delay budget of the SL-PRS transmission(s), if available,</w:t>
      </w:r>
      <w:r w:rsidR="000A288E"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p>
    <w:p w14:paraId="59C1CB2E" w14:textId="525876D3" w:rsidR="007A02BB" w:rsidRPr="003541C3" w:rsidRDefault="007A02BB" w:rsidP="007A02BB">
      <w:pPr>
        <w:pStyle w:val="B3"/>
        <w:rPr>
          <w:lang w:eastAsia="ko-KR"/>
        </w:rPr>
      </w:pPr>
      <w:r w:rsidRPr="003541C3">
        <w:t>3&gt;</w:t>
      </w:r>
      <w:r w:rsidRPr="003541C3">
        <w:tab/>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85A74" w:rsidRPr="003541C3">
        <w:t xml:space="preserve"> and if the selected resource pool is not </w:t>
      </w:r>
      <w:del w:id="173"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ins w:id="174" w:author="Huawei-YinghaoGuo" w:date="2024-04-04T10:41:00Z">
        <w:r w:rsidR="009D1EBB">
          <w:rPr>
            <w:rFonts w:eastAsia="等线"/>
            <w:lang w:eastAsia="zh-CN"/>
          </w:rPr>
          <w:t>Dedicated SL-PRS resource pool</w:t>
        </w:r>
      </w:ins>
      <w:r w:rsidRPr="003541C3">
        <w:t>:</w:t>
      </w:r>
    </w:p>
    <w:p w14:paraId="7A9C9393" w14:textId="5C757F09" w:rsidR="007A02BB" w:rsidRPr="003541C3" w:rsidRDefault="007A02BB" w:rsidP="007A02BB">
      <w:pPr>
        <w:pStyle w:val="B4"/>
      </w:pPr>
      <w:r w:rsidRPr="003541C3">
        <w:t>4&gt;</w:t>
      </w:r>
      <w:r w:rsidRPr="003541C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w:t>
      </w:r>
      <w:r w:rsidR="00A85A74" w:rsidRPr="003541C3">
        <w:t>,</w:t>
      </w:r>
      <w:r w:rsidRPr="003541C3">
        <w:t xml:space="preserve"> the remaining PDB of SL data available in the logical channel(s)</w:t>
      </w:r>
      <w:r w:rsidR="00A85A74" w:rsidRPr="003541C3">
        <w:t xml:space="preserve">, and the remaining SL-PRS delay budget </w:t>
      </w:r>
      <w:r w:rsidR="00A85A74" w:rsidRPr="003541C3">
        <w:lastRenderedPageBreak/>
        <w:t>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Pr="003541C3">
        <w:t>.</w:t>
      </w:r>
    </w:p>
    <w:p w14:paraId="63D675DF" w14:textId="26D3682D" w:rsidR="007A02BB" w:rsidRPr="003541C3" w:rsidRDefault="007A02BB" w:rsidP="007A02BB">
      <w:pPr>
        <w:pStyle w:val="B3"/>
        <w:rPr>
          <w:lang w:eastAsia="ko-KR"/>
        </w:rPr>
      </w:pPr>
      <w:r w:rsidRPr="003541C3">
        <w:t>3&gt;</w:t>
      </w:r>
      <w:r w:rsidRPr="003541C3">
        <w:tab/>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and when the UE has own sensing result as specified in clause 8.1.4 of TS 38.214 [7] and</w:t>
      </w:r>
      <w:r w:rsidR="00AE32AE" w:rsidRPr="003541C3">
        <w:t xml:space="preserve"> </w:t>
      </w:r>
      <w:r w:rsidRPr="003541C3">
        <w:t>if a preferred resource set is received from a UE</w:t>
      </w:r>
      <w:r w:rsidR="00A85A74" w:rsidRPr="003541C3">
        <w:t xml:space="preserve"> </w:t>
      </w:r>
      <w:bookmarkStart w:id="175" w:name="_Hlk149743245"/>
      <w:r w:rsidR="00A85A74" w:rsidRPr="003541C3">
        <w:t xml:space="preserve">and if the selected resource pool is not </w:t>
      </w:r>
      <w:del w:id="176"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bookmarkEnd w:id="175"/>
      <w:ins w:id="177" w:author="Huawei-YinghaoGuo" w:date="2024-04-04T10:41:00Z">
        <w:r w:rsidR="009D1EBB">
          <w:rPr>
            <w:rFonts w:eastAsia="等线"/>
            <w:lang w:eastAsia="zh-CN"/>
          </w:rPr>
          <w:t>Dedicated SL-PRS resource pool</w:t>
        </w:r>
      </w:ins>
      <w:r w:rsidRPr="003541C3">
        <w:t>:</w:t>
      </w:r>
    </w:p>
    <w:p w14:paraId="3574D570" w14:textId="24EBA988" w:rsidR="007A02BB" w:rsidRPr="003541C3" w:rsidRDefault="007A02BB" w:rsidP="007A02BB">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00AE32AE" w:rsidRPr="003541C3">
        <w:t>;</w:t>
      </w:r>
    </w:p>
    <w:p w14:paraId="5E2CF2F7" w14:textId="77777777" w:rsidR="007A02BB" w:rsidRPr="003541C3" w:rsidRDefault="007A02BB" w:rsidP="007A02BB">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D71E04B" w14:textId="7386B044" w:rsidR="007A02BB" w:rsidRPr="003541C3" w:rsidRDefault="007A02BB" w:rsidP="007A02BB">
      <w:pPr>
        <w:pStyle w:val="B4"/>
        <w:ind w:leftChars="667" w:left="1618"/>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Pr="003541C3">
        <w:t>.</w:t>
      </w:r>
    </w:p>
    <w:p w14:paraId="208C61B4" w14:textId="30A01AD3" w:rsidR="000A288E" w:rsidRPr="003541C3" w:rsidRDefault="000A288E" w:rsidP="000A288E">
      <w:pPr>
        <w:pStyle w:val="B3"/>
        <w:rPr>
          <w:lang w:eastAsia="ko-KR"/>
        </w:rPr>
      </w:pPr>
      <w:r w:rsidRPr="003541C3">
        <w:t>3&gt;</w:t>
      </w:r>
      <w:r w:rsidRPr="003541C3">
        <w:tab/>
        <w:t xml:space="preserve">if </w:t>
      </w:r>
      <w:r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rPr>
          <w:lang w:eastAsia="ko-KR"/>
        </w:rPr>
        <w:t>and when the UE determines the resources for Sidelink Inter-UE Coordination Information transmission upon explicit request from a UE</w:t>
      </w:r>
      <w:r w:rsidRPr="003541C3">
        <w:t>:</w:t>
      </w:r>
    </w:p>
    <w:p w14:paraId="448D09A3" w14:textId="16AF5503" w:rsidR="000A288E" w:rsidRPr="003541C3" w:rsidRDefault="000A288E" w:rsidP="000A288E">
      <w:pPr>
        <w:pStyle w:val="B4"/>
      </w:pPr>
      <w:r w:rsidRPr="003541C3">
        <w:t>4&gt;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r w:rsidR="007E4258" w:rsidRPr="003541C3">
        <w:t xml:space="preserve">reporting </w:t>
      </w:r>
      <w:r w:rsidRPr="003541C3">
        <w:t>and the latency requirement of the Sidelink Inter-UE Coordination Information transmission</w:t>
      </w:r>
      <w:r w:rsidR="00A85A74" w:rsidRPr="003541C3">
        <w:t>, and the remaining SL-PRS delay budget of the SL-PRS transmission(s), if available</w:t>
      </w:r>
      <w:r w:rsidRPr="003541C3">
        <w:t>.</w:t>
      </w:r>
    </w:p>
    <w:p w14:paraId="51E06D21" w14:textId="175052ED" w:rsidR="00A85A74" w:rsidRPr="003541C3" w:rsidRDefault="00A85A74" w:rsidP="00A85A74">
      <w:pPr>
        <w:pStyle w:val="B3"/>
        <w:rPr>
          <w:rFonts w:eastAsia="等线"/>
          <w:lang w:eastAsia="zh-CN"/>
        </w:rPr>
      </w:pPr>
      <w:r w:rsidRPr="003541C3">
        <w:rPr>
          <w:rFonts w:eastAsia="等线"/>
          <w:lang w:eastAsia="zh-CN"/>
        </w:rPr>
        <w:t>3&gt;</w:t>
      </w:r>
      <w:r w:rsidRPr="003541C3">
        <w:rPr>
          <w:rFonts w:eastAsia="等线"/>
          <w:lang w:eastAsia="zh-CN"/>
        </w:rPr>
        <w:tab/>
        <w:t xml:space="preserve">if one or more SL-PRS retransmissions are selected and the selected resource pool is </w:t>
      </w:r>
      <w:del w:id="178" w:author="Huawei-YinghaoGuo" w:date="2024-04-04T10:41:00Z">
        <w:r w:rsidRPr="003541C3" w:rsidDel="009D1EBB">
          <w:rPr>
            <w:rFonts w:eastAsia="等线"/>
            <w:lang w:eastAsia="zh-CN"/>
          </w:rPr>
          <w:delText>SL-PRS dedicated resource pool</w:delText>
        </w:r>
      </w:del>
      <w:ins w:id="179" w:author="Huawei-YinghaoGuo" w:date="2024-04-04T10:41:00Z">
        <w:r w:rsidR="009D1EBB">
          <w:rPr>
            <w:rFonts w:eastAsia="等线"/>
            <w:lang w:eastAsia="zh-CN"/>
          </w:rPr>
          <w:t>Dedicated SL-PRS resource pool</w:t>
        </w:r>
      </w:ins>
      <w:r w:rsidRPr="003541C3">
        <w:rPr>
          <w:rFonts w:eastAsia="等线"/>
          <w:lang w:eastAsia="zh-CN"/>
        </w:rPr>
        <w:t>:</w:t>
      </w:r>
    </w:p>
    <w:p w14:paraId="29C760C8" w14:textId="77777777" w:rsidR="00A85A74" w:rsidRPr="003541C3" w:rsidRDefault="00A85A74" w:rsidP="00A85A74">
      <w:pPr>
        <w:pStyle w:val="B4"/>
      </w:pPr>
      <w:r w:rsidRPr="003541C3">
        <w:rPr>
          <w:rFonts w:eastAsia="等线"/>
          <w:lang w:eastAsia="zh-CN"/>
        </w:rPr>
        <w:t>4&gt;</w:t>
      </w:r>
      <w:r w:rsidRPr="003541C3">
        <w:rPr>
          <w:rFonts w:eastAsia="等线"/>
          <w:lang w:eastAsia="zh-CN"/>
        </w:rPr>
        <w:tab/>
      </w:r>
      <w:r w:rsidRPr="003541C3">
        <w:t xml:space="preserve">randomly select the time and frequency resources for one or more transmission opportunities from the </w:t>
      </w:r>
      <w:r w:rsidRPr="003541C3">
        <w:rPr>
          <w:lang w:eastAsia="en-US"/>
        </w:rPr>
        <w:t xml:space="preserve">available </w:t>
      </w:r>
      <w:r w:rsidRPr="003541C3">
        <w:t>resources, according to the selected number of retransmissions and the remaining SL-PRS delay budget and that a retransmission resource can be indicated by the time resource assignment of a prior SCI according to clause 8.3.1.1 of TS 38.212 [9];</w:t>
      </w:r>
    </w:p>
    <w:p w14:paraId="60D8B1AB" w14:textId="77777777" w:rsidR="00A85A74" w:rsidRPr="003541C3" w:rsidRDefault="00A85A74" w:rsidP="00A85A74">
      <w:pPr>
        <w:pStyle w:val="B4"/>
        <w:rPr>
          <w:rFonts w:eastAsia="等线"/>
          <w:lang w:eastAsia="zh-CN"/>
        </w:rPr>
      </w:pPr>
      <w:r w:rsidRPr="003541C3">
        <w:rPr>
          <w:rFonts w:eastAsia="等线"/>
          <w:lang w:eastAsia="zh-CN"/>
        </w:rPr>
        <w:t>4&gt;</w:t>
      </w:r>
      <w:r w:rsidRPr="003541C3">
        <w:rPr>
          <w:rFonts w:eastAsia="等线"/>
          <w:lang w:eastAsia="zh-CN"/>
        </w:rPr>
        <w:tab/>
        <w:t>consider the first set of transmission opportunities as the initial transmission opportunities and the other set(s) of transmission opportunities as the retransmission opportunities;</w:t>
      </w:r>
    </w:p>
    <w:p w14:paraId="5C815D45" w14:textId="107AAB1F" w:rsidR="00A85A74" w:rsidRPr="003541C3" w:rsidRDefault="00A85A74" w:rsidP="000A288E">
      <w:pPr>
        <w:pStyle w:val="B4"/>
        <w:rPr>
          <w:rFonts w:eastAsia="等线"/>
          <w:lang w:eastAsia="zh-CN"/>
        </w:rPr>
      </w:pPr>
      <w:r w:rsidRPr="003541C3">
        <w:rPr>
          <w:rFonts w:eastAsia="等线"/>
          <w:lang w:eastAsia="zh-CN"/>
        </w:rPr>
        <w:t>4&gt;</w:t>
      </w:r>
      <w:r w:rsidRPr="003541C3">
        <w:rPr>
          <w:rFonts w:eastAsia="等线"/>
          <w:lang w:eastAsia="zh-CN"/>
        </w:rPr>
        <w:tab/>
        <w:t>consider the sets of initial transmission opportunities and retransmission opportunities as the selected sidelink grant.</w:t>
      </w:r>
    </w:p>
    <w:p w14:paraId="1BE2DBE5" w14:textId="7F8A19FF" w:rsidR="00E82967" w:rsidRPr="003541C3" w:rsidRDefault="00E82967" w:rsidP="00E82967">
      <w:pPr>
        <w:pStyle w:val="B3"/>
      </w:pPr>
      <w:r w:rsidRPr="003541C3">
        <w:t>3&gt;</w:t>
      </w:r>
      <w:r w:rsidRPr="003541C3">
        <w:tab/>
      </w:r>
      <w:r w:rsidR="00A85A74" w:rsidRPr="003541C3">
        <w:t xml:space="preserve">else </w:t>
      </w:r>
      <w:r w:rsidRPr="003541C3">
        <w:t>if one or more HARQ retransmissions are selected</w:t>
      </w:r>
      <w:r w:rsidR="00A85A74" w:rsidRPr="003541C3">
        <w:t xml:space="preserve"> and the selected resource pool is not </w:t>
      </w:r>
      <w:del w:id="180"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ins w:id="181" w:author="Huawei-YinghaoGuo" w:date="2024-04-04T10:41:00Z">
        <w:r w:rsidR="009D1EBB">
          <w:rPr>
            <w:rFonts w:eastAsia="等线"/>
            <w:lang w:eastAsia="zh-CN"/>
          </w:rPr>
          <w:t>Dedicated SL-PRS resource pool</w:t>
        </w:r>
      </w:ins>
      <w:r w:rsidRPr="003541C3">
        <w:t>:</w:t>
      </w:r>
    </w:p>
    <w:p w14:paraId="57F829A7" w14:textId="5896911F" w:rsidR="007A02BB" w:rsidRPr="003541C3" w:rsidRDefault="007A02BB" w:rsidP="007A02BB">
      <w:pPr>
        <w:pStyle w:val="B4"/>
        <w:rPr>
          <w:lang w:eastAsia="ko-KR"/>
        </w:rPr>
      </w:pPr>
      <w:r w:rsidRPr="003541C3">
        <w:rPr>
          <w:lang w:eastAsia="ko-KR"/>
        </w:rPr>
        <w:t>4&gt;</w:t>
      </w:r>
      <w:r w:rsidRPr="003541C3">
        <w:rPr>
          <w:lang w:eastAsia="ko-KR"/>
        </w:rPr>
        <w:tab/>
      </w:r>
      <w:r w:rsidRPr="003541C3">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w:t>
      </w:r>
      <w:r w:rsidR="005020AF" w:rsidRPr="003541C3">
        <w:rPr>
          <w:lang w:eastAsia="ko-KR"/>
        </w:rPr>
        <w:t xml:space="preserve"> is not configured by RRC</w:t>
      </w:r>
      <w:r w:rsidRPr="003541C3">
        <w:t>:</w:t>
      </w:r>
    </w:p>
    <w:p w14:paraId="2DCFE324" w14:textId="3ACE8CA6" w:rsidR="00C57048" w:rsidRPr="003541C3" w:rsidRDefault="007A02BB" w:rsidP="00293E23">
      <w:pPr>
        <w:pStyle w:val="B5"/>
      </w:pPr>
      <w:r w:rsidRPr="003541C3">
        <w:t>5</w:t>
      </w:r>
      <w:r w:rsidR="00E82967" w:rsidRPr="003541C3">
        <w:t>&gt;</w:t>
      </w:r>
      <w:r w:rsidR="00E82967" w:rsidRPr="003541C3">
        <w:tab/>
        <w:t xml:space="preserve">if </w:t>
      </w:r>
      <w:r w:rsidR="00C57048" w:rsidRPr="003541C3">
        <w:t xml:space="preserve">transmission based on </w:t>
      </w:r>
      <w:r w:rsidR="000A288E" w:rsidRPr="003541C3">
        <w:t xml:space="preserve">full </w:t>
      </w:r>
      <w:r w:rsidR="00C57048" w:rsidRPr="003541C3">
        <w:t>sensing</w:t>
      </w:r>
      <w:r w:rsidRPr="003541C3">
        <w:t xml:space="preserve"> or partial sensing</w:t>
      </w:r>
      <w:r w:rsidR="00C57048" w:rsidRPr="003541C3">
        <w:t xml:space="preserve"> is configured by upper layers and</w:t>
      </w:r>
      <w:r w:rsidR="00C57048" w:rsidRPr="003541C3">
        <w:rPr>
          <w:lang w:eastAsia="fr-FR"/>
        </w:rPr>
        <w:t xml:space="preserve"> </w:t>
      </w:r>
      <w:r w:rsidR="00E82967" w:rsidRPr="003541C3">
        <w:t>there are available resources left in the resources indicated by the physical layer according to clause 8.1.4 of TS 38.214 [7] for more transmission opportunities</w:t>
      </w:r>
      <w:r w:rsidR="00C57048" w:rsidRPr="003541C3">
        <w:t>; or</w:t>
      </w:r>
    </w:p>
    <w:p w14:paraId="691A947D" w14:textId="6FF183A2" w:rsidR="00E82967" w:rsidRPr="003541C3" w:rsidRDefault="007A02BB" w:rsidP="00293E23">
      <w:pPr>
        <w:pStyle w:val="B5"/>
      </w:pPr>
      <w:r w:rsidRPr="003541C3">
        <w:t>5</w:t>
      </w:r>
      <w:r w:rsidR="00C57048" w:rsidRPr="003541C3">
        <w:t>&gt;</w:t>
      </w:r>
      <w:r w:rsidR="00C57048" w:rsidRPr="003541C3">
        <w:tab/>
        <w:t>if transmission based on random selection is configured by upper layers and there are available resources left in the resources pool for more transmission opportunities</w:t>
      </w:r>
      <w:r w:rsidR="00E82967" w:rsidRPr="003541C3">
        <w:t>:</w:t>
      </w:r>
    </w:p>
    <w:p w14:paraId="27192DCD" w14:textId="10A3033A" w:rsidR="0058468B" w:rsidRPr="003541C3" w:rsidRDefault="0058468B" w:rsidP="0058468B">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p>
    <w:p w14:paraId="0BFEC746" w14:textId="77777777" w:rsidR="0058468B" w:rsidRPr="003541C3" w:rsidRDefault="0058468B" w:rsidP="0058468B">
      <w:pPr>
        <w:pStyle w:val="B7"/>
        <w:ind w:left="2268" w:hanging="283"/>
      </w:pPr>
      <w:r w:rsidRPr="003541C3">
        <w:lastRenderedPageBreak/>
        <w:t>7&gt;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9ABFBE" w14:textId="7BB64922" w:rsidR="00A80423" w:rsidRPr="003541C3" w:rsidRDefault="0058468B" w:rsidP="0058468B">
      <w:pPr>
        <w:pStyle w:val="B8"/>
      </w:pPr>
      <w:r w:rsidRPr="003541C3">
        <w:t>8&gt;</w:t>
      </w:r>
      <w:r w:rsidRPr="003541C3">
        <w:tab/>
        <w:t>when SCS of NR SL is (pre-)configured as</w:t>
      </w:r>
      <w:r w:rsidR="00A80423" w:rsidRPr="003541C3">
        <w:t xml:space="preserve"> </w:t>
      </w:r>
      <w:r w:rsidR="00A80423" w:rsidRPr="003541C3">
        <w:rPr>
          <w:rFonts w:ascii="Cambria Math" w:hAnsi="Cambria Math"/>
          <w:i/>
        </w:rPr>
        <w:t>μ</w:t>
      </w:r>
      <w:r w:rsidR="00A80423" w:rsidRPr="003541C3">
        <w:t xml:space="preserve"> = 1:</w:t>
      </w:r>
    </w:p>
    <w:p w14:paraId="482F8BF1" w14:textId="03995F9C" w:rsidR="0058468B" w:rsidRPr="003541C3" w:rsidRDefault="00A80423" w:rsidP="003541C3">
      <w:pPr>
        <w:pStyle w:val="B9"/>
        <w:rPr>
          <w:rFonts w:eastAsia="Malgun Gothic"/>
        </w:rPr>
      </w:pPr>
      <w:r w:rsidRPr="003541C3">
        <w:rPr>
          <w:rFonts w:eastAsia="Malgun Gothic"/>
        </w:rPr>
        <w:t>9&gt;</w:t>
      </w:r>
      <w:r w:rsidRPr="003541C3">
        <w:rPr>
          <w:rFonts w:eastAsia="Malgun Gothic"/>
        </w:rPr>
        <w:tab/>
      </w:r>
      <w:r w:rsidR="0058468B" w:rsidRPr="003541C3">
        <w:rPr>
          <w:rFonts w:eastAsia="Malgun Gothic"/>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5D2D478B" w14:textId="77777777" w:rsidR="0058468B" w:rsidRPr="003541C3" w:rsidRDefault="0058468B" w:rsidP="0058468B">
      <w:pPr>
        <w:pStyle w:val="B6"/>
      </w:pPr>
      <w:r w:rsidRPr="003541C3">
        <w:t>6&gt;</w:t>
      </w:r>
      <w:r w:rsidRPr="003541C3">
        <w:tab/>
        <w:t>else:</w:t>
      </w:r>
    </w:p>
    <w:p w14:paraId="3BBF775F" w14:textId="1B209E4E" w:rsidR="00E82967" w:rsidRPr="003541C3" w:rsidRDefault="0058468B" w:rsidP="003541C3">
      <w:pPr>
        <w:pStyle w:val="B7"/>
        <w:ind w:left="2268" w:hanging="283"/>
      </w:pPr>
      <w:r w:rsidRPr="003541C3">
        <w:t>7</w:t>
      </w:r>
      <w:r w:rsidR="00E82967" w:rsidRPr="003541C3">
        <w:t>&gt;</w:t>
      </w:r>
      <w:r w:rsidR="00E82967" w:rsidRPr="003541C3">
        <w:tab/>
        <w:t xml:space="preserve">randomly select the time and frequency resources for one or more transmission opportunities </w:t>
      </w:r>
      <w:r w:rsidR="007A02BB" w:rsidRPr="003541C3">
        <w:t xml:space="preserve">from the available resources which occur within the SL DRX </w:t>
      </w:r>
      <w:r w:rsidR="000A288E" w:rsidRPr="003541C3">
        <w:t>A</w:t>
      </w:r>
      <w:r w:rsidR="007A02BB" w:rsidRPr="003541C3">
        <w:t>ctive time</w:t>
      </w:r>
      <w:r w:rsidR="002900B5" w:rsidRPr="003541C3">
        <w:t>,</w:t>
      </w:r>
      <w:r w:rsidR="007A02BB" w:rsidRPr="003541C3">
        <w:t xml:space="preserve"> </w:t>
      </w:r>
      <w:r w:rsidR="005B7683" w:rsidRPr="003541C3">
        <w:t>if configured</w:t>
      </w:r>
      <w:r w:rsidR="002900B5" w:rsidRPr="003541C3">
        <w:t>,</w:t>
      </w:r>
      <w:r w:rsidR="005B7683" w:rsidRPr="003541C3">
        <w:t xml:space="preserve"> </w:t>
      </w:r>
      <w:r w:rsidR="007A02BB" w:rsidRPr="003541C3">
        <w:t xml:space="preserve">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ctive time above</w:t>
      </w:r>
      <w:r w:rsidR="00E82967" w:rsidRPr="003541C3">
        <w:t xml:space="preserve">, </w:t>
      </w:r>
      <w:r w:rsidR="00BD28A1" w:rsidRPr="003541C3">
        <w:rPr>
          <w:rFonts w:eastAsia="Malgun Gothic"/>
        </w:rPr>
        <w:t>and the pool(s) in which all RB sets with Sidelink consistent LBT failure detected and not cancelled are excluded</w:t>
      </w:r>
      <w:r w:rsidR="00BD28A1" w:rsidRPr="003541C3">
        <w:t xml:space="preserve">, if configured, </w:t>
      </w:r>
      <w:r w:rsidR="00E82967" w:rsidRPr="003541C3">
        <w:t>according to the amount of selected frequency resources, the selected number of HARQ retransmissions and the remaining PDB of SL data available in the logical channel(s) allowed on the carrier</w:t>
      </w:r>
      <w:r w:rsidR="002C2DFD" w:rsidRPr="003541C3">
        <w:t>, and/or the latency requirement of the triggered SL-CSI</w:t>
      </w:r>
      <w:r w:rsidR="00D47D0F"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D47D0F"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E82967" w:rsidRPr="003541C3">
        <w:t>;</w:t>
      </w:r>
    </w:p>
    <w:p w14:paraId="60BB656C" w14:textId="182C5878" w:rsidR="000A288E" w:rsidRPr="003541C3" w:rsidRDefault="000A288E" w:rsidP="000B2AEF">
      <w:pPr>
        <w:pStyle w:val="B4"/>
        <w:rPr>
          <w:lang w:eastAsia="ko-KR"/>
        </w:rPr>
      </w:pPr>
      <w:r w:rsidRPr="003541C3">
        <w:t>4&gt;</w:t>
      </w:r>
      <w:r w:rsidRPr="003541C3">
        <w:rPr>
          <w:lang w:eastAsia="ko-KR"/>
        </w:rPr>
        <w:tab/>
        <w:t xml:space="preserve">if </w:t>
      </w:r>
      <w:r w:rsidRPr="003541C3">
        <w:rPr>
          <w:i/>
        </w:rPr>
        <w:t>sl-InterUE-CoordinationScheme1</w:t>
      </w:r>
      <w:r w:rsidR="005020AF" w:rsidRPr="003541C3">
        <w:rPr>
          <w:iCs/>
        </w:rPr>
        <w:t xml:space="preserve"> </w:t>
      </w:r>
      <w:r w:rsidRPr="003541C3">
        <w:rPr>
          <w:lang w:eastAsia="ko-KR"/>
        </w:rPr>
        <w:t>enabling reception</w:t>
      </w:r>
      <w:r w:rsidR="00C12159" w:rsidRPr="003541C3">
        <w:t>/transmission</w:t>
      </w:r>
      <w:r w:rsidRPr="003541C3">
        <w:rPr>
          <w:lang w:eastAsia="ko-KR"/>
        </w:rPr>
        <w:t xml:space="preserve"> of preferred resource set and non-preferred resource set </w:t>
      </w:r>
      <w:r w:rsidR="005020AF"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102EDCD8" w14:textId="77777777" w:rsidR="000A288E" w:rsidRPr="003541C3" w:rsidRDefault="000A288E" w:rsidP="000B2AEF">
      <w:pPr>
        <w:pStyle w:val="B5"/>
      </w:pPr>
      <w:r w:rsidRPr="003541C3">
        <w:t>5&gt;</w:t>
      </w:r>
      <w:r w:rsidRPr="003541C3">
        <w:tab/>
        <w:t>if transmission based on sensing is configured by upper layers and there are available resources left in the resources indicated by the physical layer according to clause 8.1.4 of TS 38.214 [7] for more transmission opportunities; or</w:t>
      </w:r>
    </w:p>
    <w:p w14:paraId="70DB0090" w14:textId="77777777" w:rsidR="000A288E" w:rsidRPr="003541C3" w:rsidRDefault="000A288E" w:rsidP="000B2AEF">
      <w:pPr>
        <w:pStyle w:val="B5"/>
      </w:pPr>
      <w:r w:rsidRPr="003541C3">
        <w:t>5&gt;</w:t>
      </w:r>
      <w:r w:rsidRPr="003541C3">
        <w:tab/>
        <w:t>if transmission based on random selection is configured by upper layers and there are available resources left in the resource pool for more transmission opportunities:</w:t>
      </w:r>
    </w:p>
    <w:p w14:paraId="1CB19A10" w14:textId="4E38682D" w:rsidR="000A288E" w:rsidRPr="003541C3" w:rsidRDefault="000A288E" w:rsidP="000B2AEF">
      <w:pPr>
        <w:pStyle w:val="B6"/>
      </w:pPr>
      <w:r w:rsidRPr="003541C3">
        <w:t>6&gt;</w:t>
      </w:r>
      <w:r w:rsidRPr="003541C3">
        <w:tab/>
        <w:t>randomly select the time and frequency resources for one or more transmission opportunities from the available resources</w:t>
      </w:r>
      <w:r w:rsidR="00BD28A1" w:rsidRPr="003541C3">
        <w:rPr>
          <w:lang w:eastAsia="zh-CN"/>
        </w:rPr>
        <w:t xml:space="preserve"> excluding </w:t>
      </w:r>
      <w:r w:rsidR="00BD28A1" w:rsidRPr="003541C3">
        <w:rPr>
          <w:rFonts w:eastAsia="Malgun Gothic"/>
        </w:rPr>
        <w:t>all RB sets had Sidelink consistent LBT failure detected and not cancelled</w:t>
      </w:r>
      <w:r w:rsidRPr="003541C3">
        <w:t xml:space="preserve">, </w:t>
      </w:r>
      <w:r w:rsidR="00BD28A1" w:rsidRPr="003541C3">
        <w:t xml:space="preserve">if configured </w:t>
      </w:r>
      <w:r w:rsidRPr="003541C3">
        <w:t xml:space="preserve">according to the amount of selected frequency resources, the selected number of HARQ retransmissions and the remaining PDB of SL data available in the logical channel(s) allowed on the carrier, and/or the latency requirement of the triggered SL-CSI </w:t>
      </w:r>
      <w:r w:rsidR="007E4258" w:rsidRPr="003541C3">
        <w:t>reporting</w:t>
      </w:r>
      <w:r w:rsidR="00A85A74" w:rsidRPr="003541C3">
        <w:t>, and the remaining SL-PRS delay budget of the SL-PRS transmission(s), if available,</w:t>
      </w:r>
      <w:r w:rsidR="007E4258" w:rsidRPr="003541C3">
        <w:t xml:space="preserve"> </w:t>
      </w:r>
      <w:r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221416" w14:textId="4FA10AB7" w:rsidR="007A02BB" w:rsidRPr="003541C3" w:rsidRDefault="007A02BB" w:rsidP="007A02BB">
      <w:pPr>
        <w:pStyle w:val="B4"/>
      </w:pPr>
      <w:r w:rsidRPr="003541C3">
        <w:t>4&gt;</w:t>
      </w:r>
      <w:r w:rsidRPr="003541C3">
        <w:tab/>
        <w:t xml:space="preserve">if </w:t>
      </w:r>
      <w:r w:rsidR="000A288E"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rPr>
          <w:lang w:eastAsia="ko-KR"/>
        </w:rPr>
        <w:t>and when the UE has own sensing result as specified in clause 8.1.4 of TS 38.214 [7]</w:t>
      </w:r>
      <w:r w:rsidRPr="003541C3">
        <w:t xml:space="preserve"> and if a preferred resource set is received from a UE</w:t>
      </w:r>
      <w:r w:rsidR="005B7683" w:rsidRPr="003541C3">
        <w:t>:</w:t>
      </w:r>
    </w:p>
    <w:p w14:paraId="466965A3" w14:textId="2BD5E0F7" w:rsidR="007A02BB" w:rsidRPr="003541C3" w:rsidRDefault="005B7683" w:rsidP="00323705">
      <w:pPr>
        <w:pStyle w:val="B5"/>
      </w:pPr>
      <w:r w:rsidRPr="003541C3">
        <w:t>5</w:t>
      </w:r>
      <w:r w:rsidR="007A02BB" w:rsidRPr="003541C3">
        <w:t>&gt;</w:t>
      </w:r>
      <w:r w:rsidR="007A02BB" w:rsidRPr="003541C3">
        <w:tab/>
        <w:t>if there are available resources left in the intersection of the received preferred resource set and the resources indicated by the physical layer as specified in clause 8.1.4 of TS 38.214 [7] for more transmission opportunities:</w:t>
      </w:r>
    </w:p>
    <w:p w14:paraId="546CE94B" w14:textId="76AEEFBF" w:rsidR="007A02BB" w:rsidRPr="003541C3" w:rsidRDefault="005B7683" w:rsidP="00323705">
      <w:pPr>
        <w:pStyle w:val="B6"/>
      </w:pPr>
      <w:r w:rsidRPr="003541C3">
        <w:t>6</w:t>
      </w:r>
      <w:r w:rsidR="007A02BB" w:rsidRPr="003541C3">
        <w:t>&gt;</w:t>
      </w:r>
      <w:r w:rsidR="007A02BB" w:rsidRPr="003541C3">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w:t>
      </w:r>
      <w:r w:rsidR="007A02BB" w:rsidRPr="003541C3">
        <w:lastRenderedPageBreak/>
        <w:t>available in the logical channel(s) allowed on the carrier</w:t>
      </w:r>
      <w:r w:rsidR="00A0179F"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3541C3">
        <w:t>.</w:t>
      </w:r>
    </w:p>
    <w:p w14:paraId="713EBC3B" w14:textId="0B110B94" w:rsidR="007A02BB" w:rsidRPr="003541C3" w:rsidRDefault="000A288E" w:rsidP="000B2AEF">
      <w:pPr>
        <w:pStyle w:val="B5"/>
      </w:pPr>
      <w:r w:rsidRPr="003541C3">
        <w:t>5</w:t>
      </w:r>
      <w:r w:rsidR="007A02BB" w:rsidRPr="003541C3">
        <w:t>&gt;</w:t>
      </w:r>
      <w:r w:rsidR="007A02BB" w:rsidRPr="003541C3">
        <w:tab/>
        <w:t>if the number of time and frequency resources that has been maximally selected</w:t>
      </w:r>
      <w:r w:rsidR="007A02BB" w:rsidRPr="003541C3" w:rsidDel="00C257ED">
        <w:t xml:space="preserve"> </w:t>
      </w:r>
      <w:r w:rsidR="007A02BB" w:rsidRPr="003541C3">
        <w:t>for one or more transmission opportunities from the available resources within the intersection is smaller than the selected number of HARQ retransmissions</w:t>
      </w:r>
      <w:r w:rsidR="00864061" w:rsidRPr="003541C3">
        <w:t xml:space="preserve"> and there are available resources left in the resources indicated by the physical layer for more transmission opportunities</w:t>
      </w:r>
      <w:r w:rsidR="007A02BB" w:rsidRPr="003541C3">
        <w:t>:</w:t>
      </w:r>
    </w:p>
    <w:p w14:paraId="0EC82969" w14:textId="2034F379" w:rsidR="007A02BB" w:rsidRPr="003541C3" w:rsidRDefault="000A288E" w:rsidP="000B2AEF">
      <w:pPr>
        <w:pStyle w:val="B6"/>
      </w:pPr>
      <w:r w:rsidRPr="003541C3">
        <w:t>6</w:t>
      </w:r>
      <w:r w:rsidR="007A02BB" w:rsidRPr="003541C3">
        <w:t>&gt;</w:t>
      </w:r>
      <w:r w:rsidR="007A02BB"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w:t>
      </w:r>
      <w:r w:rsidR="00A0179F"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E94BEE" w14:textId="24A750B0" w:rsidR="007A02BB" w:rsidRPr="003541C3" w:rsidRDefault="007A02BB" w:rsidP="007A02BB">
      <w:pPr>
        <w:pStyle w:val="B4"/>
      </w:pPr>
      <w:r w:rsidRPr="003541C3">
        <w:t>4&gt;</w:t>
      </w:r>
      <w:r w:rsidRPr="003541C3">
        <w:tab/>
        <w:t xml:space="preserve">if </w:t>
      </w:r>
      <w:r w:rsidR="00A0179F"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0179F" w:rsidRPr="003541C3">
        <w:t>; and</w:t>
      </w:r>
    </w:p>
    <w:p w14:paraId="2412B870" w14:textId="3D61E795" w:rsidR="007A02BB" w:rsidRPr="003541C3" w:rsidRDefault="00A0179F" w:rsidP="000B2AEF">
      <w:pPr>
        <w:pStyle w:val="B4"/>
      </w:pPr>
      <w:r w:rsidRPr="003541C3">
        <w:t>4</w:t>
      </w:r>
      <w:r w:rsidR="007A02BB" w:rsidRPr="003541C3">
        <w:t>&gt;</w:t>
      </w:r>
      <w:r w:rsidR="007A02BB" w:rsidRPr="003541C3">
        <w:tab/>
        <w:t>if there are available resources left in the received preferred resource set for more transmission opportunities:</w:t>
      </w:r>
    </w:p>
    <w:p w14:paraId="7D3A6565" w14:textId="340A049A" w:rsidR="007A02BB" w:rsidRPr="003541C3" w:rsidRDefault="00A0179F" w:rsidP="000B2AEF">
      <w:pPr>
        <w:pStyle w:val="B5"/>
      </w:pPr>
      <w:r w:rsidRPr="003541C3">
        <w:t>5</w:t>
      </w:r>
      <w:r w:rsidR="007A02BB" w:rsidRPr="003541C3">
        <w:t>&gt;</w:t>
      </w:r>
      <w:r w:rsidR="007A02BB" w:rsidRPr="003541C3">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20F69F94" w14:textId="0C740BBB" w:rsidR="00A0179F" w:rsidRPr="003541C3" w:rsidRDefault="00A0179F" w:rsidP="00A0179F">
      <w:pPr>
        <w:pStyle w:val="B4"/>
        <w:rPr>
          <w:lang w:eastAsia="ko-KR"/>
        </w:rPr>
      </w:pPr>
      <w:r w:rsidRPr="003541C3">
        <w:t>4&gt;</w:t>
      </w:r>
      <w:r w:rsidRPr="003541C3">
        <w:tab/>
        <w:t xml:space="preserve">if </w:t>
      </w:r>
      <w:r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and when the UE determines the resources for Sidelink Inter-UE Coordination Information transmission upon explicit request from a UE:</w:t>
      </w:r>
    </w:p>
    <w:p w14:paraId="3054ACA2" w14:textId="680842B0" w:rsidR="00A0179F" w:rsidRPr="003541C3" w:rsidRDefault="00A0179F" w:rsidP="00A0179F">
      <w:pPr>
        <w:pStyle w:val="B5"/>
      </w:pPr>
      <w:r w:rsidRPr="003541C3">
        <w:t>5&gt;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r w:rsidR="007E4258" w:rsidRPr="003541C3">
        <w:t xml:space="preserve">reporting </w:t>
      </w:r>
      <w:r w:rsidRPr="003541C3">
        <w:t>and the latency requirement of the Sidelink Inter-UE Coordination Information transmission</w:t>
      </w:r>
      <w:r w:rsidR="00A85A74" w:rsidRPr="003541C3">
        <w:t>, and the remaining SL-PRS delay budget of the SL-PRS transmission(s), if available</w:t>
      </w:r>
      <w:r w:rsidRPr="003541C3">
        <w:t>.</w:t>
      </w:r>
    </w:p>
    <w:p w14:paraId="534CA828" w14:textId="77777777" w:rsidR="005020AF" w:rsidRPr="003541C3" w:rsidRDefault="005020AF" w:rsidP="00D31CDD">
      <w:pPr>
        <w:pStyle w:val="B4"/>
      </w:pPr>
      <w:r w:rsidRPr="003541C3">
        <w:t>4&gt;</w:t>
      </w:r>
      <w:r w:rsidRPr="003541C3">
        <w:tab/>
        <w:t>consider a transmission opportunity which comes first in time as the initial transmission opportunity and other transmission opportunities as the retransmission opportunities;</w:t>
      </w:r>
    </w:p>
    <w:p w14:paraId="1C21C22A" w14:textId="5AF2B57C" w:rsidR="005020AF" w:rsidRPr="003541C3" w:rsidRDefault="005020AF" w:rsidP="00D31CDD">
      <w:pPr>
        <w:pStyle w:val="B4"/>
      </w:pPr>
      <w:r w:rsidRPr="003541C3">
        <w:t>4&gt;</w:t>
      </w:r>
      <w:r w:rsidRPr="003541C3">
        <w:tab/>
        <w:t>consider all the transmission opportunities as the selected sidelink grant</w:t>
      </w:r>
      <w:r w:rsidR="003646E7" w:rsidRPr="003541C3">
        <w:t>.</w:t>
      </w:r>
    </w:p>
    <w:p w14:paraId="3C39EB5D" w14:textId="20273B7C" w:rsidR="00E82967" w:rsidRPr="003541C3" w:rsidRDefault="00E82967" w:rsidP="005020AF">
      <w:pPr>
        <w:pStyle w:val="B3"/>
        <w:rPr>
          <w:lang w:eastAsia="en-US"/>
        </w:rPr>
      </w:pPr>
      <w:r w:rsidRPr="003541C3">
        <w:rPr>
          <w:lang w:eastAsia="en-US"/>
        </w:rPr>
        <w:t>3&gt;</w:t>
      </w:r>
      <w:r w:rsidRPr="003541C3">
        <w:rPr>
          <w:lang w:eastAsia="en-US"/>
        </w:rPr>
        <w:tab/>
        <w:t>else:</w:t>
      </w:r>
    </w:p>
    <w:p w14:paraId="15071E49" w14:textId="0D86036B" w:rsidR="00E82967" w:rsidRPr="003541C3" w:rsidRDefault="00E82967" w:rsidP="00E82967">
      <w:pPr>
        <w:pStyle w:val="B4"/>
        <w:overflowPunct/>
        <w:autoSpaceDE/>
        <w:autoSpaceDN/>
        <w:adjustRightInd/>
        <w:textAlignment w:val="auto"/>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r w:rsidR="00AE32AE" w:rsidRPr="003541C3">
        <w:rPr>
          <w:lang w:eastAsia="ko-KR"/>
        </w:rPr>
        <w:t>.</w:t>
      </w:r>
    </w:p>
    <w:p w14:paraId="4D21A5A5" w14:textId="55B128A6" w:rsidR="00E82967" w:rsidRPr="003541C3" w:rsidRDefault="00E82967" w:rsidP="00E82967">
      <w:pPr>
        <w:pStyle w:val="B3"/>
      </w:pPr>
      <w:r w:rsidRPr="003541C3">
        <w:t>3&gt;</w:t>
      </w:r>
      <w:r w:rsidRPr="003541C3">
        <w:tab/>
        <w:t xml:space="preserve">use the selected sidelink grant to determine </w:t>
      </w:r>
      <w:r w:rsidRPr="003541C3">
        <w:rPr>
          <w:noProof/>
          <w:lang w:eastAsia="ko-KR"/>
        </w:rPr>
        <w:t>PSCCH duration(s) and PSSCH duration(s)</w:t>
      </w:r>
      <w:r w:rsidR="00A85A74" w:rsidRPr="003541C3">
        <w:rPr>
          <w:lang w:eastAsia="ko-KR"/>
        </w:rPr>
        <w:t xml:space="preserve"> and the SL-PRS transmission occasion(s), if available,</w:t>
      </w:r>
      <w:r w:rsidRPr="003541C3">
        <w:rPr>
          <w:noProof/>
          <w:lang w:eastAsia="ko-KR"/>
        </w:rPr>
        <w:t xml:space="preserve"> according to </w:t>
      </w:r>
      <w:r w:rsidRPr="003541C3">
        <w:t>TS 38.214 [7]</w:t>
      </w:r>
      <w:r w:rsidR="00A85A74" w:rsidRPr="003541C3">
        <w:t xml:space="preserve"> if the selected resource pool is not </w:t>
      </w:r>
      <w:del w:id="182" w:author="Huawei-YinghaoGuo" w:date="2024-04-04T10:41:00Z">
        <w:r w:rsidR="00A85A74" w:rsidRPr="003541C3" w:rsidDel="009D1EBB">
          <w:delText>SL-PRS dedicated resource pool</w:delText>
        </w:r>
      </w:del>
      <w:ins w:id="183" w:author="Huawei-YinghaoGuo" w:date="2024-04-04T10:41:00Z">
        <w:r w:rsidR="009D1EBB">
          <w:t>Dedicated SL-PRS resource pool</w:t>
        </w:r>
      </w:ins>
      <w:r w:rsidR="00A85A74" w:rsidRPr="003541C3">
        <w:t xml:space="preserve"> or to determine the PSCCH duration(s) and</w:t>
      </w:r>
      <w:r w:rsidR="00A85A74" w:rsidRPr="003541C3">
        <w:rPr>
          <w:lang w:eastAsia="ko-KR"/>
        </w:rPr>
        <w:t xml:space="preserve"> </w:t>
      </w:r>
      <w:r w:rsidR="00A85A74" w:rsidRPr="003541C3">
        <w:rPr>
          <w:lang w:eastAsia="ko-KR"/>
        </w:rPr>
        <w:lastRenderedPageBreak/>
        <w:t xml:space="preserve">SL-PRS transmission occasion(s) if the selected resource pool is </w:t>
      </w:r>
      <w:del w:id="184" w:author="Huawei-YinghaoGuo" w:date="2024-04-04T10:41:00Z">
        <w:r w:rsidR="00A85A74" w:rsidRPr="003541C3" w:rsidDel="009D1EBB">
          <w:rPr>
            <w:lang w:eastAsia="ko-KR"/>
          </w:rPr>
          <w:delText>SL-PRS dedicated resource pool</w:delText>
        </w:r>
      </w:del>
      <w:ins w:id="185" w:author="Huawei-YinghaoGuo" w:date="2024-04-04T10:41:00Z">
        <w:r w:rsidR="009D1EBB">
          <w:rPr>
            <w:lang w:eastAsia="ko-KR"/>
          </w:rPr>
          <w:t>Dedicated SL-PRS resource pool</w:t>
        </w:r>
      </w:ins>
      <w:r w:rsidR="00A85A74" w:rsidRPr="003541C3">
        <w:rPr>
          <w:lang w:eastAsia="ko-KR"/>
        </w:rPr>
        <w:t xml:space="preserve"> according to TS 38.214 [7]</w:t>
      </w:r>
      <w:r w:rsidR="00D47D0F" w:rsidRPr="003541C3">
        <w:t>.</w:t>
      </w:r>
    </w:p>
    <w:p w14:paraId="1366A29E" w14:textId="77AD678F" w:rsidR="007D1931" w:rsidRPr="003541C3" w:rsidRDefault="007D1931" w:rsidP="007D1931">
      <w:pPr>
        <w:pStyle w:val="NO"/>
        <w:rPr>
          <w:lang w:eastAsia="ko-KR"/>
        </w:rPr>
      </w:pPr>
      <w:r w:rsidRPr="003541C3">
        <w:t>NOTE 3A</w:t>
      </w:r>
      <w:r w:rsidR="005F443E" w:rsidRPr="003541C3">
        <w:t>e</w:t>
      </w:r>
      <w:r w:rsidRPr="003541C3">
        <w:rPr>
          <w:lang w:eastAsia="ko-KR"/>
        </w:rPr>
        <w:t>:</w:t>
      </w:r>
      <w:r w:rsidRPr="003541C3">
        <w:rPr>
          <w:lang w:eastAsia="ko-KR"/>
        </w:rPr>
        <w:tab/>
        <w:t xml:space="preserve">MAC entity, based on UE implementation, decides whether to indicate the number of consecutive slots for </w:t>
      </w:r>
      <w:r w:rsidRPr="003541C3">
        <w:rPr>
          <w:rFonts w:eastAsia="Calibri"/>
        </w:rPr>
        <w:t>Multi-consecutive slots transmission</w:t>
      </w:r>
      <w:r w:rsidRPr="003541C3">
        <w:rPr>
          <w:lang w:eastAsia="ko-KR"/>
        </w:rPr>
        <w:t xml:space="preserve"> as specified in </w:t>
      </w:r>
      <w:r w:rsidRPr="003541C3">
        <w:t xml:space="preserve">clause 8.1.4 of TS 38.214 [7] </w:t>
      </w:r>
      <w:r w:rsidRPr="003541C3">
        <w:rPr>
          <w:lang w:eastAsia="ko-KR"/>
        </w:rPr>
        <w:t>larger than 1.</w:t>
      </w:r>
    </w:p>
    <w:p w14:paraId="63793CE5" w14:textId="5314DC91" w:rsidR="007D1931" w:rsidRPr="003541C3" w:rsidRDefault="007D1931" w:rsidP="007D1931">
      <w:pPr>
        <w:pStyle w:val="NO"/>
        <w:rPr>
          <w:lang w:eastAsia="ko-KR"/>
        </w:rPr>
      </w:pPr>
      <w:r w:rsidRPr="003541C3">
        <w:rPr>
          <w:lang w:eastAsia="ko-KR"/>
        </w:rPr>
        <w:t>NOTE 3A</w:t>
      </w:r>
      <w:r w:rsidR="005F443E" w:rsidRPr="003541C3">
        <w:rPr>
          <w:lang w:eastAsia="ko-KR"/>
        </w:rPr>
        <w:t>f</w:t>
      </w:r>
      <w:r w:rsidRPr="003541C3">
        <w:rPr>
          <w:lang w:eastAsia="ko-KR"/>
        </w:rPr>
        <w:t>:</w:t>
      </w:r>
      <w:r w:rsidRPr="003541C3">
        <w:rPr>
          <w:lang w:eastAsia="ko-KR"/>
        </w:rPr>
        <w:tab/>
        <w:t xml:space="preserve">MAC entity, based on UE implementation, </w:t>
      </w:r>
      <w:r w:rsidRPr="003541C3">
        <w:rPr>
          <w:rFonts w:eastAsiaTheme="minorEastAsia"/>
          <w:lang w:eastAsia="ko-KR"/>
        </w:rPr>
        <w:t xml:space="preserve">decides the value of the number of consecutive slots for </w:t>
      </w:r>
      <w:r w:rsidRPr="003541C3">
        <w:rPr>
          <w:rFonts w:eastAsia="Calibri"/>
        </w:rPr>
        <w:t>Multi-consecutive slots transmission</w:t>
      </w:r>
      <w:r w:rsidRPr="003541C3">
        <w:rPr>
          <w:rFonts w:eastAsiaTheme="minorEastAsia"/>
          <w:lang w:eastAsia="zh-CN"/>
        </w:rPr>
        <w:t xml:space="preserve"> if it decides the number of consecutive slots for </w:t>
      </w:r>
      <w:r w:rsidRPr="003541C3">
        <w:rPr>
          <w:rFonts w:eastAsia="Calibri"/>
        </w:rPr>
        <w:t>Multi-consecutive slots transmission</w:t>
      </w:r>
      <w:r w:rsidRPr="003541C3">
        <w:rPr>
          <w:rFonts w:eastAsiaTheme="minorEastAsia"/>
          <w:lang w:eastAsia="zh-CN"/>
        </w:rPr>
        <w:t xml:space="preserve"> larger than 1</w:t>
      </w:r>
      <w:r w:rsidRPr="003541C3">
        <w:rPr>
          <w:rFonts w:eastAsiaTheme="minorEastAsia"/>
          <w:lang w:eastAsia="ko-KR"/>
        </w:rPr>
        <w:t xml:space="preserve">, as long as it meets the CAPC maximum COT duration requirement </w:t>
      </w:r>
      <w:r w:rsidRPr="003541C3">
        <w:rPr>
          <w:lang w:eastAsia="ko-KR"/>
        </w:rPr>
        <w:t xml:space="preserve">as specified in </w:t>
      </w:r>
      <w:r w:rsidRPr="003541C3">
        <w:t>TS 37.213 [18]</w:t>
      </w:r>
      <w:r w:rsidRPr="003541C3">
        <w:rPr>
          <w:lang w:eastAsia="ko-KR"/>
        </w:rPr>
        <w:t>.</w:t>
      </w:r>
    </w:p>
    <w:p w14:paraId="3D22118E" w14:textId="46BCA33A" w:rsidR="007D1931" w:rsidRPr="003541C3" w:rsidRDefault="007D1931" w:rsidP="007D1931">
      <w:pPr>
        <w:pStyle w:val="NO"/>
        <w:rPr>
          <w:lang w:eastAsia="ko-KR"/>
        </w:rPr>
      </w:pPr>
      <w:r w:rsidRPr="003541C3">
        <w:rPr>
          <w:lang w:eastAsia="ko-KR"/>
        </w:rPr>
        <w:t>NOTE 3A</w:t>
      </w:r>
      <w:r w:rsidR="005F443E" w:rsidRPr="003541C3">
        <w:rPr>
          <w:lang w:eastAsia="ko-KR"/>
        </w:rPr>
        <w:t>g</w:t>
      </w:r>
      <w:r w:rsidRPr="003541C3">
        <w:rPr>
          <w:lang w:eastAsia="ko-KR"/>
        </w:rPr>
        <w:t>:</w:t>
      </w:r>
      <w:r w:rsidRPr="003541C3">
        <w:rPr>
          <w:lang w:eastAsia="ko-KR"/>
        </w:rPr>
        <w:tab/>
      </w:r>
      <w:r w:rsidRPr="003541C3">
        <w:t>When the MAC entity selects the time and frequency resources from the resources indicated by the physical layer as specified in clause 8.1.4 of TS 38.214 [7]</w:t>
      </w:r>
      <w:r w:rsidRPr="003541C3">
        <w:rPr>
          <w:lang w:eastAsia="ko-KR"/>
        </w:rPr>
        <w:t xml:space="preserve">, it is up to the UE implementation whether to randomly select resources </w:t>
      </w:r>
      <w:r w:rsidRPr="003541C3">
        <w:t>for transmission opportunit</w:t>
      </w:r>
      <w:r w:rsidRPr="003541C3">
        <w:rPr>
          <w:lang w:eastAsia="ko-KR"/>
        </w:rPr>
        <w:t>ies</w:t>
      </w:r>
      <w:r w:rsidRPr="003541C3">
        <w:t xml:space="preserve"> </w:t>
      </w:r>
      <w:r w:rsidRPr="003541C3">
        <w:rPr>
          <w:lang w:eastAsia="ko-KR"/>
        </w:rPr>
        <w:t>from the resources indicated by the physical layer or to select resources in consecutive slots by UE implementation from the resources indicated by the physical layer.</w:t>
      </w:r>
    </w:p>
    <w:p w14:paraId="5F0851CC" w14:textId="28002254" w:rsidR="007D1931" w:rsidRPr="003541C3" w:rsidRDefault="007D1931" w:rsidP="007D1931">
      <w:pPr>
        <w:pStyle w:val="NO"/>
      </w:pPr>
      <w:r w:rsidRPr="003541C3">
        <w:t>NOTE 3A</w:t>
      </w:r>
      <w:r w:rsidR="005F443E" w:rsidRPr="003541C3">
        <w:t>h</w:t>
      </w:r>
      <w:r w:rsidRPr="003541C3">
        <w:t>:</w:t>
      </w:r>
      <w:r w:rsidRPr="003541C3">
        <w:tab/>
        <w:t xml:space="preserve">For a resource pool configured with PSFCH resource, UE cannot select consecutive slots for SL transmissions of a single TB for </w:t>
      </w:r>
      <w:r w:rsidRPr="003541C3">
        <w:rPr>
          <w:rFonts w:eastAsia="Calibri"/>
        </w:rPr>
        <w:t>Multi-consecutive slots transmission</w:t>
      </w:r>
      <w:r w:rsidRPr="003541C3">
        <w:t>.</w:t>
      </w:r>
    </w:p>
    <w:p w14:paraId="5D36D773" w14:textId="5633E12D" w:rsidR="007D1931" w:rsidRPr="003541C3" w:rsidRDefault="007D1931" w:rsidP="007D1931">
      <w:pPr>
        <w:pStyle w:val="NO"/>
        <w:rPr>
          <w:lang w:eastAsia="ko-KR"/>
        </w:rPr>
      </w:pPr>
      <w:r w:rsidRPr="003541C3">
        <w:t>NOTE 3A</w:t>
      </w:r>
      <w:r w:rsidR="005F443E" w:rsidRPr="003541C3">
        <w:t>i</w:t>
      </w:r>
      <w:r w:rsidRPr="003541C3">
        <w:rPr>
          <w:lang w:eastAsia="ko-KR"/>
        </w:rPr>
        <w:t>:</w:t>
      </w:r>
      <w:r w:rsidRPr="003541C3">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1BF4368A" w14:textId="0664D230" w:rsidR="007D1931" w:rsidRPr="003541C3" w:rsidRDefault="007D1931" w:rsidP="007D1931">
      <w:pPr>
        <w:pStyle w:val="NO"/>
      </w:pPr>
      <w:r w:rsidRPr="003541C3">
        <w:t>NOTE 3A</w:t>
      </w:r>
      <w:r w:rsidR="005F443E" w:rsidRPr="003541C3">
        <w:t>j</w:t>
      </w:r>
      <w:r w:rsidRPr="003541C3">
        <w:rPr>
          <w:lang w:eastAsia="ko-KR"/>
        </w:rPr>
        <w:t>:</w:t>
      </w:r>
      <w:r w:rsidRPr="003541C3">
        <w:rPr>
          <w:lang w:eastAsia="ko-KR"/>
        </w:rPr>
        <w:tab/>
      </w:r>
      <w:r w:rsidRPr="003541C3">
        <w:t xml:space="preserve">If configured, UE may avoid selection of N consecutive resource(s) before a reserved resource of other UE </w:t>
      </w:r>
      <w:r w:rsidRPr="003541C3">
        <w:rPr>
          <w:lang w:eastAsia="ko-KR"/>
        </w:rPr>
        <w:t>when the L1 SL priority value for the transmission is higher than the L1 SL priority value of the reserved resource</w:t>
      </w:r>
      <w:r w:rsidRPr="003541C3">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02DD04DC" w14:textId="7AFBAD86" w:rsidR="007D1931" w:rsidRPr="003541C3" w:rsidRDefault="007D1931" w:rsidP="007D1931">
      <w:pPr>
        <w:pStyle w:val="NO"/>
      </w:pPr>
      <w:r w:rsidRPr="003541C3">
        <w:t>NOTE 3A</w:t>
      </w:r>
      <w:r w:rsidR="005F443E" w:rsidRPr="003541C3">
        <w:t>k</w:t>
      </w:r>
      <w:r w:rsidRPr="003541C3">
        <w:rPr>
          <w:lang w:eastAsia="ko-KR"/>
        </w:rPr>
        <w:t>:</w:t>
      </w:r>
      <w:r w:rsidRPr="003541C3">
        <w:rPr>
          <w:lang w:eastAsia="ko-KR"/>
        </w:rPr>
        <w:tab/>
      </w:r>
      <w:r w:rsidRPr="003541C3">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4FACABCB" w14:textId="52EB8D81" w:rsidR="00121791" w:rsidRPr="003541C3" w:rsidRDefault="00121791" w:rsidP="00121791">
      <w:pPr>
        <w:pStyle w:val="NO"/>
      </w:pPr>
      <w:r>
        <w:t>NOTE 3Al</w:t>
      </w:r>
      <w:r w:rsidRPr="003541C3">
        <w:rPr>
          <w:lang w:eastAsia="ko-KR"/>
        </w:rPr>
        <w:t>:</w:t>
      </w:r>
      <w:r w:rsidRPr="003541C3">
        <w:rPr>
          <w:lang w:eastAsia="ko-KR"/>
        </w:rPr>
        <w:tab/>
        <w:t>MAC entity, based on UE implementation,</w:t>
      </w:r>
      <w:r>
        <w:rPr>
          <w:lang w:eastAsia="ko-KR"/>
        </w:rPr>
        <w:t xml:space="preserve"> decides how to determine COT sharing cast type, COT sharing additional ID and remaining COT duration </w:t>
      </w:r>
      <w:r w:rsidRPr="003541C3">
        <w:rPr>
          <w:lang w:eastAsia="ko-KR"/>
        </w:rPr>
        <w:t xml:space="preserve">specified in </w:t>
      </w:r>
      <w:r w:rsidRPr="003541C3">
        <w:t>TS 37.213 [18]</w:t>
      </w:r>
      <w:r>
        <w:rPr>
          <w:lang w:eastAsia="ko-KR"/>
        </w:rPr>
        <w:t>.</w:t>
      </w:r>
    </w:p>
    <w:p w14:paraId="6AFD7EBA" w14:textId="2C294ADD" w:rsidR="007A02BB" w:rsidRPr="003541C3" w:rsidRDefault="007A02BB" w:rsidP="007A02BB">
      <w:pPr>
        <w:pStyle w:val="NO"/>
      </w:pPr>
      <w:r w:rsidRPr="003541C3">
        <w:t>NOTE 3A1:</w:t>
      </w:r>
      <w:r w:rsidRPr="003541C3">
        <w:tab/>
        <w:t xml:space="preserve">If </w:t>
      </w:r>
      <w:r w:rsidR="00A0179F"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and if multiple preferred resource sets are received from the same UE, it is up to UE implementation to use one or multiple of them in its resource (re)selection.</w:t>
      </w:r>
    </w:p>
    <w:p w14:paraId="42BF3D8B" w14:textId="380B288A" w:rsidR="00A0179F" w:rsidRPr="003541C3" w:rsidRDefault="00E51EF0" w:rsidP="00A0179F">
      <w:pPr>
        <w:pStyle w:val="NO"/>
        <w:rPr>
          <w:lang w:eastAsia="ko-KR"/>
        </w:rPr>
      </w:pPr>
      <w:r w:rsidRPr="003541C3">
        <w:t>NOTE 3</w:t>
      </w:r>
      <w:r w:rsidR="00601A33" w:rsidRPr="003541C3">
        <w:t>B</w:t>
      </w:r>
      <w:r w:rsidR="00A0179F" w:rsidRPr="003541C3">
        <w:t>1</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EDC7D97" w14:textId="7FF0E5D7" w:rsidR="00E51EF0" w:rsidRPr="003541C3" w:rsidRDefault="00A0179F" w:rsidP="00A0179F">
      <w:pPr>
        <w:pStyle w:val="NO"/>
        <w:rPr>
          <w:lang w:eastAsia="ko-KR"/>
        </w:rPr>
      </w:pPr>
      <w:r w:rsidRPr="003541C3">
        <w:t>NOTE 3B2</w:t>
      </w:r>
      <w:r w:rsidRPr="003541C3">
        <w:rPr>
          <w:lang w:eastAsia="ko-KR"/>
        </w:rPr>
        <w:t>:</w:t>
      </w:r>
      <w:r w:rsidRPr="003541C3">
        <w:rPr>
          <w:lang w:eastAsia="ko-KR"/>
        </w:rPr>
        <w:tab/>
      </w:r>
      <w:r w:rsidRPr="003541C3">
        <w:rPr>
          <w:lang w:eastAsia="zh-CN"/>
        </w:rPr>
        <w:t xml:space="preserve">When </w:t>
      </w:r>
      <w:r w:rsidR="00864061" w:rsidRPr="003541C3">
        <w:rPr>
          <w:lang w:eastAsia="zh-CN"/>
        </w:rPr>
        <w:t>the UE</w:t>
      </w:r>
      <w:r w:rsidRPr="003541C3">
        <w:rPr>
          <w:lang w:eastAsia="zh-CN"/>
        </w:rPr>
        <w:t xml:space="preserve"> receives both a single preferred resource set and a single non-preferred resource set from the same </w:t>
      </w:r>
      <w:r w:rsidR="00864061" w:rsidRPr="003541C3">
        <w:rPr>
          <w:lang w:eastAsia="zh-CN"/>
        </w:rPr>
        <w:t>peer UE</w:t>
      </w:r>
      <w:r w:rsidRPr="003541C3">
        <w:rPr>
          <w:lang w:eastAsia="zh-CN"/>
        </w:rPr>
        <w:t xml:space="preserve"> or different </w:t>
      </w:r>
      <w:r w:rsidR="00864061" w:rsidRPr="003541C3">
        <w:rPr>
          <w:lang w:eastAsia="zh-CN"/>
        </w:rPr>
        <w:t>peer UEs</w:t>
      </w:r>
      <w:r w:rsidRPr="003541C3">
        <w:rPr>
          <w:lang w:eastAsia="zh-CN"/>
        </w:rPr>
        <w:t xml:space="preserve">, when </w:t>
      </w:r>
      <w:r w:rsidR="00864061" w:rsidRPr="003541C3">
        <w:rPr>
          <w:lang w:eastAsia="zh-CN"/>
        </w:rPr>
        <w:t>the UE</w:t>
      </w:r>
      <w:r w:rsidRPr="003541C3">
        <w:rPr>
          <w:lang w:eastAsia="zh-CN"/>
        </w:rPr>
        <w:t xml:space="preserve"> has own sensing results</w:t>
      </w:r>
      <w:r w:rsidRPr="003541C3">
        <w:rPr>
          <w:lang w:eastAsia="ko-KR"/>
        </w:rPr>
        <w:t xml:space="preserve">, </w:t>
      </w:r>
      <w:r w:rsidRPr="003541C3">
        <w:rPr>
          <w:lang w:eastAsia="zh-CN"/>
        </w:rPr>
        <w:t xml:space="preserve">it is up to </w:t>
      </w:r>
      <w:r w:rsidR="00864061" w:rsidRPr="003541C3">
        <w:rPr>
          <w:lang w:eastAsia="zh-CN"/>
        </w:rPr>
        <w:t>the UE</w:t>
      </w:r>
      <w:r w:rsidRPr="003541C3">
        <w:rPr>
          <w:lang w:eastAsia="zh-CN"/>
        </w:rPr>
        <w:t xml:space="preserve"> implementation to use the preferred resource set in its resource (re)selection for transmissions to the </w:t>
      </w:r>
      <w:r w:rsidR="00864061" w:rsidRPr="003541C3">
        <w:rPr>
          <w:lang w:eastAsia="zh-CN"/>
        </w:rPr>
        <w:t>peer UE</w:t>
      </w:r>
      <w:r w:rsidRPr="003541C3">
        <w:rPr>
          <w:lang w:eastAsia="zh-CN"/>
        </w:rPr>
        <w:t xml:space="preserve"> providing the preferred resource set</w:t>
      </w:r>
      <w:r w:rsidRPr="003541C3">
        <w:rPr>
          <w:lang w:eastAsia="ko-KR"/>
        </w:rPr>
        <w:t>.</w:t>
      </w:r>
    </w:p>
    <w:p w14:paraId="7F55CBA6" w14:textId="3E7A2351" w:rsidR="005020AF" w:rsidRPr="003541C3" w:rsidRDefault="005020AF" w:rsidP="00B358B7">
      <w:pPr>
        <w:pStyle w:val="NO"/>
        <w:rPr>
          <w:lang w:eastAsia="en-US"/>
        </w:rPr>
      </w:pPr>
      <w:r w:rsidRPr="003541C3">
        <w:t>NOTE 3B3</w:t>
      </w:r>
      <w:r w:rsidRPr="003541C3">
        <w:rPr>
          <w:lang w:eastAsia="ko-KR"/>
        </w:rPr>
        <w:t>:</w:t>
      </w:r>
      <w:r w:rsidRPr="003541C3">
        <w:rPr>
          <w:lang w:eastAsia="ko-KR"/>
        </w:rPr>
        <w:tab/>
      </w:r>
      <w:r w:rsidRPr="003541C3">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after the resource of </w:t>
      </w:r>
      <w:r w:rsidR="00A13DE9" w:rsidRPr="003541C3">
        <w:rPr>
          <w:lang w:eastAsia="zh-CN"/>
        </w:rPr>
        <w:t>I</w:t>
      </w:r>
      <w:r w:rsidRPr="003541C3">
        <w:rPr>
          <w:lang w:eastAsia="zh-CN"/>
        </w:rPr>
        <w:t xml:space="preserve">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 xml:space="preserve">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rFonts w:eastAsia="Malgun Gothic"/>
          <w:iCs/>
          <w:szCs w:val="22"/>
          <w:lang w:eastAsia="ko-KR"/>
        </w:rPr>
        <w:t xml:space="preserve"> </w:t>
      </w:r>
      <w:r w:rsidRPr="003541C3">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lang w:eastAsia="zh-CN"/>
        </w:rPr>
        <w:t xml:space="preserve">) when only MAC CE is used for inter-UE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 xml:space="preserve">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rFonts w:eastAsia="Malgun Gothic"/>
          <w:iCs/>
          <w:szCs w:val="22"/>
          <w:lang w:eastAsia="ko-KR"/>
        </w:rPr>
        <w:t xml:space="preserve"> </w:t>
      </w:r>
      <w:r w:rsidRPr="003541C3">
        <w:rPr>
          <w:lang w:eastAsia="zh-CN"/>
        </w:rPr>
        <w:t xml:space="preserve">when MAC CE and SCI format 2-C are both used for </w:t>
      </w:r>
      <w:r w:rsidR="00A13DE9" w:rsidRPr="003541C3">
        <w:rPr>
          <w:lang w:eastAsia="zh-CN"/>
        </w:rPr>
        <w:t>I</w:t>
      </w:r>
      <w:r w:rsidRPr="003541C3">
        <w:rPr>
          <w:lang w:eastAsia="zh-CN"/>
        </w:rPr>
        <w:t xml:space="preserve">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nformation transmission.</w:t>
      </w:r>
      <w:r w:rsidR="00B358B7" w:rsidRPr="003541C3">
        <w:rPr>
          <w:lang w:eastAsia="zh-CN"/>
        </w:rPr>
        <w:t xml:space="preserve">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00B358B7" w:rsidRPr="003541C3">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00B358B7" w:rsidRPr="003541C3">
        <w:t xml:space="preserve"> is assuming that SCI format 2-C is received.</w:t>
      </w:r>
      <w:r w:rsidRPr="003541C3">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541C3">
        <w:rPr>
          <w:rFonts w:eastAsia="Malgun Gothic"/>
        </w:rPr>
        <w:t xml:space="preserve"> </w:t>
      </w:r>
      <w:r w:rsidRPr="003541C3">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541C3">
        <w:rPr>
          <w:lang w:eastAsia="zh-CN"/>
        </w:rPr>
        <w:t xml:space="preserve"> are specified in clause 8.1.4 of TS 38.214 [7].</w:t>
      </w:r>
    </w:p>
    <w:p w14:paraId="3FB50B67" w14:textId="6C32CB4A" w:rsidR="00A13DE9" w:rsidRPr="003541C3" w:rsidRDefault="00A13DE9" w:rsidP="00323705">
      <w:pPr>
        <w:pStyle w:val="NO"/>
      </w:pPr>
      <w:r w:rsidRPr="003541C3">
        <w:lastRenderedPageBreak/>
        <w:t>NOTE 3B4</w:t>
      </w:r>
      <w:r w:rsidRPr="003541C3">
        <w:rPr>
          <w:lang w:eastAsia="ko-KR"/>
        </w:rPr>
        <w:t>:</w:t>
      </w:r>
      <w:r w:rsidRPr="003541C3">
        <w:rPr>
          <w:lang w:eastAsia="ko-KR"/>
        </w:rPr>
        <w:tab/>
        <w:t xml:space="preserve">For Inter-UE Coordination Information triggered by an explicit </w:t>
      </w:r>
      <w:r w:rsidRPr="003541C3">
        <w:t xml:space="preserve">Inter-UE Coordination Request </w:t>
      </w:r>
      <w:r w:rsidRPr="003541C3">
        <w:rPr>
          <w:lang w:eastAsia="ko-KR"/>
        </w:rPr>
        <w:t xml:space="preserve">in Scheme 1, whether or not to transmit the Inter-UE Coordination Information upon the </w:t>
      </w:r>
      <w:r w:rsidRPr="003541C3">
        <w:t>Inter-UE Coordination Request reception is determined by UE implementation subject to Release-16 procedure of UL/SL prioritization, LTE SL/NR SL prioritization, and congestion control.</w:t>
      </w:r>
    </w:p>
    <w:p w14:paraId="540AFACA" w14:textId="1A44EC89" w:rsidR="00864061" w:rsidRPr="003541C3" w:rsidRDefault="00864061" w:rsidP="00323705">
      <w:pPr>
        <w:pStyle w:val="NO"/>
        <w:rPr>
          <w:lang w:eastAsia="ko-KR"/>
        </w:rPr>
      </w:pPr>
      <w:r w:rsidRPr="003541C3">
        <w:rPr>
          <w:lang w:eastAsia="zh-CN"/>
        </w:rPr>
        <w:t>NOTE 3B5</w:t>
      </w:r>
      <w:r w:rsidRPr="003541C3">
        <w:rPr>
          <w:bCs/>
          <w:lang w:eastAsia="zh-CN"/>
        </w:rPr>
        <w:t>:</w:t>
      </w:r>
      <w:r w:rsidRPr="003541C3">
        <w:rPr>
          <w:bCs/>
          <w:lang w:eastAsia="zh-CN"/>
        </w:rPr>
        <w:tab/>
      </w:r>
      <w:r w:rsidRPr="003541C3">
        <w:rPr>
          <w:lang w:eastAsia="ko-KR"/>
        </w:rPr>
        <w:t xml:space="preserve">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0D10A7A" w14:textId="636C94F2" w:rsidR="00864061" w:rsidRPr="003541C3" w:rsidRDefault="00864061" w:rsidP="00323705">
      <w:pPr>
        <w:pStyle w:val="NO"/>
        <w:rPr>
          <w:rFonts w:eastAsia="等线"/>
          <w:lang w:eastAsia="zh-CN"/>
        </w:rPr>
      </w:pPr>
      <w:r w:rsidRPr="003541C3">
        <w:rPr>
          <w:lang w:eastAsia="zh-CN"/>
        </w:rPr>
        <w:t>NOTE 3B6</w:t>
      </w:r>
      <w:r w:rsidRPr="003541C3">
        <w:rPr>
          <w:bCs/>
          <w:lang w:eastAsia="zh-CN"/>
        </w:rPr>
        <w:t>:</w:t>
      </w:r>
      <w:r w:rsidRPr="003541C3">
        <w:rPr>
          <w:bCs/>
          <w:lang w:eastAsia="zh-CN"/>
        </w:rPr>
        <w:tab/>
      </w:r>
      <w:r w:rsidRPr="003541C3">
        <w:rPr>
          <w:rFonts w:eastAsia="等线"/>
          <w:lang w:eastAsia="zh-CN"/>
        </w:rPr>
        <w:t xml:space="preserve">If either </w:t>
      </w:r>
      <w:r w:rsidRPr="003541C3">
        <w:rPr>
          <w:rFonts w:eastAsia="等线"/>
          <w:i/>
          <w:lang w:eastAsia="zh-CN"/>
        </w:rPr>
        <w:t>sl-IUC-Explicit</w:t>
      </w:r>
      <w:r w:rsidRPr="003541C3">
        <w:rPr>
          <w:rFonts w:eastAsia="等线"/>
          <w:lang w:eastAsia="zh-CN"/>
        </w:rPr>
        <w:t xml:space="preserve"> or </w:t>
      </w:r>
      <w:r w:rsidRPr="003541C3">
        <w:rPr>
          <w:rFonts w:eastAsia="等线"/>
          <w:i/>
          <w:lang w:eastAsia="zh-CN"/>
        </w:rPr>
        <w:t>sl-IUC-Condition</w:t>
      </w:r>
      <w:r w:rsidRPr="003541C3">
        <w:rPr>
          <w:rFonts w:eastAsia="等线"/>
          <w:lang w:eastAsia="zh-CN"/>
        </w:rPr>
        <w:t xml:space="preserve"> is configured as </w:t>
      </w:r>
      <w:r w:rsidRPr="003541C3">
        <w:rPr>
          <w:rFonts w:eastAsia="等线"/>
          <w:i/>
          <w:lang w:eastAsia="zh-CN"/>
        </w:rPr>
        <w:t>enabled</w:t>
      </w:r>
      <w:r w:rsidRPr="003541C3">
        <w:rPr>
          <w:rFonts w:eastAsia="等线"/>
          <w:iCs/>
          <w:lang w:eastAsia="zh-CN"/>
        </w:rPr>
        <w:t>,</w:t>
      </w:r>
      <w:r w:rsidRPr="003541C3">
        <w:rPr>
          <w:rFonts w:eastAsia="等线"/>
          <w:i/>
          <w:lang w:eastAsia="zh-CN"/>
        </w:rPr>
        <w:t xml:space="preserve"> </w:t>
      </w:r>
      <w:r w:rsidRPr="003541C3">
        <w:rPr>
          <w:rFonts w:eastAsia="等线"/>
          <w:lang w:eastAsia="zh-CN"/>
        </w:rPr>
        <w:t>UE considers the reception of preferred and non-preferred resource is enabled.</w:t>
      </w:r>
    </w:p>
    <w:p w14:paraId="2D8D17B5" w14:textId="77777777" w:rsidR="0003149A" w:rsidRPr="003541C3" w:rsidRDefault="0003149A" w:rsidP="0018790F">
      <w:pPr>
        <w:pStyle w:val="NO"/>
        <w:rPr>
          <w:rFonts w:eastAsia="Malgun Gothic"/>
          <w:lang w:eastAsia="ko-KR"/>
        </w:rPr>
      </w:pPr>
      <w:r w:rsidRPr="003541C3">
        <w:rPr>
          <w:rFonts w:eastAsia="Malgun Gothic"/>
          <w:lang w:eastAsia="ko-KR"/>
        </w:rPr>
        <w:t>NOTE 3B7:</w:t>
      </w:r>
      <w:r w:rsidRPr="003541C3">
        <w:rPr>
          <w:rFonts w:eastAsia="Malgun Gothic"/>
          <w:lang w:eastAsia="ko-KR"/>
        </w:rPr>
        <w:tab/>
        <w:t xml:space="preserve">When </w:t>
      </w:r>
      <w:r w:rsidRPr="003541C3">
        <w:rPr>
          <w:rFonts w:eastAsia="Malgun Gothic"/>
          <w:i/>
          <w:lang w:eastAsia="ko-KR"/>
        </w:rPr>
        <w:t>sl-TriggerConditionCoordInfo</w:t>
      </w:r>
      <w:r w:rsidRPr="003541C3">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BCACABF" w14:textId="4B4B1899" w:rsidR="00E82967" w:rsidRPr="003541C3" w:rsidRDefault="00E82967" w:rsidP="00E82967">
      <w:pPr>
        <w:pStyle w:val="B1"/>
      </w:pPr>
      <w:r w:rsidRPr="003541C3">
        <w:t>1&gt;</w:t>
      </w:r>
      <w:r w:rsidRPr="003541C3">
        <w:tab/>
        <w:t>if a</w:t>
      </w:r>
      <w:r w:rsidRPr="003541C3">
        <w:rPr>
          <w:noProof/>
          <w:lang w:eastAsia="ko-KR"/>
        </w:rPr>
        <w:t xml:space="preserve"> </w:t>
      </w:r>
      <w:r w:rsidR="00D47D0F" w:rsidRPr="003541C3">
        <w:t xml:space="preserve">selected </w:t>
      </w:r>
      <w:r w:rsidRPr="003541C3">
        <w:t xml:space="preserve">sidelink grant is available for retransmission(s) of a MAC PDU which has been positively acknowledged as specified in clause </w:t>
      </w:r>
      <w:r w:rsidR="000F52CF" w:rsidRPr="003541C3">
        <w:t>5.22</w:t>
      </w:r>
      <w:r w:rsidRPr="003541C3">
        <w:t>.1.3.</w:t>
      </w:r>
      <w:r w:rsidR="00DF499A">
        <w:t>1a</w:t>
      </w:r>
      <w:r w:rsidR="007D1931" w:rsidRPr="003541C3">
        <w:t xml:space="preserve">, </w:t>
      </w:r>
      <w:r w:rsidR="007D1931" w:rsidRPr="003541C3">
        <w:rPr>
          <w:lang w:eastAsia="ko-KR"/>
        </w:rPr>
        <w:t xml:space="preserve">except a positive acknowledgement to Multi-consecutive slots transmission </w:t>
      </w:r>
      <w:r w:rsidR="007D1931" w:rsidRPr="003541C3">
        <w:t>(i.e., multiple TBs case)</w:t>
      </w:r>
      <w:r w:rsidR="00A80423" w:rsidRPr="003541C3">
        <w:rPr>
          <w:rFonts w:ascii="Calibri" w:hAnsi="Calibri" w:cs="Calibri"/>
        </w:rPr>
        <w:t xml:space="preserve"> </w:t>
      </w:r>
      <w:r w:rsidR="007D1931" w:rsidRPr="003541C3">
        <w:rPr>
          <w:lang w:eastAsia="ko-KR"/>
        </w:rPr>
        <w:t>of the MAC PDU and there is remaining slot(s) for this MAC PDU</w:t>
      </w:r>
      <w:r w:rsidRPr="003541C3">
        <w:t>:</w:t>
      </w:r>
    </w:p>
    <w:p w14:paraId="3C43A1B4" w14:textId="2E30CA83" w:rsidR="007753F9" w:rsidRPr="007753F9" w:rsidRDefault="00E82967" w:rsidP="007753F9">
      <w:pPr>
        <w:pStyle w:val="B3"/>
        <w:rPr>
          <w:rFonts w:eastAsia="等线"/>
          <w:lang w:eastAsia="zh-CN"/>
        </w:rPr>
      </w:pPr>
      <w:r w:rsidRPr="003541C3">
        <w:t>2&gt;</w:t>
      </w:r>
      <w:r w:rsidRPr="003541C3">
        <w:tab/>
        <w:t xml:space="preserve">clear the </w:t>
      </w:r>
      <w:r w:rsidRPr="003541C3">
        <w:rPr>
          <w:noProof/>
          <w:lang w:eastAsia="ko-KR"/>
        </w:rPr>
        <w:t>PSCCH duration(s) and PSSCH duratio</w:t>
      </w:r>
      <w:r w:rsidR="009B371A">
        <w:rPr>
          <w:noProof/>
          <w:lang w:eastAsia="ko-KR"/>
        </w:rPr>
        <w:t xml:space="preserve"> </w:t>
      </w:r>
      <w:r w:rsidRPr="003541C3">
        <w:rPr>
          <w:noProof/>
          <w:lang w:eastAsia="ko-KR"/>
        </w:rPr>
        <w:t xml:space="preserve">n(s) corresponding to retransmission(s) of the MAC PDU from </w:t>
      </w:r>
      <w:r w:rsidRPr="003541C3">
        <w:t xml:space="preserve">the </w:t>
      </w:r>
      <w:r w:rsidR="00D47D0F" w:rsidRPr="003541C3">
        <w:t xml:space="preserve">selected </w:t>
      </w:r>
      <w:r w:rsidRPr="003541C3">
        <w:t>sidelink grant.</w:t>
      </w:r>
    </w:p>
    <w:p w14:paraId="4C72000A" w14:textId="14E6A20F" w:rsidR="00F32108" w:rsidRPr="003541C3" w:rsidRDefault="00F32108" w:rsidP="00F32108">
      <w:pPr>
        <w:pStyle w:val="NO"/>
      </w:pPr>
      <w:r w:rsidRPr="003541C3">
        <w:rPr>
          <w:rFonts w:eastAsia="Malgun Gothic"/>
          <w:lang w:eastAsia="ko-KR"/>
        </w:rPr>
        <w:t>NOTE 3</w:t>
      </w:r>
      <w:r w:rsidR="002C2DFD" w:rsidRPr="003541C3">
        <w:rPr>
          <w:rFonts w:eastAsia="Malgun Gothic"/>
          <w:lang w:eastAsia="ko-KR"/>
        </w:rPr>
        <w:t>C</w:t>
      </w:r>
      <w:r w:rsidRPr="003541C3">
        <w:rPr>
          <w:rFonts w:eastAsia="Malgun Gothic"/>
          <w:lang w:eastAsia="ko-KR"/>
        </w:rPr>
        <w:t>:</w:t>
      </w:r>
      <w:r w:rsidRPr="003541C3">
        <w:rPr>
          <w:rFonts w:eastAsia="Malgun Gothic"/>
          <w:lang w:eastAsia="ko-KR"/>
        </w:rPr>
        <w:tab/>
      </w:r>
      <w:r w:rsidRPr="003541C3">
        <w:t>How the MAC entity determines the remaining PDB of SL data is left to UE implementation.</w:t>
      </w:r>
    </w:p>
    <w:p w14:paraId="4C786A8E" w14:textId="77777777" w:rsidR="00D47D0F" w:rsidRPr="00D82228" w:rsidRDefault="00D47D0F" w:rsidP="00D47D0F">
      <w:r w:rsidRPr="003541C3">
        <w:t>For a selected sidelink grant, the minim</w:t>
      </w:r>
      <w:r w:rsidRPr="00D82228">
        <w:t>um time gap between any two selected resources comprises:</w:t>
      </w:r>
    </w:p>
    <w:p w14:paraId="429CAB25" w14:textId="77777777" w:rsidR="00D47D0F" w:rsidRPr="003541C3" w:rsidRDefault="00D47D0F" w:rsidP="00D47D0F">
      <w:pPr>
        <w:pStyle w:val="B1"/>
        <w:rPr>
          <w:rFonts w:eastAsia="Malgun Gothic"/>
          <w:noProof/>
          <w:lang w:eastAsia="ko-KR"/>
        </w:rPr>
      </w:pPr>
      <w:r w:rsidRPr="00D82228">
        <w:rPr>
          <w:rFonts w:eastAsia="Malgun Gothic"/>
          <w:noProof/>
          <w:lang w:eastAsia="ko-KR"/>
        </w:rPr>
        <w:t>-</w:t>
      </w:r>
      <w:r w:rsidRPr="00D82228">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00F32108" w:rsidRPr="00D82228">
        <w:rPr>
          <w:rFonts w:eastAsia="Malgun Gothic"/>
          <w:i/>
          <w:lang w:eastAsia="ko-KR"/>
        </w:rPr>
        <w:t>sl-</w:t>
      </w:r>
      <w:r w:rsidRPr="00D82228">
        <w:rPr>
          <w:rFonts w:eastAsia="Malgun Gothic"/>
          <w:i/>
          <w:noProof/>
          <w:lang w:eastAsia="ko-KR"/>
        </w:rPr>
        <w:t>MinTimeGapPSFCH</w:t>
      </w:r>
      <w:r w:rsidRPr="00D82228">
        <w:rPr>
          <w:rFonts w:eastAsia="Malgun Gothic"/>
          <w:noProof/>
          <w:lang w:eastAsia="ko-KR"/>
        </w:rPr>
        <w:t xml:space="preserve"> and </w:t>
      </w:r>
      <w:r w:rsidR="00F32108" w:rsidRPr="00D82228">
        <w:rPr>
          <w:rFonts w:eastAsia="Malgun Gothic"/>
          <w:i/>
          <w:lang w:eastAsia="ko-KR"/>
        </w:rPr>
        <w:t>sl-PSFCH-</w:t>
      </w:r>
      <w:r w:rsidR="00F32108" w:rsidRPr="00D82228">
        <w:rPr>
          <w:rFonts w:eastAsia="Malgun Gothic"/>
          <w:i/>
          <w:noProof/>
          <w:lang w:eastAsia="ko-KR"/>
        </w:rPr>
        <w:t>P</w:t>
      </w:r>
      <w:r w:rsidRPr="00D82228">
        <w:rPr>
          <w:rFonts w:eastAsia="Malgun Gothic"/>
          <w:i/>
          <w:noProof/>
          <w:lang w:eastAsia="ko-KR"/>
        </w:rPr>
        <w:t>eriod</w:t>
      </w:r>
      <w:r w:rsidRPr="00D82228">
        <w:rPr>
          <w:rFonts w:eastAsia="Malgun Gothic"/>
          <w:noProof/>
          <w:lang w:eastAsia="ko-KR"/>
        </w:rPr>
        <w:t xml:space="preserve"> for the pool of resources; and</w:t>
      </w:r>
    </w:p>
    <w:p w14:paraId="2BFB4F5A" w14:textId="6916C72E" w:rsidR="007D1931" w:rsidRPr="003541C3" w:rsidRDefault="007D1931" w:rsidP="00D47D0F">
      <w:pPr>
        <w:pStyle w:val="B1"/>
        <w:rPr>
          <w:rFonts w:eastAsia="Malgun Gothic"/>
          <w:noProof/>
          <w:lang w:eastAsia="ko-KR"/>
        </w:rPr>
      </w:pPr>
      <w:r w:rsidRPr="003541C3">
        <w:rPr>
          <w:noProof/>
          <w:lang w:eastAsia="ko-KR"/>
        </w:rPr>
        <w:t>-</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p>
    <w:p w14:paraId="0F5E70F4" w14:textId="443B24B0" w:rsidR="00D47D0F" w:rsidRPr="003541C3" w:rsidRDefault="00D47D0F" w:rsidP="00D47D0F">
      <w:pPr>
        <w:pStyle w:val="B1"/>
        <w:rPr>
          <w:rFonts w:eastAsia="Malgun Gothic"/>
          <w:noProof/>
          <w:lang w:eastAsia="ko-KR"/>
        </w:rPr>
      </w:pPr>
      <w:r w:rsidRPr="003541C3">
        <w:rPr>
          <w:rFonts w:eastAsia="Malgun Gothic"/>
          <w:noProof/>
          <w:lang w:eastAsia="ko-KR"/>
        </w:rPr>
        <w:t>-</w:t>
      </w:r>
      <w:r w:rsidRPr="003541C3">
        <w:rPr>
          <w:rFonts w:eastAsia="Malgun Gothic"/>
          <w:noProof/>
          <w:lang w:eastAsia="ko-KR"/>
        </w:rPr>
        <w:tab/>
        <w:t>a time required for PSFCH reception and processing plus sidelink retransmission preparation including multiplexing of necessary physical channels and any TX-RX/RX-TX switching time.</w:t>
      </w:r>
    </w:p>
    <w:p w14:paraId="351FF132" w14:textId="28ED3CAA" w:rsidR="00D47D0F" w:rsidRDefault="00D47D0F" w:rsidP="00D47D0F">
      <w:pPr>
        <w:pStyle w:val="NO"/>
      </w:pPr>
      <w:r w:rsidRPr="003541C3">
        <w:t xml:space="preserve">NOTE </w:t>
      </w:r>
      <w:r w:rsidR="00CB14AB" w:rsidRPr="003541C3">
        <w:rPr>
          <w:vanish/>
        </w:rPr>
        <w:t>4</w:t>
      </w:r>
      <w:r w:rsidRPr="003541C3">
        <w:t>:</w:t>
      </w:r>
      <w:r w:rsidRPr="003541C3">
        <w:tab/>
        <w:t xml:space="preserve">How to determine </w:t>
      </w:r>
      <w:r w:rsidRPr="003541C3">
        <w:rPr>
          <w:rFonts w:eastAsia="Malgun Gothic"/>
          <w:noProof/>
          <w:lang w:eastAsia="ko-KR"/>
        </w:rPr>
        <w:t>the time required for PSFCH reception and processing plus sidelink retransmission preparation is left to UE implementation</w:t>
      </w:r>
      <w:r w:rsidRPr="003541C3">
        <w:t>.</w:t>
      </w:r>
    </w:p>
    <w:p w14:paraId="303D097F" w14:textId="2FD3D1DD" w:rsidR="00EE78F0" w:rsidRPr="00EE78F0" w:rsidRDefault="00575837" w:rsidP="00D53D90">
      <w:pPr>
        <w:pStyle w:val="NO"/>
        <w:rPr>
          <w:rFonts w:eastAsia="等线"/>
          <w:lang w:eastAsia="zh-CN"/>
        </w:rPr>
      </w:pPr>
      <w:ins w:id="186" w:author="Huawei-YinghaoGuo" w:date="2024-05-09T11:08:00Z">
        <w:r>
          <w:rPr>
            <w:rFonts w:eastAsia="等线" w:hint="eastAsia"/>
            <w:lang w:eastAsia="zh-CN"/>
          </w:rPr>
          <w:t>N</w:t>
        </w:r>
        <w:r>
          <w:rPr>
            <w:rFonts w:eastAsia="等线"/>
            <w:lang w:eastAsia="zh-CN"/>
          </w:rPr>
          <w:t>OTE4A:</w:t>
        </w:r>
        <w:r>
          <w:rPr>
            <w:rFonts w:eastAsia="等线"/>
            <w:lang w:eastAsia="zh-CN"/>
          </w:rPr>
          <w:tab/>
          <w:t>For</w:t>
        </w:r>
        <w:r w:rsidR="004E4C00">
          <w:rPr>
            <w:rFonts w:eastAsia="等线"/>
            <w:lang w:eastAsia="zh-CN"/>
          </w:rPr>
          <w:t xml:space="preserve"> the minimum time gap requirement</w:t>
        </w:r>
        <w:r w:rsidR="009930EE">
          <w:rPr>
            <w:rFonts w:eastAsia="等线"/>
            <w:lang w:eastAsia="zh-CN"/>
          </w:rPr>
          <w:t xml:space="preserve"> on</w:t>
        </w:r>
        <w:r>
          <w:rPr>
            <w:rFonts w:eastAsia="等线"/>
            <w:lang w:eastAsia="zh-CN"/>
          </w:rPr>
          <w:t xml:space="preserve"> shared SL-PRS resource pool, the last symbol of a PSSCH transmission might be mapped to SL-PRS.</w:t>
        </w:r>
      </w:ins>
    </w:p>
    <w:p w14:paraId="2574D99E" w14:textId="08713DA7" w:rsidR="00E82967" w:rsidRPr="003541C3" w:rsidRDefault="00E82967" w:rsidP="00E82967">
      <w:r w:rsidRPr="003541C3">
        <w:t>The MAC entity shall for each PSSCH duration</w:t>
      </w:r>
      <w:r w:rsidR="00A85A74" w:rsidRPr="003541C3">
        <w:t xml:space="preserve"> not on </w:t>
      </w:r>
      <w:del w:id="187"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ins w:id="188" w:author="Huawei-YinghaoGuo" w:date="2024-04-04T10:41:00Z">
        <w:r w:rsidR="009D1EBB">
          <w:rPr>
            <w:rFonts w:eastAsia="等线"/>
            <w:lang w:eastAsia="zh-CN"/>
          </w:rPr>
          <w:t>Dedicated SL-PRS resource pool</w:t>
        </w:r>
      </w:ins>
      <w:r w:rsidRPr="003541C3">
        <w:t>:</w:t>
      </w:r>
    </w:p>
    <w:p w14:paraId="0ECD3CB2" w14:textId="77777777" w:rsidR="00E82967" w:rsidRPr="003541C3" w:rsidRDefault="00E82967" w:rsidP="00E82967">
      <w:pPr>
        <w:pStyle w:val="B1"/>
      </w:pPr>
      <w:r w:rsidRPr="003541C3">
        <w:t>1&gt;</w:t>
      </w:r>
      <w:r w:rsidRPr="003541C3">
        <w:tab/>
        <w:t>for each sidelink grant occurring in this PSSCH duration:</w:t>
      </w:r>
    </w:p>
    <w:p w14:paraId="33649E7C" w14:textId="77777777" w:rsidR="002C2DFD" w:rsidRPr="003541C3" w:rsidRDefault="002C2DFD" w:rsidP="002C2DFD">
      <w:pPr>
        <w:pStyle w:val="B2"/>
        <w:rPr>
          <w:noProof/>
        </w:rPr>
      </w:pPr>
      <w:r w:rsidRPr="003541C3">
        <w:rPr>
          <w:noProof/>
        </w:rPr>
        <w:t>2&gt;</w:t>
      </w:r>
      <w:r w:rsidRPr="003541C3">
        <w:rPr>
          <w:noProof/>
        </w:rPr>
        <w:tab/>
        <w:t>select a MCS table allowed in the pool of resource which is associated with the sidelink grant;</w:t>
      </w:r>
    </w:p>
    <w:p w14:paraId="3AA30863" w14:textId="1AFEF8DF" w:rsidR="002C2DFD" w:rsidRPr="003541C3" w:rsidRDefault="002C2DFD" w:rsidP="000B7C51">
      <w:pPr>
        <w:pStyle w:val="NO"/>
        <w:rPr>
          <w:noProof/>
        </w:rPr>
      </w:pPr>
      <w:r w:rsidRPr="003541C3">
        <w:rPr>
          <w:noProof/>
        </w:rPr>
        <w:t>NOTE 4a:</w:t>
      </w:r>
      <w:r w:rsidRPr="003541C3">
        <w:rPr>
          <w:noProof/>
        </w:rPr>
        <w:tab/>
        <w:t>MCS table selection is up to UE implementation if more than one MCS table is configured.</w:t>
      </w:r>
    </w:p>
    <w:p w14:paraId="729E3847" w14:textId="2150209B" w:rsidR="00E82967" w:rsidRPr="003541C3" w:rsidRDefault="00E82967" w:rsidP="002C2DFD">
      <w:pPr>
        <w:pStyle w:val="B2"/>
        <w:rPr>
          <w:noProof/>
          <w:lang w:eastAsia="ko-KR"/>
        </w:rPr>
      </w:pPr>
      <w:r w:rsidRPr="003541C3">
        <w:rPr>
          <w:noProof/>
        </w:rPr>
        <w:t>2&gt;</w:t>
      </w:r>
      <w:r w:rsidRPr="003541C3">
        <w:rPr>
          <w:noProof/>
        </w:rPr>
        <w:tab/>
        <w:t xml:space="preserve">if the MAC entity has been configured </w:t>
      </w:r>
      <w:r w:rsidR="00D47D0F" w:rsidRPr="003541C3">
        <w:rPr>
          <w:noProof/>
        </w:rPr>
        <w:t>with Sidelink resource allocation mode 1</w:t>
      </w:r>
      <w:r w:rsidR="00A85A74" w:rsidRPr="003541C3">
        <w:rPr>
          <w:rFonts w:eastAsia="Malgun Gothic"/>
          <w:lang w:eastAsia="ko-KR"/>
        </w:rPr>
        <w:t xml:space="preserve"> or Sidelink resource allocation Scheme 1 for SL-PRS transmission on </w:t>
      </w:r>
      <w:del w:id="189" w:author="Huawei-YinghaoGuo" w:date="2024-04-04T10:41:00Z">
        <w:r w:rsidR="00A85A74" w:rsidRPr="003541C3" w:rsidDel="009D1EBB">
          <w:rPr>
            <w:rFonts w:eastAsia="Malgun Gothic"/>
            <w:lang w:eastAsia="ko-KR"/>
          </w:rPr>
          <w:delText>SL-PRS shared resource pool</w:delText>
        </w:r>
      </w:del>
      <w:ins w:id="190" w:author="Huawei-YinghaoGuo" w:date="2024-04-04T10:41:00Z">
        <w:r w:rsidR="009D1EBB">
          <w:rPr>
            <w:rFonts w:eastAsia="Malgun Gothic"/>
            <w:lang w:eastAsia="ko-KR"/>
          </w:rPr>
          <w:t>Shared SL-PRS resource pool</w:t>
        </w:r>
      </w:ins>
      <w:r w:rsidRPr="003541C3">
        <w:rPr>
          <w:noProof/>
          <w:lang w:eastAsia="ko-KR"/>
        </w:rPr>
        <w:t>:</w:t>
      </w:r>
    </w:p>
    <w:p w14:paraId="3AE1DDCD" w14:textId="24AB1C83" w:rsidR="00E82967" w:rsidRPr="003541C3" w:rsidRDefault="00E82967" w:rsidP="00E82967">
      <w:pPr>
        <w:pStyle w:val="B3"/>
      </w:pPr>
      <w:r w:rsidRPr="003541C3">
        <w:t>3&gt;</w:t>
      </w:r>
      <w:r w:rsidRPr="003541C3">
        <w:tab/>
        <w:t xml:space="preserve">select a MCS which is, if configured, within the range that is configured by RRC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included in </w:t>
      </w:r>
      <w:r w:rsidR="00F32108" w:rsidRPr="003541C3">
        <w:rPr>
          <w:i/>
        </w:rPr>
        <w:t>sl-ConfigDedicatedNR</w:t>
      </w:r>
      <w:r w:rsidR="00AC7A1D" w:rsidRPr="003541C3">
        <w:t>;</w:t>
      </w:r>
    </w:p>
    <w:p w14:paraId="0606CB6E" w14:textId="77777777" w:rsidR="00AC7A1D" w:rsidRPr="003541C3" w:rsidRDefault="00AC7A1D" w:rsidP="00AC7A1D">
      <w:pPr>
        <w:pStyle w:val="B3"/>
        <w:rPr>
          <w:lang w:eastAsia="zh-CN"/>
        </w:rPr>
      </w:pPr>
      <w:r w:rsidRPr="003541C3">
        <w:lastRenderedPageBreak/>
        <w:t>3&gt;</w:t>
      </w:r>
      <w:r w:rsidRPr="003541C3">
        <w:tab/>
        <w:t>set the resource reservation interval to 0ms</w:t>
      </w:r>
      <w:r w:rsidRPr="003541C3">
        <w:rPr>
          <w:lang w:eastAsia="zh-CN"/>
        </w:rPr>
        <w:t>.</w:t>
      </w:r>
    </w:p>
    <w:p w14:paraId="4DB6F927" w14:textId="19FFA7DD" w:rsidR="00E82967" w:rsidRPr="003541C3" w:rsidRDefault="00E82967" w:rsidP="00E82967">
      <w:pPr>
        <w:pStyle w:val="B2"/>
        <w:rPr>
          <w:rFonts w:eastAsia="Malgun Gothic"/>
          <w:lang w:eastAsia="ko-KR"/>
        </w:rPr>
      </w:pPr>
      <w:r w:rsidRPr="003541C3">
        <w:rPr>
          <w:rFonts w:eastAsia="Malgun Gothic"/>
          <w:lang w:eastAsia="ko-KR"/>
        </w:rPr>
        <w:t>2&gt;</w:t>
      </w:r>
      <w:r w:rsidRPr="003541C3">
        <w:rPr>
          <w:rFonts w:eastAsia="Malgun Gothic"/>
          <w:lang w:eastAsia="ko-KR"/>
        </w:rPr>
        <w:tab/>
        <w:t>else</w:t>
      </w:r>
      <w:r w:rsidR="00A85A74" w:rsidRPr="003541C3">
        <w:rPr>
          <w:rFonts w:eastAsia="Malgun Gothic"/>
          <w:lang w:eastAsia="ko-KR"/>
        </w:rPr>
        <w:t xml:space="preserve"> if the MAC entity has been configured with Sidelink resource allocation mode 2 or Sidelink resource allocation Scheme 2 for SL-PRS transmission on </w:t>
      </w:r>
      <w:del w:id="191" w:author="Huawei-YinghaoGuo" w:date="2024-04-04T10:41:00Z">
        <w:r w:rsidR="00A85A74" w:rsidRPr="003541C3" w:rsidDel="009D1EBB">
          <w:rPr>
            <w:rFonts w:eastAsia="Malgun Gothic"/>
            <w:lang w:eastAsia="ko-KR"/>
          </w:rPr>
          <w:delText>SL-PRS shared resource pool</w:delText>
        </w:r>
      </w:del>
      <w:ins w:id="192" w:author="Huawei-YinghaoGuo" w:date="2024-04-04T10:41:00Z">
        <w:r w:rsidR="009D1EBB">
          <w:rPr>
            <w:rFonts w:eastAsia="Malgun Gothic"/>
            <w:lang w:eastAsia="ko-KR"/>
          </w:rPr>
          <w:t>Shared SL-PRS resource pool</w:t>
        </w:r>
      </w:ins>
      <w:r w:rsidRPr="003541C3">
        <w:rPr>
          <w:rFonts w:eastAsia="Malgun Gothic"/>
          <w:lang w:eastAsia="ko-KR"/>
        </w:rPr>
        <w:t>:</w:t>
      </w:r>
    </w:p>
    <w:p w14:paraId="7F811DDD" w14:textId="3948A9C5" w:rsidR="00AC7A1D" w:rsidRPr="003541C3" w:rsidRDefault="00E82967" w:rsidP="00AC7A1D">
      <w:pPr>
        <w:pStyle w:val="B3"/>
      </w:pPr>
      <w:r w:rsidRPr="003541C3">
        <w:t>3&gt;</w:t>
      </w:r>
      <w:r w:rsidRPr="003541C3">
        <w:tab/>
        <w:t>select a MCS which is, if configured, within the range</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Pr="003541C3">
        <w:t xml:space="preserve">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included in </w:t>
      </w:r>
      <w:r w:rsidRPr="003541C3">
        <w:rPr>
          <w:i/>
        </w:rPr>
        <w:t>sl-PSSCH-TxConfigList</w:t>
      </w:r>
      <w:r w:rsidRPr="003541C3">
        <w:t xml:space="preserve"> and, if configured by RRC, overlapped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indicated in </w:t>
      </w:r>
      <w:r w:rsidR="00CB14AB" w:rsidRPr="003541C3">
        <w:rPr>
          <w:i/>
        </w:rPr>
        <w:t>sl-CBR-PriorityTxConfigList</w:t>
      </w:r>
      <w:r w:rsidRPr="003541C3">
        <w:t xml:space="preserve"> for the highest priority of the sidelink logical channel(s) in the MAC PDU</w:t>
      </w:r>
      <w:r w:rsidR="00A85A74" w:rsidRPr="003541C3">
        <w:t xml:space="preserve"> or pending SL-PRS transmission(s), if available,</w:t>
      </w:r>
      <w:r w:rsidRPr="003541C3">
        <w:t xml:space="preserve"> and the CBR measured by </w:t>
      </w:r>
      <w:r w:rsidR="00D47D0F" w:rsidRPr="003541C3">
        <w:t xml:space="preserve">lower layers </w:t>
      </w:r>
      <w:r w:rsidRPr="003541C3">
        <w:t xml:space="preserve">according to </w:t>
      </w:r>
      <w:r w:rsidR="00D47D0F" w:rsidRPr="003541C3">
        <w:t xml:space="preserve">clause 5.1.27 of </w:t>
      </w:r>
      <w:r w:rsidRPr="003541C3">
        <w:t>TS 38.2</w:t>
      </w:r>
      <w:r w:rsidR="00D47D0F" w:rsidRPr="003541C3">
        <w:t>15</w:t>
      </w:r>
      <w:r w:rsidRPr="003541C3">
        <w:t xml:space="preserve"> [</w:t>
      </w:r>
      <w:r w:rsidR="00D47D0F" w:rsidRPr="003541C3">
        <w:t>24</w:t>
      </w:r>
      <w:r w:rsidRPr="003541C3">
        <w:t xml:space="preserve">] if CBR measurement results are available or the corresponding </w:t>
      </w:r>
      <w:r w:rsidRPr="003541C3">
        <w:rPr>
          <w:i/>
        </w:rPr>
        <w:t>sl-defaultTxConfigIndex</w:t>
      </w:r>
      <w:r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9C0528" w:rsidRPr="003541C3">
        <w:t>;</w:t>
      </w:r>
    </w:p>
    <w:p w14:paraId="1763992E" w14:textId="7AA2C4E1" w:rsidR="00AC7A1D" w:rsidRPr="003541C3" w:rsidRDefault="00AC7A1D" w:rsidP="00AC7A1D">
      <w:pPr>
        <w:pStyle w:val="B3"/>
      </w:pPr>
      <w:r w:rsidRPr="003541C3">
        <w:t>3&gt;</w:t>
      </w:r>
      <w:r w:rsidRPr="003541C3">
        <w:tab/>
        <w:t>if the MAC entity decides not to use the selected sidelink grant for the next PSSCH duration</w:t>
      </w:r>
      <w:r w:rsidR="004271B7" w:rsidRPr="003541C3">
        <w:rPr>
          <w:rStyle w:val="B3Char2"/>
        </w:rPr>
        <w:t xml:space="preserve"> corresponding to an initial transmission opportunity</w:t>
      </w:r>
      <w:r w:rsidRPr="003541C3">
        <w:t>:</w:t>
      </w:r>
    </w:p>
    <w:p w14:paraId="62F830C8" w14:textId="77777777" w:rsidR="00AC7A1D" w:rsidRPr="003541C3" w:rsidRDefault="00AC7A1D" w:rsidP="00854E13">
      <w:pPr>
        <w:pStyle w:val="B4"/>
      </w:pPr>
      <w:r w:rsidRPr="003541C3">
        <w:t>4&gt;</w:t>
      </w:r>
      <w:r w:rsidRPr="003541C3">
        <w:tab/>
        <w:t>set the resource reservation interval to 0ms.</w:t>
      </w:r>
    </w:p>
    <w:p w14:paraId="667455E6" w14:textId="77777777" w:rsidR="00AC7A1D" w:rsidRPr="003541C3" w:rsidRDefault="00AC7A1D" w:rsidP="00AC7A1D">
      <w:pPr>
        <w:pStyle w:val="B3"/>
      </w:pPr>
      <w:r w:rsidRPr="003541C3">
        <w:t>3&gt;</w:t>
      </w:r>
      <w:r w:rsidRPr="003541C3">
        <w:tab/>
        <w:t>else:</w:t>
      </w:r>
    </w:p>
    <w:p w14:paraId="18105251" w14:textId="77777777" w:rsidR="00E82967" w:rsidRPr="003541C3" w:rsidRDefault="00AC7A1D" w:rsidP="00854E13">
      <w:pPr>
        <w:pStyle w:val="B4"/>
      </w:pPr>
      <w:r w:rsidRPr="003541C3">
        <w:t>4&gt;</w:t>
      </w:r>
      <w:r w:rsidRPr="003541C3">
        <w:tab/>
        <w:t>set the resource reservation interval to the selected value.</w:t>
      </w:r>
    </w:p>
    <w:p w14:paraId="4532A745" w14:textId="77777777" w:rsidR="00E82967" w:rsidRPr="003541C3" w:rsidRDefault="00E82967" w:rsidP="00E82967">
      <w:pPr>
        <w:pStyle w:val="NO"/>
      </w:pPr>
      <w:r w:rsidRPr="003541C3">
        <w:t xml:space="preserve">NOTE </w:t>
      </w:r>
      <w:r w:rsidR="00B90906" w:rsidRPr="003541C3">
        <w:t>5</w:t>
      </w:r>
      <w:r w:rsidRPr="003541C3">
        <w:t>:</w:t>
      </w:r>
      <w:r w:rsidRPr="003541C3">
        <w:tab/>
        <w:t xml:space="preserve">MCS selection is up to UE implementation if the MCS or the corresponding range is not configured by </w:t>
      </w:r>
      <w:r w:rsidR="00F32108" w:rsidRPr="003541C3">
        <w:t>RRC</w:t>
      </w:r>
      <w:r w:rsidRPr="003541C3">
        <w:t>.</w:t>
      </w:r>
    </w:p>
    <w:p w14:paraId="4347E499" w14:textId="77777777" w:rsidR="00D47D0F" w:rsidRPr="003541C3" w:rsidRDefault="00D47D0F" w:rsidP="00D47D0F">
      <w:pPr>
        <w:pStyle w:val="B2"/>
        <w:rPr>
          <w:noProof/>
          <w:lang w:eastAsia="ko-KR"/>
        </w:rPr>
      </w:pPr>
      <w:r w:rsidRPr="003541C3">
        <w:rPr>
          <w:noProof/>
        </w:rPr>
        <w:t>2&gt;</w:t>
      </w:r>
      <w:r w:rsidRPr="003541C3">
        <w:rPr>
          <w:noProof/>
        </w:rPr>
        <w:tab/>
        <w:t xml:space="preserve">if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of the configured sidelink grant</w:t>
      </w:r>
      <w:r w:rsidRPr="003541C3">
        <w:rPr>
          <w:noProof/>
          <w:lang w:eastAsia="ko-KR"/>
        </w:rPr>
        <w:t>:</w:t>
      </w:r>
    </w:p>
    <w:p w14:paraId="381995F4" w14:textId="77777777" w:rsidR="00D47D0F" w:rsidRPr="003541C3" w:rsidRDefault="00D47D0F" w:rsidP="00D47D0F">
      <w:pPr>
        <w:pStyle w:val="B3"/>
        <w:rPr>
          <w:noProof/>
          <w:lang w:eastAsia="ko-KR"/>
        </w:rPr>
      </w:pPr>
      <w:r w:rsidRPr="003541C3">
        <w:rPr>
          <w:noProof/>
          <w:lang w:eastAsia="ko-KR"/>
        </w:rPr>
        <w:t>3&gt;</w:t>
      </w:r>
      <w:r w:rsidRPr="003541C3">
        <w:rPr>
          <w:noProof/>
          <w:lang w:eastAsia="ko-KR"/>
        </w:rPr>
        <w:tab/>
        <w:t xml:space="preserve">set the HARQ Process ID to the HARQ Process ID associated with this PSSCH duration and, if available, all subsequent PSSCH duration(s) occuring 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w:t>
      </w:r>
      <w:r w:rsidRPr="003541C3">
        <w:rPr>
          <w:noProof/>
          <w:lang w:eastAsia="ko-KR"/>
        </w:rPr>
        <w:t>for the configured sidelink grant;</w:t>
      </w:r>
    </w:p>
    <w:p w14:paraId="489A7959" w14:textId="77777777" w:rsidR="00B41BB7" w:rsidRPr="003541C3" w:rsidRDefault="00D47D0F" w:rsidP="00B41BB7">
      <w:pPr>
        <w:pStyle w:val="B3"/>
        <w:rPr>
          <w:noProof/>
        </w:rPr>
      </w:pPr>
      <w:r w:rsidRPr="003541C3">
        <w:rPr>
          <w:noProof/>
        </w:rPr>
        <w:t>3&gt;</w:t>
      </w:r>
      <w:r w:rsidRPr="003541C3">
        <w:rPr>
          <w:noProof/>
        </w:rPr>
        <w:tab/>
        <w:t xml:space="preserve">determine that </w:t>
      </w:r>
      <w:r w:rsidRPr="003541C3">
        <w:t>this PSSCH duration</w:t>
      </w:r>
      <w:r w:rsidRPr="003541C3">
        <w:rPr>
          <w:noProof/>
        </w:rPr>
        <w:t xml:space="preserve"> is used for initial transmission;</w:t>
      </w:r>
    </w:p>
    <w:p w14:paraId="692E1EA6" w14:textId="77777777" w:rsidR="00D47D0F" w:rsidRPr="003541C3" w:rsidRDefault="00B41BB7" w:rsidP="00B41BB7">
      <w:pPr>
        <w:pStyle w:val="B3"/>
        <w:rPr>
          <w:noProof/>
          <w:lang w:eastAsia="ko-KR"/>
        </w:rPr>
      </w:pPr>
      <w:r w:rsidRPr="003541C3">
        <w:rPr>
          <w:noProof/>
          <w:lang w:eastAsia="ko-KR"/>
        </w:rPr>
        <w:t>3</w:t>
      </w:r>
      <w:r w:rsidRPr="003541C3">
        <w:rPr>
          <w:noProof/>
          <w:lang w:eastAsia="zh-CN"/>
        </w:rPr>
        <w:t>&gt;</w:t>
      </w:r>
      <w:r w:rsidRPr="003541C3">
        <w:rPr>
          <w:noProof/>
          <w:lang w:eastAsia="zh-CN"/>
        </w:rPr>
        <w:tab/>
        <w:t>flush the HARQ buffer of Sidelink process associated with the HARQ Process ID</w:t>
      </w:r>
      <w:r w:rsidR="00C10A28" w:rsidRPr="003541C3">
        <w:rPr>
          <w:noProof/>
          <w:lang w:eastAsia="zh-CN"/>
        </w:rPr>
        <w:t>.</w:t>
      </w:r>
    </w:p>
    <w:p w14:paraId="295AC5E9" w14:textId="77777777" w:rsidR="00E82967" w:rsidRPr="003541C3" w:rsidRDefault="00E82967" w:rsidP="00E82967">
      <w:pPr>
        <w:pStyle w:val="B2"/>
      </w:pPr>
      <w:r w:rsidRPr="003541C3">
        <w:t>2&gt;</w:t>
      </w:r>
      <w:r w:rsidRPr="003541C3">
        <w:tab/>
        <w:t>deliver the sidelink grant, the selected MCS, and the associated HARQ information to the Sidelink HARQ Entity for this PSSCH duration.</w:t>
      </w:r>
    </w:p>
    <w:p w14:paraId="66470E1C" w14:textId="7B56DEDF" w:rsidR="00A85A74" w:rsidRPr="003541C3" w:rsidRDefault="00A85A74" w:rsidP="00A85A74">
      <w:bookmarkStart w:id="193" w:name="_Toc37296250"/>
      <w:r w:rsidRPr="003541C3">
        <w:t xml:space="preserve">The MAC entity shall for each PSCCH duration on </w:t>
      </w:r>
      <w:del w:id="194" w:author="Huawei-YinghaoGuo" w:date="2024-04-04T10:41:00Z">
        <w:r w:rsidRPr="003541C3" w:rsidDel="009D1EBB">
          <w:rPr>
            <w:rFonts w:eastAsia="等线"/>
            <w:lang w:eastAsia="zh-CN"/>
          </w:rPr>
          <w:delText>SL-PRS</w:delText>
        </w:r>
        <w:r w:rsidRPr="003541C3" w:rsidDel="009D1EBB">
          <w:delText xml:space="preserve"> dedicated resource pool</w:delText>
        </w:r>
      </w:del>
      <w:ins w:id="195" w:author="Huawei-YinghaoGuo" w:date="2024-04-04T10:41:00Z">
        <w:r w:rsidR="009D1EBB">
          <w:rPr>
            <w:rFonts w:eastAsia="等线"/>
            <w:lang w:eastAsia="zh-CN"/>
          </w:rPr>
          <w:t>Dedicated SL-PRS resource pool</w:t>
        </w:r>
      </w:ins>
      <w:r w:rsidRPr="003541C3">
        <w:t>:</w:t>
      </w:r>
    </w:p>
    <w:p w14:paraId="4EF53C89"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if the MAC entity is not configured with multiple SL-PRS transmissions with Sidelink resource allocation scheme 2; or</w:t>
      </w:r>
    </w:p>
    <w:p w14:paraId="312030FB"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if the MAC entity is configured with Sidelink resource allocation scheme 1:</w:t>
      </w:r>
    </w:p>
    <w:p w14:paraId="3B03E586" w14:textId="77777777" w:rsidR="00A85A74" w:rsidRPr="003541C3" w:rsidRDefault="00A85A74" w:rsidP="00A85A74">
      <w:pPr>
        <w:pStyle w:val="B2"/>
        <w:rPr>
          <w:rFonts w:eastAsia="等线"/>
          <w:lang w:eastAsia="zh-CN"/>
        </w:rPr>
      </w:pPr>
      <w:r w:rsidRPr="003541C3">
        <w:rPr>
          <w:rFonts w:eastAsia="等线"/>
          <w:lang w:eastAsia="zh-CN"/>
        </w:rPr>
        <w:t>2&gt;</w:t>
      </w:r>
      <w:r w:rsidRPr="003541C3">
        <w:rPr>
          <w:rFonts w:eastAsia="等线"/>
          <w:lang w:eastAsia="zh-CN"/>
        </w:rPr>
        <w:tab/>
        <w:t>set the resource reservation period to 0.</w:t>
      </w:r>
    </w:p>
    <w:p w14:paraId="1F892571"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else if the MAC entity is configured with multiple SL-PRS transmission with Sidelink resource allocation scheme 2:</w:t>
      </w:r>
    </w:p>
    <w:p w14:paraId="6B6E18C5" w14:textId="77777777" w:rsidR="00A85A74" w:rsidRPr="003541C3" w:rsidRDefault="00A85A74" w:rsidP="00A85A74">
      <w:pPr>
        <w:pStyle w:val="B2"/>
        <w:rPr>
          <w:rFonts w:eastAsia="等线"/>
          <w:lang w:eastAsia="zh-CN"/>
        </w:rPr>
      </w:pPr>
      <w:r w:rsidRPr="003541C3">
        <w:rPr>
          <w:rFonts w:eastAsia="等线"/>
          <w:lang w:eastAsia="zh-CN"/>
        </w:rPr>
        <w:t>2&gt;</w:t>
      </w:r>
      <w:r w:rsidRPr="003541C3">
        <w:rPr>
          <w:rFonts w:eastAsia="等线"/>
          <w:lang w:eastAsia="zh-CN"/>
        </w:rPr>
        <w:tab/>
        <w:t>set the resource reservation period to the selected value.</w:t>
      </w:r>
    </w:p>
    <w:p w14:paraId="79B92AA9" w14:textId="77777777" w:rsidR="00A85A74" w:rsidRPr="003541C3" w:rsidRDefault="00A85A74" w:rsidP="00A85A74">
      <w:pPr>
        <w:pStyle w:val="B1"/>
        <w:rPr>
          <w:noProof/>
        </w:rPr>
      </w:pPr>
      <w:r w:rsidRPr="003541C3">
        <w:rPr>
          <w:rFonts w:eastAsia="等线"/>
          <w:noProof/>
          <w:lang w:eastAsia="zh-CN"/>
        </w:rPr>
        <w:t>1&gt;</w:t>
      </w:r>
      <w:r w:rsidRPr="003541C3">
        <w:rPr>
          <w:rFonts w:eastAsia="等线"/>
          <w:noProof/>
          <w:lang w:eastAsia="zh-CN"/>
        </w:rPr>
        <w:tab/>
        <w:t>if</w:t>
      </w:r>
      <w:r w:rsidRPr="003541C3">
        <w:rPr>
          <w:noProof/>
        </w:rPr>
        <w:t xml:space="preserve">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p>
    <w:p w14:paraId="4FA68137" w14:textId="77777777" w:rsidR="00A85A74" w:rsidRPr="003541C3" w:rsidRDefault="00A85A74" w:rsidP="00A85A74">
      <w:pPr>
        <w:pStyle w:val="B2"/>
        <w:rPr>
          <w:rFonts w:eastAsia="等线"/>
          <w:noProof/>
          <w:lang w:eastAsia="zh-CN"/>
        </w:rPr>
      </w:pPr>
      <w:r w:rsidRPr="003541C3">
        <w:rPr>
          <w:rFonts w:eastAsia="等线"/>
          <w:noProof/>
          <w:lang w:eastAsia="zh-CN"/>
        </w:rPr>
        <w:t>2&gt;</w:t>
      </w:r>
      <w:r w:rsidRPr="003541C3">
        <w:rPr>
          <w:rFonts w:eastAsia="等线"/>
          <w:noProof/>
          <w:lang w:eastAsia="zh-CN"/>
        </w:rPr>
        <w:tab/>
        <w:t xml:space="preserve">set the SL-PRS Process ID to the SL-PRS Process ID associated with this PSSCH duration and, if available, all subsequent SL-PRS transmission occasion(s) occuring in this </w:t>
      </w:r>
      <w:r w:rsidRPr="003541C3">
        <w:rPr>
          <w:rFonts w:eastAsia="等线"/>
          <w:i/>
          <w:noProof/>
          <w:lang w:eastAsia="zh-CN"/>
        </w:rPr>
        <w:t>sl-PeriodCG</w:t>
      </w:r>
      <w:r w:rsidRPr="003541C3">
        <w:rPr>
          <w:rFonts w:eastAsia="等线"/>
          <w:noProof/>
          <w:lang w:eastAsia="zh-CN"/>
        </w:rPr>
        <w:t xml:space="preserve"> for the configured sidelink grant;</w:t>
      </w:r>
    </w:p>
    <w:p w14:paraId="41B80381" w14:textId="6D658E0C" w:rsidR="00A85A74" w:rsidRPr="003541C3" w:rsidRDefault="00A85A74" w:rsidP="00A85A74">
      <w:pPr>
        <w:pStyle w:val="B2"/>
        <w:rPr>
          <w:rFonts w:eastAsia="等线"/>
          <w:noProof/>
          <w:lang w:eastAsia="zh-CN"/>
        </w:rPr>
      </w:pPr>
      <w:r w:rsidRPr="003541C3">
        <w:rPr>
          <w:rFonts w:eastAsia="等线"/>
          <w:noProof/>
          <w:lang w:eastAsia="zh-CN"/>
        </w:rPr>
        <w:t>2&gt;</w:t>
      </w:r>
      <w:r w:rsidRPr="003541C3">
        <w:rPr>
          <w:rFonts w:eastAsia="等线"/>
          <w:noProof/>
          <w:lang w:eastAsia="zh-CN"/>
        </w:rPr>
        <w:tab/>
        <w:t>determine that this SL-PRS transmission occasion is used for initial transmission</w:t>
      </w:r>
      <w:r w:rsidR="00A80423" w:rsidRPr="003541C3">
        <w:rPr>
          <w:rFonts w:eastAsia="等线"/>
          <w:noProof/>
          <w:lang w:eastAsia="zh-CN"/>
        </w:rPr>
        <w:t>.</w:t>
      </w:r>
    </w:p>
    <w:p w14:paraId="0EC33A8B" w14:textId="4127BEDE" w:rsidR="00A85A74" w:rsidRPr="003541C3" w:rsidRDefault="00A85A74" w:rsidP="003541C3">
      <w:pPr>
        <w:pStyle w:val="B1"/>
        <w:rPr>
          <w:rFonts w:eastAsia="等线"/>
          <w:noProof/>
          <w:lang w:eastAsia="zh-CN"/>
        </w:rPr>
      </w:pPr>
      <w:r w:rsidRPr="003541C3">
        <w:rPr>
          <w:rFonts w:eastAsia="等线"/>
          <w:noProof/>
          <w:lang w:eastAsia="zh-CN"/>
        </w:rPr>
        <w:lastRenderedPageBreak/>
        <w:t>1&gt;</w:t>
      </w:r>
      <w:r w:rsidRPr="003541C3">
        <w:rPr>
          <w:rFonts w:eastAsia="等线"/>
          <w:noProof/>
          <w:lang w:eastAsia="zh-CN"/>
        </w:rPr>
        <w:tab/>
        <w:t xml:space="preserve">process the sidelink grant according to clause </w:t>
      </w:r>
      <w:r w:rsidR="00D72270" w:rsidRPr="003541C3">
        <w:rPr>
          <w:rFonts w:eastAsia="等线"/>
          <w:noProof/>
          <w:lang w:eastAsia="zh-CN"/>
        </w:rPr>
        <w:t>5.22.1.3.4</w:t>
      </w:r>
      <w:r w:rsidRPr="003541C3">
        <w:rPr>
          <w:rFonts w:eastAsia="等线"/>
          <w:noProof/>
          <w:lang w:eastAsia="zh-CN"/>
        </w:rPr>
        <w:t xml:space="preserve"> with the corresponding SL-PRS transmission information.</w:t>
      </w:r>
    </w:p>
    <w:p w14:paraId="1A673BF0" w14:textId="4EB0FB7C" w:rsidR="00D47D0F" w:rsidRPr="003541C3" w:rsidRDefault="00D47D0F" w:rsidP="00A85A74">
      <w:pPr>
        <w:rPr>
          <w:noProof/>
          <w:lang w:eastAsia="ko-KR"/>
        </w:rPr>
      </w:pPr>
      <w:r w:rsidRPr="003541C3">
        <w:rPr>
          <w:noProof/>
          <w:lang w:eastAsia="ko-KR"/>
        </w:rPr>
        <w:t>For configured sidelink grants</w:t>
      </w:r>
      <w:r w:rsidR="00A85A74" w:rsidRPr="003541C3">
        <w:rPr>
          <w:noProof/>
          <w:lang w:eastAsia="ko-KR"/>
        </w:rPr>
        <w:t xml:space="preserve"> not on </w:t>
      </w:r>
      <w:del w:id="196" w:author="Huawei-YinghaoGuo" w:date="2024-04-04T10:41:00Z">
        <w:r w:rsidR="00A85A74" w:rsidRPr="003541C3" w:rsidDel="009D1EBB">
          <w:rPr>
            <w:noProof/>
            <w:lang w:eastAsia="ko-KR"/>
          </w:rPr>
          <w:delText>SL-PRS dedicated resource pool</w:delText>
        </w:r>
      </w:del>
      <w:ins w:id="197" w:author="Huawei-YinghaoGuo" w:date="2024-04-04T10:41:00Z">
        <w:r w:rsidR="009D1EBB">
          <w:rPr>
            <w:noProof/>
            <w:lang w:eastAsia="ko-KR"/>
          </w:rPr>
          <w:t>Dedicated SL-PRS resource pool</w:t>
        </w:r>
      </w:ins>
      <w:r w:rsidRPr="003541C3">
        <w:rPr>
          <w:noProof/>
          <w:lang w:eastAsia="ko-KR"/>
        </w:rPr>
        <w:t>, the HARQ Process ID associated with the first slot of a</w:t>
      </w:r>
      <w:r w:rsidR="00B83B58" w:rsidRPr="003541C3">
        <w:rPr>
          <w:noProof/>
          <w:lang w:eastAsia="ko-KR"/>
        </w:rPr>
        <w:t>n</w:t>
      </w:r>
      <w:r w:rsidRPr="003541C3">
        <w:rPr>
          <w:noProof/>
          <w:lang w:eastAsia="ko-KR"/>
        </w:rPr>
        <w:t xml:space="preserve"> SL transmission is derived from the following equation:</w:t>
      </w:r>
    </w:p>
    <w:p w14:paraId="057313D3" w14:textId="1AB9D16F" w:rsidR="00D47D0F" w:rsidRPr="003541C3" w:rsidRDefault="00377F1D" w:rsidP="000B2AEF">
      <w:pPr>
        <w:pStyle w:val="EQ"/>
        <w:rPr>
          <w:lang w:eastAsia="ko-KR"/>
        </w:rPr>
      </w:pPr>
      <w:r w:rsidRPr="003541C3">
        <w:rPr>
          <w:lang w:eastAsia="ko-KR"/>
        </w:rPr>
        <w:tab/>
      </w:r>
      <w:r w:rsidR="00D47D0F" w:rsidRPr="003541C3">
        <w:rPr>
          <w:lang w:eastAsia="ko-KR"/>
        </w:rPr>
        <w:t xml:space="preserve">HARQ Process ID = [floor(CURRENT_slot / </w:t>
      </w:r>
      <w:r w:rsidR="00044508" w:rsidRPr="003541C3">
        <w:rPr>
          <w:i/>
          <w:lang w:eastAsia="ko-KR"/>
        </w:rPr>
        <w:t>PeriodicitySL</w:t>
      </w:r>
      <w:r w:rsidR="00D47D0F" w:rsidRPr="003541C3">
        <w:rPr>
          <w:lang w:eastAsia="ko-KR"/>
        </w:rPr>
        <w:t xml:space="preserve">)] modulo </w:t>
      </w:r>
      <w:r w:rsidR="00F32108" w:rsidRPr="003541C3">
        <w:rPr>
          <w:i/>
          <w:lang w:eastAsia="ko-KR"/>
        </w:rPr>
        <w:t>sl-NrO</w:t>
      </w:r>
      <w:r w:rsidR="00D47D0F" w:rsidRPr="003541C3">
        <w:rPr>
          <w:i/>
          <w:lang w:eastAsia="ko-KR"/>
        </w:rPr>
        <w:t>fHARQ-Processes</w:t>
      </w:r>
      <w:r w:rsidRPr="003541C3">
        <w:rPr>
          <w:lang w:eastAsia="ko-KR"/>
        </w:rPr>
        <w:br/>
      </w:r>
      <w:r w:rsidRPr="003541C3">
        <w:rPr>
          <w:lang w:eastAsia="ko-KR"/>
        </w:rPr>
        <w:tab/>
      </w:r>
      <w:r w:rsidR="00D47D0F" w:rsidRPr="003541C3">
        <w:rPr>
          <w:lang w:eastAsia="ko-KR"/>
        </w:rPr>
        <w:t xml:space="preserve">+ </w:t>
      </w:r>
      <w:r w:rsidR="00D47D0F" w:rsidRPr="003541C3">
        <w:rPr>
          <w:rFonts w:eastAsia="Malgun Gothic"/>
          <w:i/>
          <w:lang w:eastAsia="ko-KR"/>
        </w:rPr>
        <w:t>sl-</w:t>
      </w:r>
      <w:r w:rsidR="00F32108" w:rsidRPr="003541C3">
        <w:rPr>
          <w:rFonts w:eastAsia="Malgun Gothic"/>
          <w:i/>
          <w:lang w:eastAsia="ko-KR"/>
        </w:rPr>
        <w:t>HARQ</w:t>
      </w:r>
      <w:r w:rsidR="00D47D0F" w:rsidRPr="003541C3">
        <w:rPr>
          <w:i/>
          <w:lang w:eastAsia="ko-KR"/>
        </w:rPr>
        <w:t>-</w:t>
      </w:r>
      <w:r w:rsidR="00F32108" w:rsidRPr="003541C3">
        <w:rPr>
          <w:i/>
          <w:lang w:eastAsia="ko-KR"/>
        </w:rPr>
        <w:t>P</w:t>
      </w:r>
      <w:r w:rsidR="00D47D0F" w:rsidRPr="003541C3">
        <w:rPr>
          <w:i/>
          <w:lang w:eastAsia="ko-KR"/>
        </w:rPr>
        <w:t>rocID-offset</w:t>
      </w:r>
    </w:p>
    <w:p w14:paraId="2E84CA4C" w14:textId="76ACA23B" w:rsidR="00A85A74" w:rsidRPr="003541C3" w:rsidRDefault="00A85A74" w:rsidP="00A85A74">
      <w:pPr>
        <w:rPr>
          <w:rFonts w:eastAsia="等线"/>
          <w:noProof/>
          <w:lang w:eastAsia="zh-CN"/>
        </w:rPr>
      </w:pPr>
      <w:r w:rsidRPr="003541C3">
        <w:rPr>
          <w:rFonts w:eastAsia="等线"/>
          <w:noProof/>
          <w:lang w:eastAsia="zh-CN"/>
        </w:rPr>
        <w:t xml:space="preserve">For configured sidelink grant on </w:t>
      </w:r>
      <w:del w:id="198" w:author="Huawei-YinghaoGuo" w:date="2024-04-04T10:41:00Z">
        <w:r w:rsidRPr="003541C3" w:rsidDel="009D1EBB">
          <w:rPr>
            <w:rFonts w:eastAsia="等线"/>
            <w:noProof/>
            <w:lang w:eastAsia="zh-CN"/>
          </w:rPr>
          <w:delText>SL-PRS dedicated resource pool</w:delText>
        </w:r>
      </w:del>
      <w:ins w:id="199" w:author="Huawei-YinghaoGuo" w:date="2024-04-04T10:41:00Z">
        <w:r w:rsidR="009D1EBB">
          <w:rPr>
            <w:rFonts w:eastAsia="等线"/>
            <w:noProof/>
            <w:lang w:eastAsia="zh-CN"/>
          </w:rPr>
          <w:t>Dedicated SL-PRS resource pool</w:t>
        </w:r>
      </w:ins>
      <w:r w:rsidRPr="003541C3">
        <w:rPr>
          <w:rFonts w:eastAsia="等线"/>
          <w:noProof/>
          <w:lang w:eastAsia="zh-CN"/>
        </w:rPr>
        <w:t>, the SL-PRS Process ID associated with the first slot of an SL transmission is derived from the following equation:</w:t>
      </w:r>
    </w:p>
    <w:p w14:paraId="37519D5A" w14:textId="77777777" w:rsidR="00A85A74" w:rsidRPr="003541C3" w:rsidRDefault="00A85A74" w:rsidP="003541C3">
      <w:pPr>
        <w:pStyle w:val="EQ"/>
        <w:rPr>
          <w:rFonts w:eastAsia="Malgun Gothic"/>
          <w:lang w:eastAsia="ko-KR"/>
        </w:rPr>
      </w:pPr>
      <w:r w:rsidRPr="003541C3">
        <w:rPr>
          <w:lang w:eastAsia="ko-KR"/>
        </w:rPr>
        <w:tab/>
        <w:t xml:space="preserve">SL-PRS Process ID = [floor(CURRENT_slot / </w:t>
      </w:r>
      <w:r w:rsidRPr="003541C3">
        <w:rPr>
          <w:i/>
          <w:lang w:eastAsia="ko-KR"/>
        </w:rPr>
        <w:t>PeriodicitySL</w:t>
      </w:r>
      <w:r w:rsidRPr="003541C3">
        <w:rPr>
          <w:lang w:eastAsia="ko-KR"/>
        </w:rPr>
        <w:t xml:space="preserve">)] modulo </w:t>
      </w:r>
      <w:r w:rsidRPr="003541C3">
        <w:rPr>
          <w:i/>
          <w:lang w:eastAsia="ko-KR"/>
        </w:rPr>
        <w:t>[nrOfSL-PRSProc]</w:t>
      </w:r>
    </w:p>
    <w:p w14:paraId="2ACC2A85" w14:textId="2F346956" w:rsidR="00D47D0F" w:rsidRPr="003541C3" w:rsidRDefault="00D47D0F" w:rsidP="00D47D0F">
      <w:r w:rsidRPr="003541C3">
        <w:rPr>
          <w:noProof/>
          <w:lang w:eastAsia="ko-KR"/>
        </w:rPr>
        <w:t xml:space="preserve">where CURRENT_slot </w:t>
      </w:r>
      <w:r w:rsidR="00044508" w:rsidRPr="003541C3">
        <w:rPr>
          <w:noProof/>
          <w:lang w:eastAsia="ko-KR"/>
        </w:rPr>
        <w:t>refers to current logical slot in the associated resource pool</w:t>
      </w:r>
      <w:r w:rsidRPr="003541C3">
        <w:rPr>
          <w:noProof/>
          <w:lang w:eastAsia="ko-KR"/>
        </w:rPr>
        <w:t xml:space="preserve">, and </w:t>
      </w:r>
      <w:r w:rsidR="00044508" w:rsidRPr="003541C3">
        <w:rPr>
          <w:i/>
          <w:noProof/>
          <w:lang w:eastAsia="ko-KR"/>
        </w:rPr>
        <w:t>PeriodicitySL</w:t>
      </w:r>
      <w:r w:rsidR="00044508" w:rsidRPr="003541C3">
        <w:rPr>
          <w:noProof/>
          <w:lang w:eastAsia="ko-KR"/>
        </w:rPr>
        <w:t xml:space="preserve"> is defined in </w:t>
      </w:r>
      <w:r w:rsidR="004A77B1" w:rsidRPr="003541C3">
        <w:rPr>
          <w:noProof/>
          <w:lang w:eastAsia="ko-KR"/>
        </w:rPr>
        <w:t>clause</w:t>
      </w:r>
      <w:r w:rsidR="00044508" w:rsidRPr="003541C3">
        <w:rPr>
          <w:noProof/>
          <w:lang w:eastAsia="ko-KR"/>
        </w:rPr>
        <w:t xml:space="preserve"> 5.8.3</w:t>
      </w:r>
      <w:r w:rsidRPr="003541C3">
        <w:rPr>
          <w:noProof/>
          <w:lang w:eastAsia="ko-KR"/>
        </w:rPr>
        <w:t>.</w:t>
      </w:r>
    </w:p>
    <w:p w14:paraId="7587F1E0" w14:textId="77777777" w:rsidR="00E82967" w:rsidRPr="003541C3" w:rsidRDefault="000F52CF" w:rsidP="00E82967">
      <w:pPr>
        <w:pStyle w:val="4"/>
      </w:pPr>
      <w:bookmarkStart w:id="200" w:name="_Toc46490379"/>
      <w:bookmarkStart w:id="201" w:name="_Toc52752074"/>
      <w:bookmarkStart w:id="202" w:name="_Toc52796536"/>
      <w:bookmarkStart w:id="203" w:name="_Toc155999709"/>
      <w:bookmarkStart w:id="204" w:name="_Hlk154615718"/>
      <w:r w:rsidRPr="003541C3">
        <w:t>5.22</w:t>
      </w:r>
      <w:r w:rsidR="00E82967" w:rsidRPr="003541C3">
        <w:t>.1.2</w:t>
      </w:r>
      <w:r w:rsidR="00E82967" w:rsidRPr="003541C3">
        <w:tab/>
        <w:t>TX resource (re-)selection check</w:t>
      </w:r>
      <w:bookmarkEnd w:id="193"/>
      <w:bookmarkEnd w:id="200"/>
      <w:bookmarkEnd w:id="201"/>
      <w:bookmarkEnd w:id="202"/>
      <w:bookmarkEnd w:id="203"/>
    </w:p>
    <w:bookmarkEnd w:id="204"/>
    <w:p w14:paraId="7B571C1A" w14:textId="77777777" w:rsidR="00E82967" w:rsidRPr="003541C3" w:rsidRDefault="00E82967" w:rsidP="00E82967">
      <w:r w:rsidRPr="003541C3">
        <w:t xml:space="preserve">If the TX resource (re-)selection check procedure is triggered </w:t>
      </w:r>
      <w:r w:rsidR="0081031E" w:rsidRPr="003541C3">
        <w:t xml:space="preserve">on the selected pool of resources </w:t>
      </w:r>
      <w:r w:rsidRPr="003541C3">
        <w:t xml:space="preserve">for a Sidelink process according to clause </w:t>
      </w:r>
      <w:r w:rsidR="000F52CF" w:rsidRPr="003541C3">
        <w:t>5.22</w:t>
      </w:r>
      <w:r w:rsidRPr="003541C3">
        <w:t>.1.1, the MAC entity shall for the Sidelink process:</w:t>
      </w:r>
    </w:p>
    <w:p w14:paraId="2A243FE7" w14:textId="2F76DFD4" w:rsidR="007A02BB" w:rsidRPr="003541C3" w:rsidRDefault="007A02BB" w:rsidP="00293E23">
      <w:pPr>
        <w:pStyle w:val="B1"/>
      </w:pPr>
      <w:r w:rsidRPr="003541C3">
        <w:t>1&gt;</w:t>
      </w:r>
      <w:r w:rsidRPr="003541C3">
        <w:tab/>
        <w:t xml:space="preserve">if </w:t>
      </w:r>
      <w:r w:rsidRPr="003541C3">
        <w:rPr>
          <w:noProof/>
          <w:lang w:eastAsia="ko-KR"/>
        </w:rPr>
        <w:t>PSCCH duration(s) and 2</w:t>
      </w:r>
      <w:r w:rsidRPr="003541C3">
        <w:rPr>
          <w:noProof/>
          <w:vertAlign w:val="superscript"/>
          <w:lang w:eastAsia="ko-KR"/>
        </w:rPr>
        <w:t>nd</w:t>
      </w:r>
      <w:r w:rsidRPr="003541C3">
        <w:rPr>
          <w:noProof/>
          <w:lang w:eastAsia="ko-KR"/>
        </w:rPr>
        <w:t xml:space="preserve"> stage SCI on PSSCH for all transmissions of a MAC PDU of </w:t>
      </w:r>
      <w:r w:rsidR="00A0179F" w:rsidRPr="003541C3">
        <w:rPr>
          <w:lang w:eastAsia="ko-KR"/>
        </w:rPr>
        <w:t xml:space="preserve">any </w:t>
      </w:r>
      <w:r w:rsidRPr="003541C3">
        <w:rPr>
          <w:noProof/>
          <w:lang w:eastAsia="ko-KR"/>
        </w:rPr>
        <w:t>selected sidelink grant</w:t>
      </w:r>
      <w:r w:rsidR="00A0179F" w:rsidRPr="003541C3">
        <w:rPr>
          <w:lang w:eastAsia="ko-KR"/>
        </w:rPr>
        <w:t>(s)</w:t>
      </w:r>
      <w:r w:rsidRPr="003541C3">
        <w:rPr>
          <w:noProof/>
          <w:lang w:eastAsia="ko-KR"/>
        </w:rPr>
        <w:t xml:space="preserve"> are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w:t>
      </w:r>
      <w:r w:rsidR="00A0179F" w:rsidRPr="003541C3">
        <w:rPr>
          <w:lang w:eastAsia="ko-KR"/>
        </w:rPr>
        <w:t xml:space="preserve">the </w:t>
      </w:r>
      <w:r w:rsidRPr="003541C3">
        <w:rPr>
          <w:noProof/>
          <w:lang w:eastAsia="ko-KR"/>
        </w:rPr>
        <w:t>destination that has data to be sent; or</w:t>
      </w:r>
    </w:p>
    <w:p w14:paraId="57DE09DB" w14:textId="77777777" w:rsidR="00E82967" w:rsidRPr="003541C3" w:rsidRDefault="00E82967" w:rsidP="00E82967">
      <w:pPr>
        <w:pStyle w:val="B1"/>
      </w:pPr>
      <w:r w:rsidRPr="003541C3">
        <w:t>1&gt;</w:t>
      </w:r>
      <w:r w:rsidRPr="003541C3">
        <w:tab/>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above the </w:t>
      </w:r>
      <w:r w:rsidRPr="003541C3">
        <w:rPr>
          <w:lang w:eastAsia="en-US"/>
        </w:rPr>
        <w:t xml:space="preserve">probability configured by </w:t>
      </w:r>
      <w:r w:rsidR="00F32108" w:rsidRPr="003541C3">
        <w:rPr>
          <w:lang w:eastAsia="en-US"/>
        </w:rPr>
        <w:t>RRC</w:t>
      </w:r>
      <w:r w:rsidRPr="003541C3">
        <w:t xml:space="preserve"> in </w:t>
      </w:r>
      <w:r w:rsidRPr="003541C3">
        <w:rPr>
          <w:i/>
        </w:rPr>
        <w:t>sl-ProbResourceKeep</w:t>
      </w:r>
      <w:r w:rsidRPr="003541C3">
        <w:t>; or</w:t>
      </w:r>
    </w:p>
    <w:p w14:paraId="7C2CEC7F" w14:textId="77777777" w:rsidR="00E82967" w:rsidRPr="003541C3" w:rsidRDefault="00E82967" w:rsidP="00E82967">
      <w:pPr>
        <w:pStyle w:val="B1"/>
      </w:pPr>
      <w:r w:rsidRPr="003541C3">
        <w:t>1&gt;</w:t>
      </w:r>
      <w:r w:rsidRPr="003541C3">
        <w:tab/>
        <w:t xml:space="preserve">if </w:t>
      </w:r>
      <w:r w:rsidR="0081031E" w:rsidRPr="003541C3">
        <w:t xml:space="preserve">the </w:t>
      </w:r>
      <w:r w:rsidRPr="003541C3">
        <w:t xml:space="preserve">pool of resources is configured or reconfigured by </w:t>
      </w:r>
      <w:r w:rsidR="00F32108" w:rsidRPr="003541C3">
        <w:t>RRC</w:t>
      </w:r>
      <w:r w:rsidRPr="003541C3">
        <w:t>; or</w:t>
      </w:r>
    </w:p>
    <w:p w14:paraId="6279D173" w14:textId="77777777" w:rsidR="00E82967" w:rsidRPr="003541C3" w:rsidRDefault="00E82967" w:rsidP="00E82967">
      <w:pPr>
        <w:pStyle w:val="B1"/>
      </w:pPr>
      <w:r w:rsidRPr="003541C3">
        <w:t>1&gt;</w:t>
      </w:r>
      <w:r w:rsidRPr="003541C3">
        <w:tab/>
        <w:t xml:space="preserve">if there is no </w:t>
      </w:r>
      <w:r w:rsidR="0081031E" w:rsidRPr="003541C3">
        <w:t xml:space="preserve">selected </w:t>
      </w:r>
      <w:r w:rsidRPr="003541C3">
        <w:t>sidelink grant</w:t>
      </w:r>
      <w:r w:rsidR="0081031E" w:rsidRPr="003541C3">
        <w:t xml:space="preserve"> on the selected pool of resources</w:t>
      </w:r>
      <w:r w:rsidRPr="003541C3">
        <w:t>; or</w:t>
      </w:r>
    </w:p>
    <w:p w14:paraId="766518CB" w14:textId="77777777" w:rsidR="00E82967" w:rsidRPr="003541C3" w:rsidRDefault="00E82967" w:rsidP="00E82967">
      <w:pPr>
        <w:pStyle w:val="B1"/>
      </w:pPr>
      <w:r w:rsidRPr="003541C3">
        <w:t>1&gt;</w:t>
      </w:r>
      <w:r w:rsidRPr="003541C3">
        <w:tab/>
        <w:t xml:space="preserve">if neither transmission nor retransmission has been performed by the MAC entity on any resource indicated in the </w:t>
      </w:r>
      <w:r w:rsidR="0081031E" w:rsidRPr="003541C3">
        <w:t xml:space="preserve">selected </w:t>
      </w:r>
      <w:r w:rsidRPr="003541C3">
        <w:t>sidelink grant during the last second; or</w:t>
      </w:r>
    </w:p>
    <w:p w14:paraId="1F7512CB" w14:textId="4292304B" w:rsidR="00E82967" w:rsidRPr="003541C3" w:rsidRDefault="00E82967" w:rsidP="00E82967">
      <w:pPr>
        <w:pStyle w:val="B1"/>
      </w:pPr>
      <w:r w:rsidRPr="003541C3">
        <w:t>1&gt;</w:t>
      </w:r>
      <w:r w:rsidRPr="003541C3">
        <w:tab/>
        <w:t xml:space="preserve">if </w:t>
      </w:r>
      <w:r w:rsidRPr="003541C3">
        <w:rPr>
          <w:i/>
        </w:rPr>
        <w:t>sl-ReselectAfter</w:t>
      </w:r>
      <w:r w:rsidRPr="003541C3">
        <w:t xml:space="preserve"> is configured and the number of consecutive unused transmission opportunities on resources indicated in the </w:t>
      </w:r>
      <w:r w:rsidR="0081031E" w:rsidRPr="003541C3">
        <w:t xml:space="preserve">selected </w:t>
      </w:r>
      <w:r w:rsidRPr="003541C3">
        <w:t>sidelink grant</w:t>
      </w:r>
      <w:r w:rsidR="005858F2" w:rsidRPr="003541C3">
        <w:t xml:space="preserve">, </w:t>
      </w:r>
      <w:r w:rsidR="005858F2" w:rsidRPr="003541C3">
        <w:rPr>
          <w:iCs/>
        </w:rPr>
        <w:t>which is incremented by 1 when none of the resource</w:t>
      </w:r>
      <w:r w:rsidR="005858F2" w:rsidRPr="003541C3">
        <w:t>s</w:t>
      </w:r>
      <w:r w:rsidR="005858F2" w:rsidRPr="003541C3">
        <w:rPr>
          <w:iCs/>
        </w:rPr>
        <w:t xml:space="preserve"> of the selected sidelink grant within a resource reservation interval is used,</w:t>
      </w:r>
      <w:r w:rsidRPr="003541C3">
        <w:t xml:space="preserve"> is equal to </w:t>
      </w:r>
      <w:r w:rsidRPr="003541C3">
        <w:rPr>
          <w:i/>
        </w:rPr>
        <w:t>sl-ReselectAfter</w:t>
      </w:r>
      <w:r w:rsidRPr="003541C3">
        <w:t>; or</w:t>
      </w:r>
    </w:p>
    <w:p w14:paraId="695EB0B6" w14:textId="1BF00F79" w:rsidR="00E82967" w:rsidRPr="003541C3" w:rsidRDefault="00E82967" w:rsidP="00E82967">
      <w:pPr>
        <w:pStyle w:val="B1"/>
      </w:pPr>
      <w:r w:rsidRPr="003541C3">
        <w:t>1&gt;</w:t>
      </w:r>
      <w:r w:rsidRPr="003541C3">
        <w:tab/>
        <w:t xml:space="preserve">if the </w:t>
      </w:r>
      <w:r w:rsidR="0081031E" w:rsidRPr="003541C3">
        <w:t xml:space="preserve">selected </w:t>
      </w:r>
      <w:r w:rsidRPr="003541C3">
        <w:t xml:space="preserve">sidelink grant cannot accommodate a RLC SDU by using the maximum allowed MCS configured by </w:t>
      </w:r>
      <w:r w:rsidR="00F32108" w:rsidRPr="003541C3">
        <w:t>RRC</w:t>
      </w:r>
      <w:r w:rsidRPr="003541C3">
        <w:t xml:space="preserve"> in </w:t>
      </w:r>
      <w:r w:rsidRPr="003541C3">
        <w:rPr>
          <w:i/>
        </w:rPr>
        <w:t>sl-MaxMCS-PSSCH</w:t>
      </w:r>
      <w:r w:rsidRPr="003541C3">
        <w:t xml:space="preserve"> </w:t>
      </w:r>
      <w:r w:rsidR="0019097A" w:rsidRPr="003541C3">
        <w:t xml:space="preserve">associated with the selected MCS table </w:t>
      </w:r>
      <w:r w:rsidRPr="003541C3">
        <w:t xml:space="preserve">and the </w:t>
      </w:r>
      <w:r w:rsidR="00F32108" w:rsidRPr="003541C3">
        <w:t>UE</w:t>
      </w:r>
      <w:r w:rsidRPr="003541C3">
        <w:t xml:space="preserve"> selects not to segment the RLC SDU; or</w:t>
      </w:r>
    </w:p>
    <w:p w14:paraId="70AE3472" w14:textId="77777777" w:rsidR="00E82967" w:rsidRPr="003541C3" w:rsidRDefault="00E82967" w:rsidP="00E82967">
      <w:pPr>
        <w:pStyle w:val="NO"/>
        <w:rPr>
          <w:rFonts w:eastAsia="MS Mincho"/>
          <w:i/>
          <w:noProof/>
        </w:rPr>
      </w:pPr>
      <w:r w:rsidRPr="003541C3">
        <w:t>NOTE 1:</w:t>
      </w:r>
      <w:r w:rsidRPr="003541C3">
        <w:tab/>
        <w:t xml:space="preserve">If the </w:t>
      </w:r>
      <w:r w:rsidR="0081031E" w:rsidRPr="003541C3">
        <w:t xml:space="preserve">selected </w:t>
      </w:r>
      <w:r w:rsidRPr="003541C3">
        <w:t>sidelink grant cannot accommodate the RLC SDU, it is left for UE implementation whether to perform segmentation or sidelink resource reselection.</w:t>
      </w:r>
    </w:p>
    <w:p w14:paraId="6C95E92F" w14:textId="07F35B62" w:rsidR="00532CD0" w:rsidRPr="003541C3" w:rsidRDefault="00E82967" w:rsidP="00532CD0">
      <w:pPr>
        <w:pStyle w:val="B1"/>
        <w:rPr>
          <w:lang w:eastAsia="ko-KR"/>
        </w:rPr>
      </w:pPr>
      <w:r w:rsidRPr="003541C3">
        <w:t>1&gt;</w:t>
      </w:r>
      <w:r w:rsidRPr="003541C3">
        <w:tab/>
        <w:t xml:space="preserve">if transmission(s) with the </w:t>
      </w:r>
      <w:r w:rsidR="0081031E" w:rsidRPr="003541C3">
        <w:t xml:space="preserve">selected </w:t>
      </w:r>
      <w:r w:rsidRPr="003541C3">
        <w:t xml:space="preserve">sidelink grant cannot fulfil the </w:t>
      </w:r>
      <w:r w:rsidR="002C2DFD" w:rsidRPr="003541C3">
        <w:t>remaining PDB</w:t>
      </w:r>
      <w:r w:rsidRPr="003541C3">
        <w:t xml:space="preserve"> of the data in a logical </w:t>
      </w:r>
      <w:r w:rsidR="00296E57" w:rsidRPr="003541C3">
        <w:t xml:space="preserve">or the remaining SL-PRS delay budget for SL-PRS transmission, if available </w:t>
      </w:r>
      <w:r w:rsidRPr="003541C3">
        <w:t>channel</w:t>
      </w:r>
      <w:r w:rsidR="009F4695" w:rsidRPr="003541C3">
        <w:t xml:space="preserve">, </w:t>
      </w:r>
      <w:r w:rsidRPr="003541C3">
        <w:t>and the MAC entity selects not to perform transmission(s) corresponding to a single MAC PDU</w:t>
      </w:r>
      <w:r w:rsidR="00296E57" w:rsidRPr="003541C3">
        <w:t xml:space="preserve"> or SL-PRS transmission</w:t>
      </w:r>
      <w:r w:rsidR="00532CD0" w:rsidRPr="003541C3">
        <w:t>; or</w:t>
      </w:r>
    </w:p>
    <w:p w14:paraId="4E1F9CF2" w14:textId="77777777" w:rsidR="00532CD0" w:rsidRPr="003541C3" w:rsidRDefault="00532CD0" w:rsidP="00532CD0">
      <w:pPr>
        <w:pStyle w:val="B1"/>
        <w:rPr>
          <w:lang w:eastAsia="ko-KR"/>
        </w:rPr>
      </w:pPr>
      <w:r w:rsidRPr="003541C3">
        <w:t>1&gt;</w:t>
      </w:r>
      <w:r w:rsidRPr="003541C3">
        <w:tab/>
        <w:t>if Sidelink consistent LBT failure is detected as specified in clause 5.31.2 in some RB set(s) of the selected resource pool that spans multiple RB sets for the logical channel, if single carrier frequency is configured; or</w:t>
      </w:r>
    </w:p>
    <w:p w14:paraId="661EDCB1" w14:textId="2DD4C6E8" w:rsidR="00E82967" w:rsidRPr="003541C3" w:rsidRDefault="00532CD0" w:rsidP="00532CD0">
      <w:pPr>
        <w:pStyle w:val="B1"/>
      </w:pPr>
      <w:r w:rsidRPr="003541C3">
        <w:t>1&gt;</w:t>
      </w:r>
      <w:r w:rsidRPr="003541C3">
        <w:tab/>
        <w:t xml:space="preserve">if a MAC PDU is not transmitted </w:t>
      </w:r>
      <w:r w:rsidRPr="003541C3">
        <w:rPr>
          <w:lang w:eastAsia="ko-KR"/>
        </w:rPr>
        <w:t xml:space="preserve">(i.e. initial transmission or retransmission) </w:t>
      </w:r>
      <w:r w:rsidRPr="003541C3">
        <w:t xml:space="preserve">in any of the resources for this MAC PDU that are associated with the sidelink process for </w:t>
      </w:r>
      <w:r w:rsidRPr="003541C3">
        <w:rPr>
          <w:rFonts w:eastAsia="Calibri"/>
        </w:rPr>
        <w:t>Multi-consecutive slots transmission</w:t>
      </w:r>
      <w:r w:rsidRPr="003541C3">
        <w:t xml:space="preserve"> due to the Sidelink LBT failure</w:t>
      </w:r>
      <w:r w:rsidR="0081031E" w:rsidRPr="003541C3">
        <w:t>:</w:t>
      </w:r>
    </w:p>
    <w:p w14:paraId="49056611" w14:textId="42242C4B" w:rsidR="00E82967" w:rsidRPr="003541C3" w:rsidRDefault="00E82967" w:rsidP="00E82967">
      <w:pPr>
        <w:pStyle w:val="NO"/>
      </w:pPr>
      <w:r w:rsidRPr="003541C3">
        <w:t>NOTE 2:</w:t>
      </w:r>
      <w:r w:rsidRPr="003541C3">
        <w:tab/>
        <w:t xml:space="preserve">If the </w:t>
      </w:r>
      <w:r w:rsidR="002C2DFD" w:rsidRPr="003541C3">
        <w:t>remaining PDB</w:t>
      </w:r>
      <w:r w:rsidRPr="003541C3">
        <w:t xml:space="preserve"> is not met, it is left for UE implementation whether to perform transmission(s) corresponding to single MAC PDU or sidelink resource reselection.</w:t>
      </w:r>
    </w:p>
    <w:p w14:paraId="6F296600" w14:textId="37C6AFBC" w:rsidR="0081031E" w:rsidRPr="003541C3" w:rsidRDefault="0081031E" w:rsidP="00030779">
      <w:pPr>
        <w:pStyle w:val="NO"/>
      </w:pPr>
      <w:r w:rsidRPr="003541C3">
        <w:t>NOTE 3:</w:t>
      </w:r>
      <w:r w:rsidRPr="003541C3">
        <w:tab/>
        <w:t xml:space="preserve">It is left for UE implementation whether to </w:t>
      </w:r>
      <w:r w:rsidRPr="003541C3" w:rsidDel="00321868">
        <w:t xml:space="preserve">trigger the TX </w:t>
      </w:r>
      <w:r w:rsidRPr="003541C3">
        <w:t>resource</w:t>
      </w:r>
      <w:r w:rsidRPr="003541C3" w:rsidDel="00321868">
        <w:t xml:space="preserve"> (re-)selection</w:t>
      </w:r>
      <w:r w:rsidRPr="003541C3">
        <w:t xml:space="preserve"> due to the </w:t>
      </w:r>
      <w:r w:rsidRPr="003541C3">
        <w:rPr>
          <w:noProof/>
        </w:rPr>
        <w:t>latency requirement</w:t>
      </w:r>
      <w:r w:rsidRPr="003541C3">
        <w:t xml:space="preserve"> of the MAC CE</w:t>
      </w:r>
      <w:r w:rsidR="00C57A4A" w:rsidRPr="003541C3">
        <w:t>s</w:t>
      </w:r>
      <w:r w:rsidRPr="003541C3">
        <w:t xml:space="preserve"> triggered according to clause 5.22.1.7</w:t>
      </w:r>
      <w:r w:rsidR="00C57A4A" w:rsidRPr="003541C3">
        <w:t xml:space="preserve"> and clause 5.22.1.10.1</w:t>
      </w:r>
      <w:r w:rsidRPr="003541C3">
        <w:t>.</w:t>
      </w:r>
    </w:p>
    <w:p w14:paraId="76BE82A9" w14:textId="77777777" w:rsidR="00532CD0" w:rsidRPr="003541C3" w:rsidRDefault="00532CD0" w:rsidP="00532CD0">
      <w:pPr>
        <w:pStyle w:val="B2"/>
      </w:pPr>
      <w:r w:rsidRPr="003541C3">
        <w:t>2&gt;</w:t>
      </w:r>
      <w:r w:rsidRPr="003541C3">
        <w:tab/>
        <w:t xml:space="preserve">if </w:t>
      </w:r>
      <w:r w:rsidRPr="003541C3">
        <w:rPr>
          <w:lang w:eastAsia="ko-KR"/>
        </w:rPr>
        <w:t>multiple carrier frequencies are configured</w:t>
      </w:r>
      <w:r w:rsidRPr="003541C3">
        <w:t>:</w:t>
      </w:r>
    </w:p>
    <w:p w14:paraId="12B1E433" w14:textId="77777777" w:rsidR="00532CD0" w:rsidRPr="003541C3" w:rsidRDefault="00532CD0" w:rsidP="003541C3">
      <w:pPr>
        <w:pStyle w:val="B3"/>
      </w:pPr>
      <w:r w:rsidRPr="003541C3">
        <w:lastRenderedPageBreak/>
        <w:t>3&gt;</w:t>
      </w:r>
      <w:r w:rsidRPr="003541C3">
        <w:tab/>
        <w:t>trigger the TX carrier (re-)selection procedure as specified in clause 5.22.1.11.</w:t>
      </w:r>
    </w:p>
    <w:p w14:paraId="223B0750" w14:textId="4B33863E" w:rsidR="00E82967" w:rsidRPr="003541C3" w:rsidRDefault="00E82967" w:rsidP="00532CD0">
      <w:pPr>
        <w:pStyle w:val="B2"/>
      </w:pPr>
      <w:r w:rsidRPr="003541C3">
        <w:t>2&gt;</w:t>
      </w:r>
      <w:r w:rsidRPr="003541C3">
        <w:tab/>
        <w:t xml:space="preserve">clear the </w:t>
      </w:r>
      <w:r w:rsidR="0081031E" w:rsidRPr="003541C3">
        <w:t xml:space="preserve">selected </w:t>
      </w:r>
      <w:r w:rsidRPr="003541C3">
        <w:t>sidelink grant associated to the Sidelink process, if available;</w:t>
      </w:r>
    </w:p>
    <w:p w14:paraId="4D943E89" w14:textId="77777777" w:rsidR="00E82967" w:rsidRPr="003541C3" w:rsidRDefault="00E82967" w:rsidP="00E82967">
      <w:pPr>
        <w:pStyle w:val="B2"/>
      </w:pPr>
      <w:r w:rsidRPr="003541C3">
        <w:t>2&gt;</w:t>
      </w:r>
      <w:r w:rsidRPr="003541C3" w:rsidDel="00321868">
        <w:tab/>
        <w:t xml:space="preserve">trigger the TX </w:t>
      </w:r>
      <w:r w:rsidRPr="003541C3">
        <w:t>resource</w:t>
      </w:r>
      <w:r w:rsidRPr="003541C3" w:rsidDel="00321868">
        <w:t xml:space="preserve"> (re-)selection</w:t>
      </w:r>
      <w:r w:rsidRPr="003541C3">
        <w:t>.</w:t>
      </w:r>
    </w:p>
    <w:p w14:paraId="4F00EF4C" w14:textId="3F7E6967" w:rsidR="00026695" w:rsidRPr="003541C3" w:rsidRDefault="00026695" w:rsidP="00026695">
      <w:pPr>
        <w:pStyle w:val="NO"/>
        <w:rPr>
          <w:rFonts w:cs="Times"/>
        </w:rPr>
      </w:pPr>
      <w:bookmarkStart w:id="205" w:name="_Toc12569233"/>
      <w:bookmarkStart w:id="206" w:name="_Toc37296251"/>
      <w:r w:rsidRPr="003541C3">
        <w:t>NOTE 4:</w:t>
      </w:r>
      <w:r w:rsidRPr="003541C3">
        <w:tab/>
        <w:t>Void</w:t>
      </w:r>
      <w:r w:rsidRPr="003541C3">
        <w:rPr>
          <w:rFonts w:cs="Times"/>
        </w:rPr>
        <w:t>.</w:t>
      </w:r>
    </w:p>
    <w:p w14:paraId="71E9122B" w14:textId="5EFAE85A" w:rsidR="00026695" w:rsidRPr="003541C3" w:rsidRDefault="00026695" w:rsidP="00026695">
      <w:pPr>
        <w:pStyle w:val="NO"/>
        <w:rPr>
          <w:rFonts w:eastAsia="Malgun Gothic"/>
          <w:lang w:eastAsia="ko-KR"/>
        </w:rPr>
      </w:pPr>
      <w:r w:rsidRPr="003541C3">
        <w:t>NOTE 5:</w:t>
      </w:r>
      <w:r w:rsidRPr="003541C3">
        <w:tab/>
        <w:t>Void.</w:t>
      </w:r>
    </w:p>
    <w:p w14:paraId="20AB63AF" w14:textId="04E940FF" w:rsidR="0071180D" w:rsidRPr="003541C3" w:rsidRDefault="0071180D" w:rsidP="0071180D">
      <w:pPr>
        <w:pStyle w:val="4"/>
      </w:pPr>
      <w:bookmarkStart w:id="207" w:name="_Toc155999710"/>
      <w:r w:rsidRPr="003541C3">
        <w:t>5.22.1.2a</w:t>
      </w:r>
      <w:r w:rsidRPr="003541C3">
        <w:tab/>
        <w:t>Re-evaluation and Pre-emption</w:t>
      </w:r>
      <w:bookmarkEnd w:id="207"/>
    </w:p>
    <w:p w14:paraId="6A1BE40C" w14:textId="2AD35082" w:rsidR="0071180D" w:rsidRPr="003541C3" w:rsidRDefault="0071180D" w:rsidP="0071180D">
      <w:pPr>
        <w:rPr>
          <w:rFonts w:eastAsia="Malgun Gothic"/>
          <w:lang w:eastAsia="ko-KR"/>
        </w:rPr>
      </w:pPr>
      <w:r w:rsidRPr="003541C3">
        <w:rPr>
          <w:rFonts w:eastAsia="Malgun Gothic"/>
          <w:lang w:eastAsia="ko-KR"/>
        </w:rPr>
        <w:t>A resource(s) of the selected sidelink grant for a MAC PDU to transmit from multiplexing and assembly entity</w:t>
      </w:r>
      <w:r w:rsidR="00296E57" w:rsidRPr="003541C3">
        <w:rPr>
          <w:rFonts w:eastAsia="Malgun Gothic"/>
          <w:lang w:eastAsia="ko-KR"/>
        </w:rPr>
        <w:t xml:space="preserve"> or for a SL-PRS transmission</w:t>
      </w:r>
      <w:r w:rsidRPr="003541C3">
        <w:rPr>
          <w:rFonts w:eastAsia="Malgun Gothic"/>
          <w:lang w:eastAsia="ko-KR"/>
        </w:rPr>
        <w:t xml:space="preserve"> is re-evaluated by physical layer at </w:t>
      </w:r>
      <w:r w:rsidRPr="003541C3">
        <w:rPr>
          <w:rFonts w:eastAsia="Malgun Gothic"/>
          <w:i/>
          <w:lang w:eastAsia="ko-KR"/>
        </w:rPr>
        <w:t>T</w:t>
      </w:r>
      <w:r w:rsidRPr="003541C3">
        <w:rPr>
          <w:rFonts w:eastAsia="Malgun Gothic"/>
          <w:i/>
          <w:vertAlign w:val="subscript"/>
          <w:lang w:eastAsia="ko-KR"/>
        </w:rPr>
        <w:t>3</w:t>
      </w:r>
      <w:r w:rsidRPr="003541C3">
        <w:rPr>
          <w:rFonts w:eastAsia="Malgun Gothic"/>
          <w:lang w:eastAsia="ko-KR"/>
        </w:rPr>
        <w:t xml:space="preserve"> before the slot where the SCI indicating the resource(s) is signalled at first time as specified in </w:t>
      </w:r>
      <w:r w:rsidR="006F22DC" w:rsidRPr="003541C3">
        <w:rPr>
          <w:rFonts w:eastAsia="Malgun Gothic"/>
          <w:lang w:eastAsia="ko-KR"/>
        </w:rPr>
        <w:t>clause</w:t>
      </w:r>
      <w:r w:rsidRPr="003541C3">
        <w:rPr>
          <w:rFonts w:eastAsia="Malgun Gothic"/>
          <w:lang w:eastAsia="ko-KR"/>
        </w:rPr>
        <w:t xml:space="preserve"> 8.1.4 of TS 38.214 [7]</w:t>
      </w:r>
      <w:r w:rsidR="00685089" w:rsidRPr="003541C3">
        <w:rPr>
          <w:rFonts w:eastAsia="Malgun Gothic"/>
          <w:lang w:eastAsia="ko-KR"/>
        </w:rPr>
        <w:t>.</w:t>
      </w:r>
    </w:p>
    <w:p w14:paraId="4B089865" w14:textId="312B7D4E" w:rsidR="0071180D" w:rsidRPr="003541C3" w:rsidRDefault="0071180D" w:rsidP="0071180D">
      <w:pPr>
        <w:rPr>
          <w:rFonts w:eastAsia="Malgun Gothic"/>
          <w:lang w:eastAsia="ko-KR"/>
        </w:rPr>
      </w:pPr>
      <w:r w:rsidRPr="003541C3">
        <w:rPr>
          <w:rFonts w:eastAsia="Malgun Gothic"/>
          <w:lang w:eastAsia="ko-KR"/>
        </w:rPr>
        <w:t xml:space="preserve">A resource(s) of the selected sidelink grant which has been indicated by a prior SCI for a MAC PDU to transmit from multiplexing and assembly entity </w:t>
      </w:r>
      <w:r w:rsidR="00296E57" w:rsidRPr="003541C3">
        <w:rPr>
          <w:rFonts w:eastAsia="Malgun Gothic"/>
          <w:lang w:eastAsia="ko-KR"/>
        </w:rPr>
        <w:t xml:space="preserve">or for a SL-PRS transmission </w:t>
      </w:r>
      <w:r w:rsidRPr="003541C3">
        <w:rPr>
          <w:rFonts w:eastAsia="Malgun Gothic"/>
          <w:lang w:eastAsia="ko-KR"/>
        </w:rPr>
        <w:t xml:space="preserve">could be checked for pre-emption by physical layer at </w:t>
      </w:r>
      <w:r w:rsidRPr="003541C3">
        <w:rPr>
          <w:rFonts w:eastAsia="Malgun Gothic"/>
          <w:i/>
          <w:lang w:eastAsia="ko-KR"/>
        </w:rPr>
        <w:t>T</w:t>
      </w:r>
      <w:r w:rsidRPr="003541C3">
        <w:rPr>
          <w:rFonts w:eastAsia="Malgun Gothic"/>
          <w:i/>
          <w:vertAlign w:val="subscript"/>
          <w:lang w:eastAsia="ko-KR"/>
        </w:rPr>
        <w:t>3</w:t>
      </w:r>
      <w:r w:rsidRPr="003541C3">
        <w:rPr>
          <w:rFonts w:eastAsia="Malgun Gothic"/>
          <w:lang w:eastAsia="ko-KR"/>
        </w:rPr>
        <w:t xml:space="preserve"> before the slot where the resource(s) is located as specified in </w:t>
      </w:r>
      <w:r w:rsidR="00843FC4" w:rsidRPr="003541C3">
        <w:rPr>
          <w:rFonts w:eastAsia="Malgun Gothic"/>
          <w:lang w:eastAsia="ko-KR"/>
        </w:rPr>
        <w:t>clause</w:t>
      </w:r>
      <w:r w:rsidRPr="003541C3">
        <w:rPr>
          <w:rFonts w:eastAsia="Malgun Gothic"/>
          <w:lang w:eastAsia="ko-KR"/>
        </w:rPr>
        <w:t xml:space="preserve"> 8.1.4 of TS 38.214 [7]</w:t>
      </w:r>
      <w:r w:rsidR="00685089" w:rsidRPr="003541C3">
        <w:rPr>
          <w:rFonts w:eastAsia="Malgun Gothic"/>
          <w:lang w:eastAsia="ko-KR"/>
        </w:rPr>
        <w:t>.</w:t>
      </w:r>
    </w:p>
    <w:p w14:paraId="23CB3415" w14:textId="3AE7C743" w:rsidR="0071180D" w:rsidRPr="003541C3" w:rsidRDefault="0071180D" w:rsidP="0071180D">
      <w:pPr>
        <w:pStyle w:val="NO"/>
        <w:rPr>
          <w:lang w:eastAsia="ko-KR"/>
        </w:rPr>
      </w:pPr>
      <w:r w:rsidRPr="003541C3">
        <w:rPr>
          <w:lang w:eastAsia="ko-KR"/>
        </w:rPr>
        <w:t>NOTE 1:</w:t>
      </w:r>
      <w:r w:rsidRPr="003541C3">
        <w:tab/>
      </w:r>
      <w:r w:rsidRPr="003541C3">
        <w:rPr>
          <w:lang w:eastAsia="ko-KR"/>
        </w:rPr>
        <w:t xml:space="preserve">It is up to UE implementation to re-evaluate or pre-empt before </w:t>
      </w:r>
      <w:r w:rsidR="005005E3" w:rsidRPr="003541C3">
        <w:rPr>
          <w:lang w:eastAsia="ko-KR"/>
        </w:rPr>
        <w:t xml:space="preserve">'m – </w:t>
      </w:r>
      <w:r w:rsidR="005005E3" w:rsidRPr="003541C3">
        <w:rPr>
          <w:i/>
          <w:lang w:eastAsia="ko-KR"/>
        </w:rPr>
        <w:t>T</w:t>
      </w:r>
      <w:r w:rsidR="005005E3" w:rsidRPr="003541C3">
        <w:rPr>
          <w:i/>
          <w:vertAlign w:val="subscript"/>
          <w:lang w:eastAsia="ko-KR"/>
        </w:rPr>
        <w:t>3</w:t>
      </w:r>
      <w:r w:rsidR="005005E3" w:rsidRPr="003541C3">
        <w:rPr>
          <w:lang w:eastAsia="ko-KR"/>
        </w:rPr>
        <w:t>'</w:t>
      </w:r>
      <w:r w:rsidRPr="003541C3">
        <w:rPr>
          <w:lang w:eastAsia="ko-KR"/>
        </w:rPr>
        <w:t xml:space="preserve"> or after </w:t>
      </w:r>
      <w:r w:rsidR="005005E3" w:rsidRPr="003541C3">
        <w:rPr>
          <w:lang w:eastAsia="ko-KR"/>
        </w:rPr>
        <w:t xml:space="preserve">'m – </w:t>
      </w:r>
      <w:r w:rsidR="005005E3" w:rsidRPr="003541C3">
        <w:rPr>
          <w:i/>
          <w:lang w:eastAsia="ko-KR"/>
        </w:rPr>
        <w:t>T</w:t>
      </w:r>
      <w:r w:rsidR="005005E3" w:rsidRPr="003541C3">
        <w:rPr>
          <w:i/>
          <w:vertAlign w:val="subscript"/>
          <w:lang w:eastAsia="ko-KR"/>
        </w:rPr>
        <w:t>3</w:t>
      </w:r>
      <w:r w:rsidR="005005E3" w:rsidRPr="003541C3">
        <w:rPr>
          <w:lang w:eastAsia="ko-KR"/>
        </w:rPr>
        <w:t>'</w:t>
      </w:r>
      <w:r w:rsidRPr="003541C3">
        <w:rPr>
          <w:lang w:eastAsia="ko-KR"/>
        </w:rPr>
        <w:t xml:space="preserve"> but before </w:t>
      </w:r>
      <w:r w:rsidR="005005E3" w:rsidRPr="003541C3">
        <w:rPr>
          <w:lang w:eastAsia="ko-KR"/>
        </w:rPr>
        <w:t>'</w:t>
      </w:r>
      <w:r w:rsidRPr="003541C3">
        <w:rPr>
          <w:lang w:eastAsia="ko-KR"/>
        </w:rPr>
        <w:t>m</w:t>
      </w:r>
      <w:r w:rsidR="005005E3" w:rsidRPr="003541C3">
        <w:rPr>
          <w:lang w:eastAsia="ko-KR"/>
        </w:rPr>
        <w:t>'</w:t>
      </w:r>
      <w:r w:rsidRPr="003541C3">
        <w:rPr>
          <w:lang w:eastAsia="ko-KR"/>
        </w:rPr>
        <w:t xml:space="preserve">. For re-evaluation, m is the slot where the SCI indicating the resource(s) is signalled at first time as specified in </w:t>
      </w:r>
      <w:r w:rsidR="00843FC4" w:rsidRPr="003541C3">
        <w:rPr>
          <w:lang w:eastAsia="ko-KR"/>
        </w:rPr>
        <w:t>clause</w:t>
      </w:r>
      <w:r w:rsidRPr="003541C3">
        <w:rPr>
          <w:lang w:eastAsia="ko-KR"/>
        </w:rPr>
        <w:t xml:space="preserve"> 8.1.4 of TS 38.214. For pre-emption, m is the slot where the resource(s) is located as specified in </w:t>
      </w:r>
      <w:r w:rsidR="00843FC4" w:rsidRPr="003541C3">
        <w:rPr>
          <w:lang w:eastAsia="ko-KR"/>
        </w:rPr>
        <w:t>clause</w:t>
      </w:r>
      <w:r w:rsidRPr="003541C3">
        <w:rPr>
          <w:lang w:eastAsia="ko-KR"/>
        </w:rPr>
        <w:t xml:space="preserve"> 8.1.4 of TS 38.214.</w:t>
      </w:r>
    </w:p>
    <w:p w14:paraId="4599D7DB" w14:textId="08F2A5C5" w:rsidR="0071180D" w:rsidRPr="003541C3" w:rsidRDefault="0071180D" w:rsidP="0071180D">
      <w:pPr>
        <w:rPr>
          <w:rFonts w:eastAsia="Malgun Gothic"/>
          <w:lang w:eastAsia="ko-KR"/>
        </w:rPr>
      </w:pPr>
      <w:r w:rsidRPr="003541C3">
        <w:rPr>
          <w:rFonts w:eastAsia="Malgun Gothic"/>
          <w:lang w:eastAsia="ko-KR"/>
        </w:rPr>
        <w:t xml:space="preserve">If the MAC entity has been configured with Sidelink resource allocation mode 2 </w:t>
      </w:r>
      <w:r w:rsidR="00296E57" w:rsidRPr="003541C3">
        <w:rPr>
          <w:rFonts w:eastAsia="Malgun Gothic"/>
          <w:lang w:eastAsia="ko-KR"/>
        </w:rPr>
        <w:t xml:space="preserve">or Sidelink resource allocation scheme 2 </w:t>
      </w:r>
      <w:r w:rsidRPr="003541C3">
        <w:rPr>
          <w:rFonts w:eastAsia="Malgun Gothic"/>
          <w:lang w:eastAsia="ko-KR"/>
        </w:rPr>
        <w:t>to transmit using pool(s) of resources in a carrier as indicated in TS 38.331 [5] or TS 36.331 [21] based on sensing or random selection the MAC entity shall for each Sidelink process</w:t>
      </w:r>
      <w:r w:rsidR="00296E57" w:rsidRPr="003541C3">
        <w:rPr>
          <w:rFonts w:eastAsia="Malgun Gothic"/>
          <w:lang w:eastAsia="ko-KR"/>
        </w:rPr>
        <w:t xml:space="preserve"> or for each SL-PRS transmission</w:t>
      </w:r>
      <w:r w:rsidRPr="003541C3">
        <w:rPr>
          <w:rFonts w:eastAsia="Malgun Gothic"/>
          <w:lang w:eastAsia="ko-KR"/>
        </w:rPr>
        <w:t>:</w:t>
      </w:r>
    </w:p>
    <w:p w14:paraId="4B2FE9A2" w14:textId="3B2FF638" w:rsidR="00E51EF0" w:rsidRPr="003541C3" w:rsidRDefault="0081031E" w:rsidP="00E51EF0">
      <w:pPr>
        <w:pStyle w:val="B1"/>
        <w:rPr>
          <w:rFonts w:eastAsia="Malgun Gothic"/>
          <w:lang w:eastAsia="ko-KR"/>
        </w:rPr>
      </w:pPr>
      <w:r w:rsidRPr="003541C3">
        <w:rPr>
          <w:rFonts w:eastAsia="Malgun Gothic"/>
          <w:lang w:eastAsia="ko-KR"/>
        </w:rPr>
        <w:t>1&gt;</w:t>
      </w:r>
      <w:r w:rsidRPr="003541C3">
        <w:rPr>
          <w:rFonts w:eastAsia="Malgun Gothic"/>
          <w:lang w:eastAsia="ko-KR"/>
        </w:rPr>
        <w:tab/>
        <w:t xml:space="preserve">if a resource(s) of the selected sidelink grant </w:t>
      </w:r>
      <w:r w:rsidR="00E51EF0" w:rsidRPr="003541C3">
        <w:rPr>
          <w:rFonts w:eastAsia="Malgun Gothic"/>
          <w:lang w:eastAsia="ko-KR"/>
        </w:rPr>
        <w:t xml:space="preserve">which has </w:t>
      </w:r>
      <w:r w:rsidR="00AB78A1" w:rsidRPr="003541C3">
        <w:rPr>
          <w:rFonts w:eastAsia="Malgun Gothic"/>
          <w:lang w:eastAsia="ko-KR"/>
        </w:rPr>
        <w:t xml:space="preserve">not </w:t>
      </w:r>
      <w:r w:rsidR="00E51EF0" w:rsidRPr="003541C3">
        <w:rPr>
          <w:rFonts w:eastAsia="Malgun Gothic"/>
          <w:lang w:eastAsia="ko-KR"/>
        </w:rPr>
        <w:t xml:space="preserve">been identified by a prior SCI </w:t>
      </w:r>
      <w:r w:rsidRPr="003541C3">
        <w:rPr>
          <w:rFonts w:eastAsia="Malgun Gothic"/>
          <w:lang w:eastAsia="ko-KR"/>
        </w:rPr>
        <w:t>is indicated for re-evaluation by the physical layer as specified in clause 8.1.4 of TS 38.214 [7];</w:t>
      </w:r>
    </w:p>
    <w:p w14:paraId="20E981DC" w14:textId="77BF0A60" w:rsidR="007A02BB" w:rsidRPr="003541C3" w:rsidRDefault="007A02BB" w:rsidP="007A02BB">
      <w:pPr>
        <w:pStyle w:val="B2"/>
      </w:pPr>
      <w:r w:rsidRPr="003541C3">
        <w:t>2&gt;</w:t>
      </w:r>
      <w:r w:rsidRPr="003541C3">
        <w:tab/>
        <w:t>remove the resource(s) from the selected sidelink grant associated to the Sidelink process</w:t>
      </w:r>
      <w:r w:rsidR="00296E57" w:rsidRPr="003541C3">
        <w:t xml:space="preserve"> or SL-PRS transmission</w:t>
      </w:r>
      <w:r w:rsidRPr="003541C3">
        <w:t>;</w:t>
      </w:r>
    </w:p>
    <w:p w14:paraId="0936A5E0" w14:textId="57D897A2" w:rsidR="00296E57" w:rsidRPr="003541C3" w:rsidRDefault="007A02BB" w:rsidP="00296E57">
      <w:pPr>
        <w:pStyle w:val="B2"/>
        <w:rPr>
          <w:lang w:eastAsia="ko-KR"/>
        </w:rPr>
      </w:pPr>
      <w:r w:rsidRPr="003541C3">
        <w:rPr>
          <w:lang w:eastAsia="ko-KR"/>
        </w:rPr>
        <w:t>2&gt;</w:t>
      </w:r>
      <w:r w:rsidRPr="003541C3">
        <w:rPr>
          <w:lang w:eastAsia="ko-KR"/>
        </w:rPr>
        <w:tab/>
      </w:r>
      <w:r w:rsidR="00296E57" w:rsidRPr="003541C3">
        <w:rPr>
          <w:lang w:eastAsia="ko-KR"/>
        </w:rPr>
        <w:t xml:space="preserve">if the selected resource pool is not </w:t>
      </w:r>
      <w:del w:id="208" w:author="Huawei-YinghaoGuo" w:date="2024-04-04T10:41:00Z">
        <w:r w:rsidR="00296E57" w:rsidRPr="003541C3" w:rsidDel="009D1EBB">
          <w:rPr>
            <w:rFonts w:eastAsia="等线"/>
            <w:lang w:eastAsia="zh-CN"/>
          </w:rPr>
          <w:delText>SL-PRS</w:delText>
        </w:r>
        <w:r w:rsidR="00296E57" w:rsidRPr="003541C3" w:rsidDel="009D1EBB">
          <w:rPr>
            <w:lang w:eastAsia="ko-KR"/>
          </w:rPr>
          <w:delText xml:space="preserve"> dedicated resource pool</w:delText>
        </w:r>
      </w:del>
      <w:ins w:id="209" w:author="Huawei-YinghaoGuo" w:date="2024-04-04T10:41:00Z">
        <w:r w:rsidR="009D1EBB">
          <w:rPr>
            <w:rFonts w:eastAsia="等线"/>
            <w:lang w:eastAsia="zh-CN"/>
          </w:rPr>
          <w:t>Dedicated SL-PRS resource pool</w:t>
        </w:r>
      </w:ins>
      <w:r w:rsidR="00296E57" w:rsidRPr="003541C3">
        <w:rPr>
          <w:lang w:eastAsia="ko-KR"/>
        </w:rPr>
        <w:t>:</w:t>
      </w:r>
    </w:p>
    <w:p w14:paraId="3927997B" w14:textId="05C648A5" w:rsidR="007A02BB" w:rsidRPr="003541C3" w:rsidRDefault="00296E57" w:rsidP="003541C3">
      <w:pPr>
        <w:pStyle w:val="B3"/>
      </w:pPr>
      <w:r w:rsidRPr="003541C3">
        <w:rPr>
          <w:lang w:eastAsia="ko-KR"/>
        </w:rPr>
        <w:t>3&gt;</w:t>
      </w:r>
      <w:r w:rsidRPr="003541C3">
        <w:rPr>
          <w:lang w:eastAsia="ko-KR"/>
        </w:rPr>
        <w:tab/>
      </w:r>
      <w:r w:rsidR="007A02BB" w:rsidRPr="003541C3">
        <w:t>randomly select the time and frequency resource from the resources indicated by the physical layer as specified in clause 8.1.4 of TS</w:t>
      </w:r>
      <w:r w:rsidR="00AE32AE" w:rsidRPr="003541C3">
        <w:t xml:space="preserve"> </w:t>
      </w:r>
      <w:r w:rsidR="007A02BB" w:rsidRPr="003541C3">
        <w:t>38.214</w:t>
      </w:r>
      <w:r w:rsidR="00AE32AE" w:rsidRPr="003541C3">
        <w:t xml:space="preserve"> </w:t>
      </w:r>
      <w:r w:rsidR="007A02BB" w:rsidRPr="003541C3">
        <w:t>[7] for either the removed resource or the dropped resource, according to the amount of selected frequency resources, the selected number of HARQ retransmissions and the remaining PDB of either SL data available in the logical channel(s)</w:t>
      </w:r>
      <w:r w:rsidRPr="003541C3">
        <w:t>, and the remaining SL-PRS delay budget for SL-PRS transmission, if available,</w:t>
      </w:r>
      <w:r w:rsidR="007A02BB" w:rsidRPr="003541C3">
        <w:t xml:space="preserve"> by ensuring the minimum time gap between any two selected resources of the selected sidelink grant in case that PSFCH is configured for this pool of resources, and that a resource can be indicated by the time resource assignment of an SCI for </w:t>
      </w:r>
      <w:r w:rsidR="007A02BB" w:rsidRPr="003541C3">
        <w:rPr>
          <w:lang w:eastAsia="ko-KR"/>
        </w:rPr>
        <w:t>a retransmission</w:t>
      </w:r>
      <w:r w:rsidR="007A02BB" w:rsidRPr="003541C3">
        <w:t xml:space="preserve"> according to clause 8.3.1.1 of TS 38.212 [9];</w:t>
      </w:r>
    </w:p>
    <w:p w14:paraId="6029BA99" w14:textId="2B3E18C4"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else if the selected resource pool is </w:t>
      </w:r>
      <w:del w:id="210" w:author="Huawei-YinghaoGuo" w:date="2024-04-04T10:41:00Z">
        <w:r w:rsidRPr="003541C3" w:rsidDel="009D1EBB">
          <w:rPr>
            <w:rFonts w:eastAsia="等线"/>
            <w:lang w:eastAsia="zh-CN"/>
          </w:rPr>
          <w:delText>SL-PRS dedicated resource pool</w:delText>
        </w:r>
      </w:del>
      <w:ins w:id="211" w:author="Huawei-YinghaoGuo" w:date="2024-04-04T10:41:00Z">
        <w:r w:rsidR="009D1EBB">
          <w:rPr>
            <w:rFonts w:eastAsia="等线"/>
            <w:lang w:eastAsia="zh-CN"/>
          </w:rPr>
          <w:t>Dedicated SL-PRS resource pool</w:t>
        </w:r>
      </w:ins>
      <w:r w:rsidRPr="003541C3">
        <w:rPr>
          <w:rFonts w:eastAsia="等线"/>
          <w:lang w:eastAsia="zh-CN"/>
        </w:rPr>
        <w:t>:</w:t>
      </w:r>
    </w:p>
    <w:p w14:paraId="3BE862DD"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3541C3">
        <w:t xml:space="preserve">and that a resource can be indicated by the time resource assignment of an SCI for </w:t>
      </w:r>
      <w:r w:rsidRPr="003541C3">
        <w:rPr>
          <w:lang w:eastAsia="ko-KR"/>
        </w:rPr>
        <w:t>a retransmission</w:t>
      </w:r>
      <w:r w:rsidRPr="003541C3">
        <w:t xml:space="preserve"> according to clause 8.3.1.2 of TS 38.212 [9]</w:t>
      </w:r>
      <w:r w:rsidRPr="003541C3">
        <w:rPr>
          <w:rFonts w:eastAsia="等线"/>
          <w:lang w:eastAsia="zh-CN"/>
        </w:rPr>
        <w:t>.</w:t>
      </w:r>
    </w:p>
    <w:p w14:paraId="3F37E53E" w14:textId="77777777" w:rsidR="007A02BB" w:rsidRPr="003541C3" w:rsidRDefault="007A02BB" w:rsidP="007A02BB">
      <w:pPr>
        <w:pStyle w:val="B2"/>
        <w:rPr>
          <w:lang w:eastAsia="ko-KR"/>
        </w:rPr>
      </w:pPr>
      <w:r w:rsidRPr="003541C3">
        <w:rPr>
          <w:lang w:eastAsia="ko-KR"/>
        </w:rPr>
        <w:t>2&gt;</w:t>
      </w:r>
      <w:r w:rsidRPr="003541C3">
        <w:rPr>
          <w:lang w:eastAsia="ko-KR"/>
        </w:rPr>
        <w:tab/>
        <w:t>replace the removed or dropped resource(s) by the selected resource(s) for the selected sidelink grant.</w:t>
      </w:r>
    </w:p>
    <w:p w14:paraId="7E3F60B4" w14:textId="77777777" w:rsidR="00A0179F" w:rsidRPr="003541C3" w:rsidRDefault="00E51EF0" w:rsidP="00A0179F">
      <w:pPr>
        <w:pStyle w:val="B1"/>
        <w:rPr>
          <w:rFonts w:eastAsia="Malgun Gothic"/>
          <w:lang w:eastAsia="ko-KR"/>
        </w:rPr>
      </w:pPr>
      <w:r w:rsidRPr="003541C3">
        <w:rPr>
          <w:rFonts w:eastAsia="Malgun Gothic"/>
          <w:lang w:eastAsia="ko-KR"/>
        </w:rPr>
        <w:t>1&gt;</w:t>
      </w:r>
      <w:r w:rsidRPr="003541C3">
        <w:rPr>
          <w:rFonts w:eastAsia="Malgun Gothic"/>
          <w:lang w:eastAsia="ko-KR"/>
        </w:rPr>
        <w:tab/>
        <w:t>if any resource(s) of the selected sidelink grant which has been indicated by a prior SCI is indicated for pre-emption by the physical layer as specified in clause 8.1.4 of TS 38.214 [7]</w:t>
      </w:r>
      <w:r w:rsidR="0071180D" w:rsidRPr="003541C3">
        <w:rPr>
          <w:rFonts w:eastAsia="Malgun Gothic"/>
          <w:lang w:eastAsia="ko-KR"/>
        </w:rPr>
        <w:t>:</w:t>
      </w:r>
    </w:p>
    <w:p w14:paraId="0822B9DB" w14:textId="606DE02F" w:rsidR="0081031E" w:rsidRPr="003541C3" w:rsidRDefault="00A0179F" w:rsidP="000B2AEF">
      <w:pPr>
        <w:pStyle w:val="B2"/>
        <w:rPr>
          <w:rFonts w:eastAsia="Malgun Gothic"/>
          <w:lang w:eastAsia="ko-KR"/>
        </w:rPr>
      </w:pPr>
      <w:r w:rsidRPr="003541C3">
        <w:rPr>
          <w:lang w:eastAsia="ko-KR"/>
        </w:rPr>
        <w:t>2&gt;</w:t>
      </w:r>
      <w:r w:rsidRPr="003541C3">
        <w:rPr>
          <w:lang w:eastAsia="ko-KR"/>
        </w:rPr>
        <w:tab/>
        <w:t>remove the resource(s) from the selected sidelink grant associated to the Sidelink process;</w:t>
      </w:r>
    </w:p>
    <w:p w14:paraId="11949D16" w14:textId="09DEEBE8" w:rsidR="007A02BB" w:rsidRPr="003541C3" w:rsidRDefault="007A02BB" w:rsidP="00293E23">
      <w:pPr>
        <w:pStyle w:val="B2"/>
      </w:pPr>
      <w:r w:rsidRPr="003541C3">
        <w:rPr>
          <w:lang w:eastAsia="ko-KR"/>
        </w:rPr>
        <w:t>2&gt;</w:t>
      </w:r>
      <w:r w:rsidRPr="003541C3">
        <w:rPr>
          <w:lang w:eastAsia="ko-KR"/>
        </w:rPr>
        <w:tab/>
        <w:t xml:space="preserve">if </w:t>
      </w:r>
      <w:r w:rsidRPr="003541C3">
        <w:t>one or multiple SL DRX is configured:</w:t>
      </w:r>
    </w:p>
    <w:p w14:paraId="5B629AE7" w14:textId="0848D4CC" w:rsidR="00296E57" w:rsidRPr="003541C3" w:rsidRDefault="007A02BB" w:rsidP="00296E57">
      <w:pPr>
        <w:pStyle w:val="B3"/>
        <w:rPr>
          <w:lang w:eastAsia="zh-CN"/>
        </w:rPr>
      </w:pPr>
      <w:r w:rsidRPr="003541C3">
        <w:rPr>
          <w:noProof/>
          <w:lang w:eastAsia="ko-KR"/>
        </w:rPr>
        <w:t>3&gt;</w:t>
      </w:r>
      <w:r w:rsidRPr="003541C3">
        <w:rPr>
          <w:noProof/>
          <w:lang w:eastAsia="ko-KR"/>
        </w:rPr>
        <w:tab/>
      </w:r>
      <w:r w:rsidR="00296E57" w:rsidRPr="003541C3">
        <w:t xml:space="preserve">if the selected resource pool is not </w:t>
      </w:r>
      <w:del w:id="212" w:author="Huawei-YinghaoGuo" w:date="2024-04-04T10:41:00Z">
        <w:r w:rsidR="00296E57" w:rsidRPr="003541C3" w:rsidDel="009D1EBB">
          <w:rPr>
            <w:rFonts w:eastAsia="等线"/>
            <w:lang w:eastAsia="zh-CN"/>
          </w:rPr>
          <w:delText>SL-PRS</w:delText>
        </w:r>
        <w:r w:rsidR="00296E57" w:rsidRPr="003541C3" w:rsidDel="009D1EBB">
          <w:delText xml:space="preserve"> dedicated resource pool</w:delText>
        </w:r>
      </w:del>
      <w:ins w:id="213" w:author="Huawei-YinghaoGuo" w:date="2024-04-04T10:41:00Z">
        <w:r w:rsidR="009D1EBB">
          <w:rPr>
            <w:rFonts w:eastAsia="等线"/>
            <w:lang w:eastAsia="zh-CN"/>
          </w:rPr>
          <w:t>Dedicated SL-PRS resource pool</w:t>
        </w:r>
      </w:ins>
      <w:r w:rsidR="00296E57" w:rsidRPr="003541C3">
        <w:t>:</w:t>
      </w:r>
    </w:p>
    <w:p w14:paraId="76EDE5F2" w14:textId="79AB0218" w:rsidR="007A02BB" w:rsidRPr="003541C3" w:rsidRDefault="00296E57" w:rsidP="003541C3">
      <w:pPr>
        <w:pStyle w:val="B4"/>
        <w:rPr>
          <w:noProof/>
          <w:lang w:eastAsia="ko-KR"/>
        </w:rPr>
      </w:pPr>
      <w:r w:rsidRPr="003541C3">
        <w:rPr>
          <w:lang w:eastAsia="ko-KR"/>
        </w:rPr>
        <w:lastRenderedPageBreak/>
        <w:t>4&gt;</w:t>
      </w:r>
      <w:r w:rsidRPr="003541C3">
        <w:rPr>
          <w:lang w:eastAsia="ko-KR"/>
        </w:rPr>
        <w:tab/>
      </w:r>
      <w:r w:rsidR="007A02BB" w:rsidRPr="003541C3">
        <w:rPr>
          <w:noProof/>
          <w:lang w:eastAsia="ko-KR"/>
        </w:rPr>
        <w:t xml:space="preserve">randomly select the time and frequency resource from the resources later than the resources for either the removed resource or the dropped resource indicated by a prior SCI, </w:t>
      </w:r>
      <w:r w:rsidR="00A0179F" w:rsidRPr="003541C3">
        <w:rPr>
          <w:lang w:eastAsia="ko-KR"/>
        </w:rPr>
        <w:t xml:space="preserve">from the resource indicated by the physical layer as specified in clause 8.1.4 of TS 38.214 [7] </w:t>
      </w:r>
      <w:r w:rsidR="00A0179F" w:rsidRPr="003541C3">
        <w:t xml:space="preserve">which occur within the SL DRX active time as specified in clause 5.28.3 of the destination UE selected for indicating to the physical layer the SL DRX active time above, </w:t>
      </w:r>
      <w:r w:rsidR="007A02BB" w:rsidRPr="003541C3">
        <w:rPr>
          <w:noProof/>
          <w:lang w:eastAsia="ko-KR"/>
        </w:rPr>
        <w:t xml:space="preserve">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w:t>
      </w:r>
      <w:r w:rsidRPr="003541C3">
        <w:rPr>
          <w:noProof/>
          <w:lang w:eastAsia="ko-KR"/>
        </w:rPr>
        <w:t xml:space="preserve">and the remaining SL-PRS delay budget for SL-PRS transmission, if available, </w:t>
      </w:r>
      <w:r w:rsidR="007A02BB" w:rsidRPr="003541C3">
        <w:rPr>
          <w:noProof/>
          <w:lang w:eastAsia="ko-KR"/>
        </w:rPr>
        <w:t>and that a resource can be indicated by the time resource assignment of an SCI for a retransmission according to clause 8.3.1.1 of TS 38.212 [9]</w:t>
      </w:r>
      <w:r w:rsidR="004F496D" w:rsidRPr="003541C3">
        <w:rPr>
          <w:noProof/>
          <w:lang w:eastAsia="ko-KR"/>
        </w:rPr>
        <w:t>.</w:t>
      </w:r>
    </w:p>
    <w:p w14:paraId="2905BBCA" w14:textId="01AEC997" w:rsidR="007A02BB" w:rsidRPr="003541C3" w:rsidRDefault="007A02BB" w:rsidP="007A02BB">
      <w:pPr>
        <w:pStyle w:val="B2"/>
      </w:pPr>
      <w:r w:rsidRPr="003541C3">
        <w:rPr>
          <w:lang w:eastAsia="ko-KR"/>
        </w:rPr>
        <w:t>2&gt;</w:t>
      </w:r>
      <w:r w:rsidRPr="003541C3">
        <w:rPr>
          <w:lang w:eastAsia="ko-KR"/>
        </w:rPr>
        <w:tab/>
        <w:t>else:</w:t>
      </w:r>
    </w:p>
    <w:p w14:paraId="2DD037AB" w14:textId="6D18556C" w:rsidR="00296E57" w:rsidRPr="003541C3" w:rsidRDefault="007A02BB" w:rsidP="00296E57">
      <w:pPr>
        <w:pStyle w:val="B3"/>
        <w:rPr>
          <w:rFonts w:eastAsia="等线"/>
          <w:lang w:eastAsia="zh-CN"/>
        </w:rPr>
      </w:pPr>
      <w:r w:rsidRPr="003541C3">
        <w:rPr>
          <w:rFonts w:eastAsia="Malgun Gothic"/>
          <w:lang w:eastAsia="ko-KR"/>
        </w:rPr>
        <w:t>3</w:t>
      </w:r>
      <w:r w:rsidR="0081031E" w:rsidRPr="003541C3">
        <w:rPr>
          <w:rFonts w:eastAsia="Malgun Gothic"/>
          <w:lang w:eastAsia="ko-KR"/>
        </w:rPr>
        <w:t>&gt;</w:t>
      </w:r>
      <w:r w:rsidR="0081031E" w:rsidRPr="003541C3">
        <w:rPr>
          <w:rFonts w:eastAsia="Malgun Gothic"/>
          <w:lang w:eastAsia="ko-KR"/>
        </w:rPr>
        <w:tab/>
      </w:r>
      <w:r w:rsidR="00296E57" w:rsidRPr="003541C3">
        <w:rPr>
          <w:rFonts w:eastAsia="等线"/>
          <w:lang w:eastAsia="zh-CN"/>
        </w:rPr>
        <w:t xml:space="preserve">if the selected resource pool is not </w:t>
      </w:r>
      <w:del w:id="214" w:author="Huawei-YinghaoGuo" w:date="2024-04-04T10:41:00Z">
        <w:r w:rsidR="00296E57" w:rsidRPr="003541C3" w:rsidDel="009D1EBB">
          <w:rPr>
            <w:rFonts w:eastAsia="等线"/>
            <w:lang w:eastAsia="zh-CN"/>
          </w:rPr>
          <w:delText>SL-PRS dedicated resource pool</w:delText>
        </w:r>
      </w:del>
      <w:ins w:id="215" w:author="Huawei-YinghaoGuo" w:date="2024-04-04T10:41:00Z">
        <w:r w:rsidR="009D1EBB">
          <w:rPr>
            <w:rFonts w:eastAsia="等线"/>
            <w:lang w:eastAsia="zh-CN"/>
          </w:rPr>
          <w:t>Dedicated SL-PRS resource pool</w:t>
        </w:r>
      </w:ins>
      <w:r w:rsidR="00296E57" w:rsidRPr="003541C3">
        <w:rPr>
          <w:rFonts w:eastAsia="等线"/>
          <w:lang w:eastAsia="zh-CN"/>
        </w:rPr>
        <w:t>:</w:t>
      </w:r>
    </w:p>
    <w:p w14:paraId="7A633EDD" w14:textId="72832DA6" w:rsidR="00296E57" w:rsidRPr="003541C3" w:rsidRDefault="00296E57" w:rsidP="00296E57">
      <w:pPr>
        <w:pStyle w:val="B4"/>
      </w:pPr>
      <w:r w:rsidRPr="003541C3">
        <w:rPr>
          <w:rFonts w:eastAsia="等线"/>
          <w:lang w:eastAsia="zh-CN"/>
        </w:rPr>
        <w:t>4&gt;</w:t>
      </w:r>
      <w:r w:rsidRPr="003541C3">
        <w:rPr>
          <w:rFonts w:eastAsia="等线"/>
          <w:lang w:eastAsia="zh-CN"/>
        </w:rPr>
        <w:tab/>
      </w:r>
      <w:r w:rsidR="0081031E" w:rsidRPr="003541C3">
        <w:t>randomly select the time and frequency resource from the resources indicated by the physical layer as specified in clause 8.1.4 of TS</w:t>
      </w:r>
      <w:r w:rsidR="00AE32AE" w:rsidRPr="003541C3">
        <w:t xml:space="preserve"> </w:t>
      </w:r>
      <w:r w:rsidR="0081031E" w:rsidRPr="003541C3">
        <w:t>38.214</w:t>
      </w:r>
      <w:r w:rsidR="00AE32AE" w:rsidRPr="003541C3">
        <w:t xml:space="preserve"> </w:t>
      </w:r>
      <w:r w:rsidR="0081031E" w:rsidRPr="003541C3">
        <w:t xml:space="preserve">[7]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w:t>
      </w:r>
      <w:r w:rsidRPr="003541C3">
        <w:rPr>
          <w:noProof/>
          <w:lang w:eastAsia="ko-KR"/>
        </w:rPr>
        <w:t xml:space="preserve">and the remaining SL-PRS delay budget for SL-PRS transmission, if available, </w:t>
      </w:r>
      <w:r w:rsidR="0081031E" w:rsidRPr="003541C3">
        <w:t>and that a resource can be indicated by the time resource assignment of a</w:t>
      </w:r>
      <w:r w:rsidR="00944CE9" w:rsidRPr="003541C3">
        <w:t>n</w:t>
      </w:r>
      <w:r w:rsidR="0081031E" w:rsidRPr="003541C3">
        <w:t xml:space="preserve"> SCI for </w:t>
      </w:r>
      <w:r w:rsidR="0081031E" w:rsidRPr="003541C3">
        <w:rPr>
          <w:rFonts w:eastAsia="Malgun Gothic"/>
          <w:lang w:eastAsia="ko-KR"/>
        </w:rPr>
        <w:t>a retransmission</w:t>
      </w:r>
      <w:r w:rsidR="0081031E" w:rsidRPr="003541C3">
        <w:t xml:space="preserve"> according to clause 8.3.1.1 of TS 38.212 [9]</w:t>
      </w:r>
      <w:r w:rsidR="004F496D" w:rsidRPr="003541C3">
        <w:t>.</w:t>
      </w:r>
    </w:p>
    <w:p w14:paraId="4C6F96DA" w14:textId="5991FCBB"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else if the selected resource pool is </w:t>
      </w:r>
      <w:del w:id="216" w:author="Huawei-YinghaoGuo" w:date="2024-04-04T10:41:00Z">
        <w:r w:rsidRPr="003541C3" w:rsidDel="009D1EBB">
          <w:rPr>
            <w:rFonts w:eastAsia="等线"/>
            <w:lang w:eastAsia="zh-CN"/>
          </w:rPr>
          <w:delText>SL-PRS dedicated resource pool</w:delText>
        </w:r>
      </w:del>
      <w:ins w:id="217" w:author="Huawei-YinghaoGuo" w:date="2024-04-04T10:41:00Z">
        <w:r w:rsidR="009D1EBB">
          <w:rPr>
            <w:rFonts w:eastAsia="等线"/>
            <w:lang w:eastAsia="zh-CN"/>
          </w:rPr>
          <w:t>Dedicated SL-PRS resource pool</w:t>
        </w:r>
      </w:ins>
      <w:r w:rsidRPr="003541C3">
        <w:rPr>
          <w:rFonts w:eastAsia="等线"/>
          <w:lang w:eastAsia="zh-CN"/>
        </w:rPr>
        <w:t>:</w:t>
      </w:r>
    </w:p>
    <w:p w14:paraId="0C31CB83" w14:textId="6FFAF8B1" w:rsidR="00296E57" w:rsidRPr="003541C3" w:rsidRDefault="00296E57" w:rsidP="003541C3">
      <w:pPr>
        <w:pStyle w:val="B4"/>
      </w:pPr>
      <w:r w:rsidRPr="003541C3">
        <w:rPr>
          <w:rFonts w:eastAsia="等线"/>
          <w:lang w:eastAsia="zh-CN"/>
        </w:rPr>
        <w:t>4&gt;</w:t>
      </w:r>
      <w:r w:rsidRPr="003541C3">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3541C3">
        <w:t xml:space="preserve">and that a resource can be indicated by the time resource assignment of an SCI for </w:t>
      </w:r>
      <w:r w:rsidRPr="003541C3">
        <w:rPr>
          <w:rFonts w:eastAsia="Malgun Gothic"/>
          <w:lang w:eastAsia="ko-KR"/>
        </w:rPr>
        <w:t>a retransmission</w:t>
      </w:r>
      <w:r w:rsidRPr="003541C3">
        <w:t xml:space="preserve"> according to clause 8.3.1.1 of TS 38.212 [9]</w:t>
      </w:r>
      <w:r w:rsidRPr="003541C3">
        <w:rPr>
          <w:rFonts w:eastAsia="等线"/>
          <w:lang w:eastAsia="zh-CN"/>
        </w:rPr>
        <w:t>.</w:t>
      </w:r>
    </w:p>
    <w:p w14:paraId="519CFEE6" w14:textId="6B69FD55" w:rsidR="00E51EF0" w:rsidRPr="003541C3" w:rsidRDefault="00E51EF0" w:rsidP="00E51EF0">
      <w:pPr>
        <w:pStyle w:val="NO"/>
        <w:rPr>
          <w:rFonts w:eastAsia="Malgun Gothic"/>
          <w:lang w:eastAsia="ko-KR"/>
        </w:rPr>
      </w:pPr>
      <w:r w:rsidRPr="003541C3">
        <w:t xml:space="preserve">NOTE </w:t>
      </w:r>
      <w:r w:rsidR="0071180D" w:rsidRPr="003541C3">
        <w:t>2</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EEBAAA7" w14:textId="7AC14B59" w:rsidR="00CB14AB" w:rsidRPr="003541C3" w:rsidRDefault="00A0179F" w:rsidP="000B2AEF">
      <w:pPr>
        <w:pStyle w:val="B2"/>
        <w:rPr>
          <w:rFonts w:eastAsia="Malgun Gothic"/>
          <w:lang w:eastAsia="ko-KR"/>
        </w:rPr>
      </w:pPr>
      <w:r w:rsidRPr="003541C3">
        <w:rPr>
          <w:rFonts w:eastAsia="Malgun Gothic"/>
          <w:lang w:eastAsia="ko-KR"/>
        </w:rPr>
        <w:t>2</w:t>
      </w:r>
      <w:r w:rsidR="0081031E" w:rsidRPr="003541C3">
        <w:rPr>
          <w:rFonts w:eastAsia="Malgun Gothic"/>
          <w:lang w:eastAsia="ko-KR"/>
        </w:rPr>
        <w:t>&gt;</w:t>
      </w:r>
      <w:r w:rsidR="0081031E" w:rsidRPr="003541C3">
        <w:rPr>
          <w:rFonts w:eastAsia="Malgun Gothic"/>
          <w:lang w:eastAsia="ko-KR"/>
        </w:rPr>
        <w:tab/>
        <w:t>replace the removed or dropped resource(s) by the selected resource(s) for the selected sidelink grant.</w:t>
      </w:r>
    </w:p>
    <w:p w14:paraId="79321DD9" w14:textId="0CBAE4E5" w:rsidR="0071180D" w:rsidRPr="003541C3" w:rsidRDefault="00CB14AB" w:rsidP="0071180D">
      <w:pPr>
        <w:pStyle w:val="NO"/>
      </w:pPr>
      <w:r w:rsidRPr="003541C3">
        <w:t xml:space="preserve">NOTE </w:t>
      </w:r>
      <w:r w:rsidR="0071180D" w:rsidRPr="003541C3">
        <w:t>3</w:t>
      </w:r>
      <w:r w:rsidRPr="003541C3">
        <w:t>:</w:t>
      </w:r>
      <w:r w:rsidRPr="003541C3">
        <w:tab/>
        <w:t xml:space="preserve">It is left for UE implementation to reselect any pre-selected but not reserved resource(s) </w:t>
      </w:r>
      <w:r w:rsidR="00324F76" w:rsidRPr="003541C3">
        <w:t xml:space="preserve">other than the resource(s) </w:t>
      </w:r>
      <w:r w:rsidR="00324F76" w:rsidRPr="003541C3">
        <w:rPr>
          <w:rFonts w:eastAsia="Malgun Gothic"/>
          <w:lang w:eastAsia="ko-KR"/>
        </w:rPr>
        <w:t xml:space="preserve">indicated for pre-emption or re-evaluation by the physical layer </w:t>
      </w:r>
      <w:r w:rsidRPr="003541C3">
        <w:t>during reselection triggered by re-evaluation or pre-emption indicated by the physical layer.</w:t>
      </w:r>
    </w:p>
    <w:p w14:paraId="12B007F8" w14:textId="74F79A15" w:rsidR="0071180D" w:rsidRPr="003541C3" w:rsidRDefault="0071180D" w:rsidP="0071180D">
      <w:pPr>
        <w:pStyle w:val="NO"/>
        <w:rPr>
          <w:rFonts w:cs="Times"/>
        </w:rPr>
      </w:pPr>
      <w:r w:rsidRPr="003541C3">
        <w:t>NOTE 4:</w:t>
      </w:r>
      <w:r w:rsidRPr="003541C3">
        <w:tab/>
        <w:t xml:space="preserve">It is up to UE </w:t>
      </w:r>
      <w:r w:rsidRPr="003541C3">
        <w:rPr>
          <w:rFonts w:cs="Times"/>
        </w:rPr>
        <w:t>implementation whether to set the resource reservation interval in the re-selected resource to replace pre-empted resource.</w:t>
      </w:r>
    </w:p>
    <w:p w14:paraId="3EA9493A" w14:textId="7E8A6EC5" w:rsidR="009A44D0" w:rsidRPr="003541C3" w:rsidRDefault="0071180D" w:rsidP="009A44D0">
      <w:pPr>
        <w:pStyle w:val="NO"/>
      </w:pPr>
      <w:r w:rsidRPr="003541C3">
        <w:t>NOTE 5:</w:t>
      </w:r>
      <w:r w:rsidRPr="003541C3">
        <w:tab/>
        <w:t>It is up to UE implementation whether to trigger resource reselection due to de</w:t>
      </w:r>
      <w:r w:rsidR="00AE32AE" w:rsidRPr="003541C3">
        <w:t>-</w:t>
      </w:r>
      <w:r w:rsidRPr="003541C3">
        <w:t>prioritization as specified in clause 16.2.4 of TS 38.213 [6], clause 5.14.1.2.2 of TS 36.321 [22] and clause 5.22.1.3.1a.</w:t>
      </w:r>
    </w:p>
    <w:p w14:paraId="01FE8E21" w14:textId="29AC3FB9" w:rsidR="0081031E" w:rsidRPr="003541C3" w:rsidRDefault="009A44D0" w:rsidP="009A44D0">
      <w:pPr>
        <w:pStyle w:val="NO"/>
        <w:rPr>
          <w:rFonts w:eastAsia="Malgun Gothic"/>
          <w:lang w:eastAsia="ko-KR"/>
        </w:rPr>
      </w:pPr>
      <w:r w:rsidRPr="003541C3">
        <w:t xml:space="preserve">NOTE </w:t>
      </w:r>
      <w:r w:rsidR="000C4982" w:rsidRPr="003541C3">
        <w:t>6</w:t>
      </w:r>
      <w:r w:rsidRPr="003541C3">
        <w:t>:</w:t>
      </w:r>
      <w:r w:rsidR="000C4982" w:rsidRPr="003541C3">
        <w:tab/>
      </w:r>
      <w:r w:rsidRPr="003541C3">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37E3CBDF" w14:textId="77777777" w:rsidR="00E72AC4" w:rsidRPr="003541C3" w:rsidRDefault="00E72AC4" w:rsidP="00E72AC4">
      <w:pPr>
        <w:pStyle w:val="4"/>
      </w:pPr>
      <w:bookmarkStart w:id="218" w:name="_Toc155999711"/>
      <w:bookmarkStart w:id="219" w:name="_Toc46490380"/>
      <w:bookmarkStart w:id="220" w:name="_Toc52752075"/>
      <w:bookmarkStart w:id="221" w:name="_Toc52796537"/>
      <w:r w:rsidRPr="003541C3">
        <w:t>5.22.1.2b</w:t>
      </w:r>
      <w:r w:rsidRPr="003541C3">
        <w:tab/>
        <w:t>Re-selection for using a received resource conflict indication</w:t>
      </w:r>
      <w:bookmarkEnd w:id="218"/>
    </w:p>
    <w:p w14:paraId="3910F457" w14:textId="3EA835AE" w:rsidR="00E72AC4" w:rsidRPr="003541C3" w:rsidRDefault="00E72AC4" w:rsidP="00E72AC4">
      <w:pPr>
        <w:rPr>
          <w:lang w:eastAsia="ko-KR"/>
        </w:rPr>
      </w:pPr>
      <w:r w:rsidRPr="003541C3">
        <w:rPr>
          <w:lang w:eastAsia="ko-KR"/>
        </w:rPr>
        <w:t xml:space="preserve">If the MAC entity has been configured with Sidelink resource allocation mode 2 </w:t>
      </w:r>
      <w:r w:rsidR="00296E57" w:rsidRPr="003541C3">
        <w:rPr>
          <w:lang w:eastAsia="ko-KR"/>
        </w:rPr>
        <w:t xml:space="preserve">or Sidelink resource allocation scheme 2 </w:t>
      </w:r>
      <w:r w:rsidRPr="003541C3">
        <w:rPr>
          <w:lang w:eastAsia="ko-KR"/>
        </w:rPr>
        <w:t>to transmit using pool(s) of resources in a carrier as indicated in TS 38.331 [5] based on full sensing</w:t>
      </w:r>
      <w:r w:rsidRPr="003541C3">
        <w:t>, or partial sensing</w:t>
      </w:r>
      <w:r w:rsidRPr="003541C3">
        <w:rPr>
          <w:lang w:eastAsia="ko-KR"/>
        </w:rPr>
        <w:t xml:space="preserve"> or random selection </w:t>
      </w:r>
      <w:r w:rsidRPr="003541C3">
        <w:t>or any combination(s)</w:t>
      </w:r>
      <w:r w:rsidRPr="003541C3">
        <w:rPr>
          <w:lang w:eastAsia="ko-KR"/>
        </w:rPr>
        <w:t>, the MAC entity shall for each Sidelink process:</w:t>
      </w:r>
    </w:p>
    <w:p w14:paraId="5A7A8EA3" w14:textId="4729BA94" w:rsidR="00E72AC4" w:rsidRPr="003541C3" w:rsidRDefault="00E72AC4" w:rsidP="00293E23">
      <w:pPr>
        <w:pStyle w:val="B1"/>
      </w:pPr>
      <w:r w:rsidRPr="003541C3">
        <w:rPr>
          <w:lang w:eastAsia="ko-KR"/>
        </w:rPr>
        <w:t>1&gt;</w:t>
      </w:r>
      <w:r w:rsidRPr="003541C3">
        <w:rPr>
          <w:lang w:eastAsia="ko-KR"/>
        </w:rPr>
        <w:tab/>
        <w:t xml:space="preserve">if </w:t>
      </w:r>
      <w:r w:rsidR="005020AF" w:rsidRPr="003541C3">
        <w:rPr>
          <w:i/>
          <w:iCs/>
          <w:lang w:eastAsia="ko-KR"/>
        </w:rPr>
        <w:t>sl-</w:t>
      </w:r>
      <w:r w:rsidRPr="003541C3">
        <w:rPr>
          <w:i/>
          <w:iCs/>
          <w:lang w:eastAsia="ko-KR"/>
        </w:rPr>
        <w:t>interUECoordinationScheme2</w:t>
      </w:r>
      <w:r w:rsidRPr="003541C3">
        <w:rPr>
          <w:lang w:eastAsia="ko-KR"/>
        </w:rPr>
        <w:t xml:space="preserve"> enabling reception</w:t>
      </w:r>
      <w:r w:rsidR="005020AF" w:rsidRPr="003541C3">
        <w:rPr>
          <w:lang w:eastAsia="ko-KR"/>
        </w:rPr>
        <w:t>/transmission</w:t>
      </w:r>
      <w:r w:rsidRPr="003541C3">
        <w:rPr>
          <w:lang w:eastAsia="ko-KR"/>
        </w:rPr>
        <w:t xml:space="preserve"> of a resource conflict indication</w:t>
      </w:r>
      <w:r w:rsidR="005020AF" w:rsidRPr="003541C3">
        <w:rPr>
          <w:lang w:eastAsia="ko-KR"/>
        </w:rPr>
        <w:t xml:space="preserve"> is configured by RRC</w:t>
      </w:r>
      <w:r w:rsidRPr="003541C3">
        <w:t>; and</w:t>
      </w:r>
    </w:p>
    <w:p w14:paraId="2ABEE5AC" w14:textId="58DCC178" w:rsidR="00E72AC4" w:rsidRPr="003541C3" w:rsidRDefault="00E72AC4" w:rsidP="00293E23">
      <w:pPr>
        <w:pStyle w:val="B1"/>
        <w:rPr>
          <w:lang w:eastAsia="ko-KR"/>
        </w:rPr>
      </w:pPr>
      <w:r w:rsidRPr="003541C3">
        <w:lastRenderedPageBreak/>
        <w:t>1&gt;</w:t>
      </w:r>
      <w:r w:rsidRPr="003541C3">
        <w:rPr>
          <w:lang w:eastAsia="ko-KR"/>
        </w:rPr>
        <w:tab/>
        <w:t xml:space="preserve">if the next resource of the selected sidelink grant which has been indicated by a prior SCI is overlapped with conflict resource(s) indicated by the physical layer as </w:t>
      </w:r>
      <w:r w:rsidRPr="003541C3">
        <w:t xml:space="preserve">specified in clause </w:t>
      </w:r>
      <w:r w:rsidR="00A13DE9" w:rsidRPr="003541C3">
        <w:t>16.3.1 of TS 38.213</w:t>
      </w:r>
      <w:r w:rsidRPr="003541C3">
        <w:t xml:space="preserve"> [</w:t>
      </w:r>
      <w:r w:rsidR="00A13DE9" w:rsidRPr="003541C3">
        <w:t>6</w:t>
      </w:r>
      <w:r w:rsidRPr="003541C3">
        <w:t>]:</w:t>
      </w:r>
    </w:p>
    <w:p w14:paraId="787DC4E2" w14:textId="77777777" w:rsidR="00E72AC4" w:rsidRPr="003541C3" w:rsidRDefault="00E72AC4" w:rsidP="00293E23">
      <w:pPr>
        <w:pStyle w:val="B2"/>
      </w:pPr>
      <w:r w:rsidRPr="003541C3">
        <w:t>2&gt;</w:t>
      </w:r>
      <w:r w:rsidRPr="003541C3">
        <w:tab/>
        <w:t>remove the resource from the selected sidelink grant associated to the Sidelink process;</w:t>
      </w:r>
    </w:p>
    <w:p w14:paraId="157EAB1A" w14:textId="07F542B9" w:rsidR="008B1243" w:rsidRPr="003541C3" w:rsidRDefault="00E72AC4" w:rsidP="00293E23">
      <w:pPr>
        <w:pStyle w:val="B2"/>
      </w:pPr>
      <w:r w:rsidRPr="003541C3">
        <w:t>2&gt;</w:t>
      </w:r>
      <w:r w:rsidRPr="003541C3">
        <w:tab/>
        <w:t>randomly select the time and frequency resource from the resources indicated by the physical layer as specified in clause 8.1.4 of TS</w:t>
      </w:r>
      <w:r w:rsidR="00AE32AE" w:rsidRPr="003541C3">
        <w:t xml:space="preserve"> </w:t>
      </w:r>
      <w:r w:rsidRPr="003541C3">
        <w:t>38.214</w:t>
      </w:r>
      <w:r w:rsidR="00AE32AE" w:rsidRPr="003541C3">
        <w:t xml:space="preserve"> </w:t>
      </w:r>
      <w:r w:rsidRPr="003541C3">
        <w:t>[7] excluding the conflict resource(s) for the removed resource, according to the amount of selected frequency resources, the selected number of HARQ retransmissions and the remaining PDB of either SL data available in the logical channel(s)</w:t>
      </w:r>
      <w:r w:rsidR="00296E57" w:rsidRPr="003541C3">
        <w:t>, and the remaining SL-PRS delay budget for SL-PRS transmission, if available,</w:t>
      </w:r>
      <w:r w:rsidRPr="003541C3">
        <w:t xml:space="preserve"> by ensuring the minimum time gap between any two selected resources of the selected sidelink grant in case that PSFCH is configured for this pool of resources, and that a resource can be indicated by the time resource assignment of an SCI for </w:t>
      </w:r>
      <w:r w:rsidRPr="003541C3">
        <w:rPr>
          <w:lang w:eastAsia="ko-KR"/>
        </w:rPr>
        <w:t>a retransmission</w:t>
      </w:r>
      <w:r w:rsidRPr="003541C3">
        <w:t xml:space="preserve"> according to clause 8.3.1.1 of TS 38.212 [9];</w:t>
      </w:r>
    </w:p>
    <w:p w14:paraId="1E6C8432" w14:textId="3776C87B" w:rsidR="00E72AC4" w:rsidRPr="003541C3" w:rsidRDefault="00E72AC4" w:rsidP="00E72AC4">
      <w:pPr>
        <w:pStyle w:val="NO"/>
      </w:pPr>
      <w:r w:rsidRPr="003541C3">
        <w:t>NOTE 1:</w:t>
      </w:r>
      <w:r w:rsidRPr="003541C3">
        <w:tab/>
      </w:r>
      <w:r w:rsidRPr="003541C3">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3541C3">
        <w:t>.</w:t>
      </w:r>
    </w:p>
    <w:p w14:paraId="44182890" w14:textId="77777777" w:rsidR="00E72AC4" w:rsidRPr="003541C3" w:rsidRDefault="00E72AC4" w:rsidP="00293E23">
      <w:pPr>
        <w:pStyle w:val="B2"/>
        <w:rPr>
          <w:lang w:eastAsia="ko-KR"/>
        </w:rPr>
      </w:pPr>
      <w:r w:rsidRPr="003541C3">
        <w:rPr>
          <w:lang w:eastAsia="ko-KR"/>
        </w:rPr>
        <w:t>2&gt;</w:t>
      </w:r>
      <w:r w:rsidRPr="003541C3">
        <w:rPr>
          <w:lang w:eastAsia="ko-KR"/>
        </w:rPr>
        <w:tab/>
        <w:t>replace the removed resource by the selected resource for the selected sidelink grant.</w:t>
      </w:r>
    </w:p>
    <w:p w14:paraId="6DD8F134" w14:textId="77777777" w:rsidR="00E72AC4" w:rsidRPr="003541C3" w:rsidRDefault="00E72AC4" w:rsidP="00E72AC4">
      <w:pPr>
        <w:pStyle w:val="NO"/>
        <w:rPr>
          <w:lang w:eastAsia="ko-KR"/>
        </w:rPr>
      </w:pPr>
      <w:r w:rsidRPr="003541C3">
        <w:rPr>
          <w:lang w:eastAsia="ko-KR"/>
        </w:rPr>
        <w:t>NOTE 2:</w:t>
      </w:r>
      <w:r w:rsidRPr="003541C3">
        <w:rPr>
          <w:lang w:eastAsia="ko-KR"/>
        </w:rPr>
        <w:tab/>
      </w:r>
      <w:r w:rsidRPr="003541C3">
        <w:t xml:space="preserve">It is left for UE implementation to reselect any pre-selected but not reserved resource(s) other than the resource overlapping with the </w:t>
      </w:r>
      <w:r w:rsidRPr="003541C3">
        <w:rPr>
          <w:lang w:eastAsia="ko-KR"/>
        </w:rPr>
        <w:t xml:space="preserve">conflict resource(s) indicated by the physical layer </w:t>
      </w:r>
      <w:r w:rsidRPr="003541C3">
        <w:t xml:space="preserve">during reselection triggered by the </w:t>
      </w:r>
      <w:r w:rsidRPr="003541C3">
        <w:rPr>
          <w:lang w:eastAsia="ko-KR"/>
        </w:rPr>
        <w:t xml:space="preserve">conflict resource(s) </w:t>
      </w:r>
      <w:r w:rsidRPr="003541C3">
        <w:t>indicated by the physical layer</w:t>
      </w:r>
      <w:r w:rsidRPr="003541C3">
        <w:rPr>
          <w:lang w:eastAsia="ko-KR"/>
        </w:rPr>
        <w:t>.</w:t>
      </w:r>
    </w:p>
    <w:p w14:paraId="4C24D154" w14:textId="1705BB76" w:rsidR="00E72AC4" w:rsidRPr="003541C3" w:rsidRDefault="00E72AC4" w:rsidP="00293E23">
      <w:pPr>
        <w:pStyle w:val="NO"/>
      </w:pPr>
      <w:r w:rsidRPr="003541C3">
        <w:rPr>
          <w:lang w:eastAsia="ko-KR"/>
        </w:rPr>
        <w:t>NOTE 3:</w:t>
      </w:r>
      <w:r w:rsidRPr="003541C3">
        <w:rPr>
          <w:lang w:eastAsia="ko-KR"/>
        </w:rPr>
        <w:tab/>
      </w:r>
      <w:r w:rsidRPr="003541C3">
        <w:t>It is up to UE implementation whether and how to set the resource reservation interval in the re-selected resource to replace the resource overlapping with the conflict resource(s) indicated by the physical layer.</w:t>
      </w:r>
    </w:p>
    <w:p w14:paraId="63CBFF0F" w14:textId="77777777" w:rsidR="00532CD0" w:rsidRPr="003541C3" w:rsidRDefault="00532CD0" w:rsidP="00532CD0">
      <w:pPr>
        <w:pStyle w:val="4"/>
      </w:pPr>
      <w:bookmarkStart w:id="222" w:name="_Toc155999712"/>
      <w:r w:rsidRPr="003541C3">
        <w:t>5.22.1.2c</w:t>
      </w:r>
      <w:r w:rsidRPr="003541C3">
        <w:tab/>
        <w:t>Resource re-selection from SL LBT Failure indication</w:t>
      </w:r>
      <w:bookmarkEnd w:id="222"/>
    </w:p>
    <w:p w14:paraId="2404C26F" w14:textId="77777777" w:rsidR="00532CD0" w:rsidRPr="003541C3" w:rsidRDefault="00532CD0" w:rsidP="00532CD0">
      <w:pPr>
        <w:rPr>
          <w:lang w:eastAsia="ko-KR"/>
        </w:rPr>
      </w:pPr>
      <w:r w:rsidRPr="003541C3">
        <w:rPr>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p>
    <w:p w14:paraId="65A3E9F3" w14:textId="6C074F61" w:rsidR="00532CD0" w:rsidRPr="003541C3" w:rsidRDefault="00532CD0" w:rsidP="00532CD0">
      <w:pPr>
        <w:pStyle w:val="B1"/>
      </w:pPr>
      <w:r w:rsidRPr="003541C3">
        <w:rPr>
          <w:lang w:eastAsia="ko-KR"/>
        </w:rPr>
        <w:t>1&gt;</w:t>
      </w:r>
      <w:r w:rsidRPr="003541C3">
        <w:rPr>
          <w:lang w:eastAsia="ko-KR"/>
        </w:rPr>
        <w:tab/>
        <w:t>if SL LBT failure indication is received from lower layers</w:t>
      </w:r>
      <w:r w:rsidR="00A80423" w:rsidRPr="003541C3">
        <w:rPr>
          <w:lang w:eastAsia="ko-KR"/>
        </w:rPr>
        <w:t>:</w:t>
      </w:r>
    </w:p>
    <w:p w14:paraId="5C52F002" w14:textId="77777777" w:rsidR="00532CD0" w:rsidRPr="003541C3" w:rsidRDefault="00532CD0" w:rsidP="00532CD0">
      <w:pPr>
        <w:pStyle w:val="B2"/>
      </w:pPr>
      <w:r w:rsidRPr="003541C3">
        <w:t>2&gt;</w:t>
      </w:r>
      <w:r w:rsidRPr="003541C3">
        <w:tab/>
      </w:r>
      <w:r w:rsidRPr="003541C3">
        <w:rPr>
          <w:lang w:eastAsia="ko-KR"/>
        </w:rPr>
        <w:t>for</w:t>
      </w:r>
      <w:r w:rsidRPr="003541C3">
        <w:t xml:space="preserve"> the resource(s) where SL LBT failure is detected from the selected sidelink grant associated to the Sidelink process:</w:t>
      </w:r>
    </w:p>
    <w:p w14:paraId="74CE69AB" w14:textId="77777777" w:rsidR="00532CD0" w:rsidRPr="003541C3" w:rsidRDefault="00532CD0" w:rsidP="00532CD0">
      <w:pPr>
        <w:pStyle w:val="B3"/>
        <w:rPr>
          <w:lang w:eastAsia="zh-CN"/>
        </w:rPr>
      </w:pPr>
      <w:r w:rsidRPr="003541C3">
        <w:rPr>
          <w:lang w:eastAsia="ko-KR"/>
        </w:rPr>
        <w:t>3</w:t>
      </w:r>
      <w:r w:rsidRPr="003541C3">
        <w:rPr>
          <w:lang w:eastAsia="zh-CN"/>
        </w:rPr>
        <w:t>&gt;</w:t>
      </w:r>
      <w:r w:rsidRPr="003541C3">
        <w:rPr>
          <w:lang w:eastAsia="zh-CN"/>
        </w:rPr>
        <w:tab/>
        <w:t>if transmission based on random selection is configured by upper layers:</w:t>
      </w:r>
    </w:p>
    <w:p w14:paraId="2DB8C95F" w14:textId="77777777" w:rsidR="00532CD0" w:rsidRPr="003541C3" w:rsidRDefault="00532CD0" w:rsidP="00532CD0">
      <w:pPr>
        <w:pStyle w:val="B4"/>
        <w:rPr>
          <w:lang w:eastAsia="zh-CN"/>
        </w:rPr>
      </w:pPr>
      <w:r w:rsidRPr="003541C3">
        <w:rPr>
          <w:lang w:eastAsia="ko-KR"/>
        </w:rPr>
        <w:t>4</w:t>
      </w:r>
      <w:r w:rsidRPr="003541C3">
        <w:rPr>
          <w:lang w:eastAsia="zh-CN"/>
        </w:rPr>
        <w:t>&gt;</w:t>
      </w:r>
      <w:r w:rsidRPr="003541C3">
        <w:rPr>
          <w:lang w:eastAsia="zh-CN"/>
        </w:rPr>
        <w:tab/>
        <w:t xml:space="preserve">randomly select the time and frequency resources for one transmission opportunity </w:t>
      </w:r>
      <w:r w:rsidRPr="003541C3">
        <w:t>from the resource pool</w:t>
      </w:r>
      <w:r w:rsidRPr="003541C3">
        <w:rPr>
          <w:lang w:eastAsia="zh-CN"/>
        </w:rPr>
        <w:t xml:space="preserve"> excluding all RB sets for which Sidelink consistent LBT failures were detected and not cancelled</w:t>
      </w:r>
      <w:r w:rsidRPr="003541C3">
        <w:t>, if configured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r w:rsidRPr="003541C3">
        <w:rPr>
          <w:lang w:eastAsia="zh-CN"/>
        </w:rPr>
        <w:t>.</w:t>
      </w:r>
    </w:p>
    <w:p w14:paraId="25120BEB" w14:textId="77777777" w:rsidR="00532CD0" w:rsidRPr="003541C3" w:rsidRDefault="00532CD0" w:rsidP="00532CD0">
      <w:pPr>
        <w:pStyle w:val="B3"/>
      </w:pPr>
      <w:r w:rsidRPr="003541C3">
        <w:rPr>
          <w:lang w:eastAsia="ko-KR"/>
        </w:rPr>
        <w:t>3</w:t>
      </w:r>
      <w:r w:rsidRPr="003541C3">
        <w:rPr>
          <w:lang w:eastAsia="zh-CN"/>
        </w:rPr>
        <w:t>&gt;</w:t>
      </w:r>
      <w:r w:rsidRPr="003541C3">
        <w:rPr>
          <w:lang w:eastAsia="zh-CN"/>
        </w:rPr>
        <w:tab/>
        <w:t>else:</w:t>
      </w:r>
    </w:p>
    <w:p w14:paraId="535F93FD" w14:textId="5EFF17C9" w:rsidR="00532CD0" w:rsidRPr="003541C3" w:rsidRDefault="00532CD0" w:rsidP="003541C3">
      <w:pPr>
        <w:pStyle w:val="B4"/>
        <w:rPr>
          <w:lang w:eastAsia="ko-KR"/>
        </w:rPr>
      </w:pPr>
      <w:r w:rsidRPr="003541C3">
        <w:rPr>
          <w:lang w:eastAsia="ko-KR"/>
        </w:rPr>
        <w:t>4</w:t>
      </w:r>
      <w:r w:rsidRPr="003541C3">
        <w:t>&gt;</w:t>
      </w:r>
      <w:r w:rsidRPr="003541C3">
        <w:tab/>
        <w:t>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p>
    <w:p w14:paraId="1D9F4A14" w14:textId="590E45A4" w:rsidR="00E82967" w:rsidRPr="003541C3" w:rsidRDefault="000F52CF" w:rsidP="00E82967">
      <w:pPr>
        <w:pStyle w:val="4"/>
      </w:pPr>
      <w:bookmarkStart w:id="223" w:name="_Toc155999713"/>
      <w:r w:rsidRPr="003541C3">
        <w:lastRenderedPageBreak/>
        <w:t>5.22</w:t>
      </w:r>
      <w:r w:rsidR="00E82967" w:rsidRPr="003541C3">
        <w:t>.1.3</w:t>
      </w:r>
      <w:r w:rsidR="00E82967" w:rsidRPr="003541C3">
        <w:tab/>
        <w:t>Sidelink HARQ operation</w:t>
      </w:r>
      <w:bookmarkEnd w:id="205"/>
      <w:bookmarkEnd w:id="206"/>
      <w:bookmarkEnd w:id="219"/>
      <w:bookmarkEnd w:id="220"/>
      <w:bookmarkEnd w:id="221"/>
      <w:r w:rsidR="00296E57" w:rsidRPr="003541C3">
        <w:t xml:space="preserve"> and SL-PRS transmission</w:t>
      </w:r>
      <w:bookmarkEnd w:id="223"/>
    </w:p>
    <w:p w14:paraId="02E99CB1" w14:textId="77777777" w:rsidR="00E82967" w:rsidRPr="003541C3" w:rsidRDefault="000F52CF" w:rsidP="00E82967">
      <w:pPr>
        <w:pStyle w:val="5"/>
      </w:pPr>
      <w:bookmarkStart w:id="224" w:name="_Toc12569234"/>
      <w:bookmarkStart w:id="225" w:name="_Toc37296252"/>
      <w:bookmarkStart w:id="226" w:name="_Toc46490381"/>
      <w:bookmarkStart w:id="227" w:name="_Toc52752076"/>
      <w:bookmarkStart w:id="228" w:name="_Toc52796538"/>
      <w:bookmarkStart w:id="229" w:name="_Toc155999714"/>
      <w:r w:rsidRPr="003541C3">
        <w:t>5.22</w:t>
      </w:r>
      <w:r w:rsidR="00E82967" w:rsidRPr="003541C3">
        <w:t>.1.3.1</w:t>
      </w:r>
      <w:r w:rsidR="00E82967" w:rsidRPr="003541C3">
        <w:tab/>
        <w:t>Sidelink HARQ Entity</w:t>
      </w:r>
      <w:bookmarkEnd w:id="224"/>
      <w:bookmarkEnd w:id="225"/>
      <w:bookmarkEnd w:id="226"/>
      <w:bookmarkEnd w:id="227"/>
      <w:bookmarkEnd w:id="228"/>
      <w:bookmarkEnd w:id="229"/>
    </w:p>
    <w:p w14:paraId="572CD7FD" w14:textId="6F7D212A" w:rsidR="00E82967" w:rsidRPr="003541C3" w:rsidRDefault="00532CD0" w:rsidP="00E82967">
      <w:r w:rsidRPr="003541C3">
        <w:t xml:space="preserve">The MAC entity is configured by upper layers to transmit using pool(s) of resources on one or more carriers as indicated in clause 5.8.8 of TS 38.331 [5]. </w:t>
      </w:r>
      <w:r w:rsidRPr="003541C3">
        <w:rPr>
          <w:lang w:eastAsia="ko-KR"/>
        </w:rPr>
        <w:t>For each carrier, t</w:t>
      </w:r>
      <w:r w:rsidR="00E82967" w:rsidRPr="003541C3">
        <w:rPr>
          <w:lang w:eastAsia="ko-KR"/>
        </w:rPr>
        <w:t xml:space="preserve">he MAC entity includes at most one Sidelink HARQ entity </w:t>
      </w:r>
      <w:r w:rsidR="00E82967" w:rsidRPr="003541C3">
        <w:t>for transmission on SL-SCH, which maintains a number of parallel Sidelink processes.</w:t>
      </w:r>
    </w:p>
    <w:p w14:paraId="6E66ECC3" w14:textId="77777777" w:rsidR="00E82967" w:rsidRPr="003541C3" w:rsidRDefault="00E82967" w:rsidP="00E82967">
      <w:r w:rsidRPr="003541C3">
        <w:t xml:space="preserve">The maximum number of transmitting Sidelink processes associated with the Sidelink HARQ Entity is </w:t>
      </w:r>
      <w:r w:rsidR="0081031E" w:rsidRPr="003541C3">
        <w:t>16</w:t>
      </w:r>
      <w:r w:rsidRPr="003541C3">
        <w:t>. A sidelink process may be configured for transmissions of multiple MAC PDUs. For transmissions of multiple MAC PDUs</w:t>
      </w:r>
      <w:r w:rsidR="00F32108" w:rsidRPr="003541C3">
        <w:t xml:space="preserve"> with Sidelink resource allocation mode 2</w:t>
      </w:r>
      <w:r w:rsidRPr="003541C3">
        <w:t xml:space="preserve">, the maximum number of transmitting Sidelink processes associated with the Sidelink HARQ Entity is </w:t>
      </w:r>
      <w:r w:rsidR="0081031E" w:rsidRPr="003541C3">
        <w:t>4</w:t>
      </w:r>
      <w:r w:rsidRPr="003541C3">
        <w:t>.</w:t>
      </w:r>
    </w:p>
    <w:p w14:paraId="7D95DC3D" w14:textId="555EF7D6" w:rsidR="00E82967" w:rsidRDefault="00E82967" w:rsidP="00E82967">
      <w:pPr>
        <w:rPr>
          <w:lang w:eastAsia="ko-KR"/>
        </w:rPr>
      </w:pPr>
      <w:r w:rsidRPr="003541C3">
        <w:t>A delivered sidelink grant and its associated Sidelink transmission information are associated with a Sidelink process.</w:t>
      </w:r>
      <w:r w:rsidRPr="003541C3">
        <w:rPr>
          <w:lang w:eastAsia="ko-KR"/>
        </w:rPr>
        <w:t xml:space="preserve"> Each Sidelink process supports one TB.</w:t>
      </w:r>
    </w:p>
    <w:p w14:paraId="3756A2C3" w14:textId="00A375A4" w:rsidR="00481A96" w:rsidRPr="00481A96" w:rsidRDefault="00481A96" w:rsidP="00481A96">
      <w:pPr>
        <w:pStyle w:val="NO"/>
        <w:rPr>
          <w:rFonts w:eastAsia="等线"/>
          <w:lang w:eastAsia="zh-CN"/>
        </w:rPr>
      </w:pPr>
      <w:ins w:id="230" w:author="Huawei" w:date="2024-04-26T14:24:00Z">
        <w:r>
          <w:rPr>
            <w:rFonts w:eastAsia="等线" w:hint="eastAsia"/>
            <w:lang w:eastAsia="zh-CN"/>
          </w:rPr>
          <w:t>N</w:t>
        </w:r>
        <w:r>
          <w:rPr>
            <w:rFonts w:eastAsia="等线"/>
            <w:lang w:eastAsia="zh-CN"/>
          </w:rPr>
          <w:t>OTE:</w:t>
        </w:r>
        <w:r>
          <w:rPr>
            <w:rFonts w:eastAsia="等线"/>
            <w:lang w:eastAsia="zh-CN"/>
          </w:rPr>
          <w:tab/>
          <w:t xml:space="preserve">For SL-PRS transmission on Dedicated SL-PRS resource pool, </w:t>
        </w:r>
      </w:ins>
      <w:ins w:id="231" w:author="Huawei" w:date="2024-04-26T14:25:00Z">
        <w:r w:rsidR="003D4BAB">
          <w:rPr>
            <w:rFonts w:eastAsia="等线"/>
            <w:lang w:eastAsia="zh-CN"/>
          </w:rPr>
          <w:t>the maximum number of SL-PRS the UE should support</w:t>
        </w:r>
      </w:ins>
      <w:ins w:id="232" w:author="Huawei" w:date="2024-04-26T14:24:00Z">
        <w:r>
          <w:rPr>
            <w:rFonts w:eastAsia="等线"/>
            <w:lang w:eastAsia="zh-CN"/>
          </w:rPr>
          <w:t xml:space="preserve"> is left to UE implementation</w:t>
        </w:r>
      </w:ins>
      <w:ins w:id="233" w:author="Huawei" w:date="2024-04-26T14:25:00Z">
        <w:r w:rsidR="003D4BAB">
          <w:rPr>
            <w:rFonts w:eastAsia="等线"/>
            <w:lang w:eastAsia="zh-CN"/>
          </w:rPr>
          <w:t>.</w:t>
        </w:r>
        <w:r>
          <w:rPr>
            <w:rFonts w:eastAsia="等线"/>
            <w:lang w:eastAsia="zh-CN"/>
          </w:rPr>
          <w:t xml:space="preserve"> </w:t>
        </w:r>
      </w:ins>
    </w:p>
    <w:p w14:paraId="792F0379" w14:textId="77777777" w:rsidR="00E82967" w:rsidRPr="003541C3" w:rsidRDefault="00E82967" w:rsidP="00E82967">
      <w:r w:rsidRPr="003541C3">
        <w:t>For each sidelink grant, the Sidelink HARQ Entity shall:</w:t>
      </w:r>
    </w:p>
    <w:p w14:paraId="1BA527C7" w14:textId="77777777" w:rsidR="00E82967" w:rsidRPr="003541C3" w:rsidRDefault="00E82967" w:rsidP="00E82967">
      <w:pPr>
        <w:pStyle w:val="B1"/>
        <w:rPr>
          <w:noProof/>
        </w:rPr>
      </w:pPr>
      <w:r w:rsidRPr="003541C3">
        <w:rPr>
          <w:noProof/>
        </w:rPr>
        <w:t>1&gt;</w:t>
      </w:r>
      <w:r w:rsidRPr="003541C3">
        <w:rPr>
          <w:noProof/>
        </w:rPr>
        <w:tab/>
        <w:t>if the MAC entity determines that the sidelink grant is used for initial transmission</w:t>
      </w:r>
      <w:r w:rsidR="00F32108" w:rsidRPr="003541C3">
        <w:t xml:space="preserve"> as specified in clause 5.22.1.1</w:t>
      </w:r>
      <w:r w:rsidRPr="003541C3">
        <w:rPr>
          <w:noProof/>
        </w:rPr>
        <w:t xml:space="preserve">; </w:t>
      </w:r>
      <w:r w:rsidR="0081031E" w:rsidRPr="003541C3">
        <w:rPr>
          <w:noProof/>
        </w:rPr>
        <w:t>or</w:t>
      </w:r>
    </w:p>
    <w:p w14:paraId="29F3C9A6" w14:textId="5F00EB41" w:rsidR="00E82967" w:rsidRPr="003541C3" w:rsidRDefault="00E82967" w:rsidP="00E82967">
      <w:pPr>
        <w:pStyle w:val="B1"/>
        <w:rPr>
          <w:noProof/>
        </w:rPr>
      </w:pPr>
      <w:r w:rsidRPr="003541C3">
        <w:rPr>
          <w:noProof/>
        </w:rPr>
        <w:t>1&gt;</w:t>
      </w:r>
      <w:r w:rsidRPr="003541C3">
        <w:rPr>
          <w:noProof/>
        </w:rPr>
        <w:tab/>
        <w:t xml:space="preserve">if </w:t>
      </w:r>
      <w:r w:rsidR="00F32108" w:rsidRPr="003541C3">
        <w:t xml:space="preserve">the sidelink grant is a configured sidelink grant and </w:t>
      </w:r>
      <w:r w:rsidRPr="003541C3">
        <w:rPr>
          <w:noProof/>
        </w:rPr>
        <w:t>no MAC PDU has been obtained</w:t>
      </w:r>
      <w:r w:rsidR="00F32108" w:rsidRPr="003541C3">
        <w:t xml:space="preserve"> in a</w:t>
      </w:r>
      <w:r w:rsidR="00B83B58" w:rsidRPr="003541C3">
        <w:t>n</w:t>
      </w:r>
      <w:r w:rsidR="00F32108" w:rsidRPr="003541C3">
        <w:t xml:space="preserve"> </w:t>
      </w:r>
      <w:r w:rsidR="00F32108" w:rsidRPr="003541C3">
        <w:rPr>
          <w:i/>
          <w:lang w:eastAsia="ko-KR"/>
        </w:rPr>
        <w:t>sl-PeriodCG</w:t>
      </w:r>
      <w:r w:rsidR="00F32108" w:rsidRPr="003541C3">
        <w:rPr>
          <w:lang w:eastAsia="ko-KR"/>
        </w:rPr>
        <w:t xml:space="preserve"> of the configured sidelink grant</w:t>
      </w:r>
      <w:r w:rsidR="00E72AC4" w:rsidRPr="003541C3">
        <w:rPr>
          <w:noProof/>
        </w:rPr>
        <w:t>; or</w:t>
      </w:r>
    </w:p>
    <w:p w14:paraId="6AC4A5B3" w14:textId="6599D189" w:rsidR="00E72AC4" w:rsidRPr="003541C3" w:rsidRDefault="00E72AC4" w:rsidP="00E72AC4">
      <w:pPr>
        <w:pStyle w:val="B1"/>
        <w:rPr>
          <w:noProof/>
        </w:rPr>
      </w:pPr>
      <w:r w:rsidRPr="003541C3">
        <w:rPr>
          <w:noProof/>
        </w:rPr>
        <w:t>1&gt;</w:t>
      </w:r>
      <w:r w:rsidRPr="003541C3">
        <w:rPr>
          <w:noProof/>
        </w:rPr>
        <w:tab/>
        <w:t>if the sidelink grant is a dynamic sidelink grant or selected sidelink grant and no MAC PDU has been obtained</w:t>
      </w:r>
      <w:r w:rsidRPr="003541C3">
        <w:rPr>
          <w:noProof/>
          <w:lang w:eastAsia="ko-KR"/>
        </w:rPr>
        <w:t xml:space="preserve"> in the previous sidelink grant when PSCCH duration(s) and 2</w:t>
      </w:r>
      <w:r w:rsidRPr="003541C3">
        <w:rPr>
          <w:noProof/>
          <w:vertAlign w:val="superscript"/>
          <w:lang w:eastAsia="ko-KR"/>
        </w:rPr>
        <w:t>nd</w:t>
      </w:r>
      <w:r w:rsidRPr="003541C3">
        <w:rPr>
          <w:noProof/>
          <w:lang w:eastAsia="ko-KR"/>
        </w:rPr>
        <w:t xml:space="preserve"> stage SCI on PSSCH of the previous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w:t>
      </w:r>
      <w:r w:rsidR="00A0179F" w:rsidRPr="003541C3">
        <w:rPr>
          <w:lang w:eastAsia="ko-KR"/>
        </w:rPr>
        <w:t xml:space="preserve">any </w:t>
      </w:r>
      <w:r w:rsidRPr="003541C3">
        <w:rPr>
          <w:noProof/>
          <w:lang w:eastAsia="ko-KR"/>
        </w:rPr>
        <w:t>destination that has data to be sent</w:t>
      </w:r>
      <w:r w:rsidRPr="003541C3">
        <w:rPr>
          <w:noProof/>
        </w:rPr>
        <w:t>:</w:t>
      </w:r>
    </w:p>
    <w:p w14:paraId="088B9C4E" w14:textId="77777777" w:rsidR="00E82967" w:rsidRPr="003541C3" w:rsidRDefault="00E82967" w:rsidP="00E82967">
      <w:pPr>
        <w:pStyle w:val="NO"/>
        <w:rPr>
          <w:lang w:eastAsia="ko-KR"/>
        </w:rPr>
      </w:pPr>
      <w:r w:rsidRPr="003541C3">
        <w:rPr>
          <w:lang w:eastAsia="ko-KR"/>
        </w:rPr>
        <w:t>NOTE 1:</w:t>
      </w:r>
      <w:r w:rsidRPr="003541C3">
        <w:rPr>
          <w:lang w:eastAsia="ko-KR"/>
        </w:rPr>
        <w:tab/>
      </w:r>
      <w:r w:rsidR="00F32108" w:rsidRPr="003541C3">
        <w:rPr>
          <w:lang w:eastAsia="ko-KR"/>
        </w:rPr>
        <w:t>Void</w:t>
      </w:r>
      <w:r w:rsidRPr="003541C3">
        <w:rPr>
          <w:lang w:eastAsia="ko-KR"/>
        </w:rPr>
        <w:t>.</w:t>
      </w:r>
    </w:p>
    <w:p w14:paraId="6EF81C3F" w14:textId="77777777" w:rsidR="00CB14AB" w:rsidRPr="003541C3" w:rsidRDefault="00E82967" w:rsidP="00CB14AB">
      <w:pPr>
        <w:pStyle w:val="B2"/>
        <w:rPr>
          <w:noProof/>
        </w:rPr>
      </w:pPr>
      <w:r w:rsidRPr="003541C3">
        <w:rPr>
          <w:noProof/>
          <w:lang w:eastAsia="ko-KR"/>
        </w:rPr>
        <w:t>2&gt;</w:t>
      </w:r>
      <w:r w:rsidRPr="003541C3">
        <w:rPr>
          <w:noProof/>
        </w:rPr>
        <w:tab/>
      </w:r>
      <w:r w:rsidR="00F32108" w:rsidRPr="003541C3">
        <w:t>(re-)</w:t>
      </w:r>
      <w:r w:rsidRPr="003541C3">
        <w:rPr>
          <w:noProof/>
        </w:rPr>
        <w:t xml:space="preserve">associate a Sidelink process to this </w:t>
      </w:r>
      <w:r w:rsidRPr="003541C3">
        <w:rPr>
          <w:noProof/>
          <w:lang w:eastAsia="ko-KR"/>
        </w:rPr>
        <w:t>grant</w:t>
      </w:r>
      <w:r w:rsidRPr="003541C3">
        <w:rPr>
          <w:noProof/>
        </w:rPr>
        <w:t xml:space="preserve">, and for </w:t>
      </w:r>
      <w:r w:rsidR="00F32108" w:rsidRPr="003541C3">
        <w:t xml:space="preserve">the </w:t>
      </w:r>
      <w:r w:rsidRPr="003541C3">
        <w:rPr>
          <w:noProof/>
        </w:rPr>
        <w:t>associated Sidelink process:</w:t>
      </w:r>
    </w:p>
    <w:p w14:paraId="6ED9B471" w14:textId="590859C6" w:rsidR="00E72AC4" w:rsidRPr="003541C3" w:rsidRDefault="00E72AC4" w:rsidP="00E72AC4">
      <w:pPr>
        <w:pStyle w:val="B2"/>
        <w:rPr>
          <w:noProof/>
          <w:lang w:eastAsia="ko-KR"/>
        </w:rPr>
      </w:pPr>
      <w:r w:rsidRPr="003541C3">
        <w:rPr>
          <w:noProof/>
        </w:rPr>
        <w:t>2&gt;</w:t>
      </w:r>
      <w:r w:rsidRPr="003541C3">
        <w:rPr>
          <w:noProof/>
        </w:rPr>
        <w:tab/>
      </w:r>
      <w:r w:rsidRPr="003541C3">
        <w:rPr>
          <w:noProof/>
          <w:lang w:eastAsia="ko-KR"/>
        </w:rPr>
        <w:t xml:space="preserve">if all PSCCH duration(s) and PSSCH duration(s) for initial transmission of a MAC PDU of the dynamic sidelink grant or the configured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the destination that has data to be sent:</w:t>
      </w:r>
    </w:p>
    <w:p w14:paraId="30EC3B81" w14:textId="77777777" w:rsidR="00E72AC4" w:rsidRPr="003541C3" w:rsidRDefault="00E72AC4" w:rsidP="00E72AC4">
      <w:pPr>
        <w:pStyle w:val="B3"/>
        <w:rPr>
          <w:noProof/>
        </w:rPr>
      </w:pPr>
      <w:r w:rsidRPr="003541C3">
        <w:rPr>
          <w:noProof/>
          <w:lang w:eastAsia="ko-KR"/>
        </w:rPr>
        <w:t>3&gt;</w:t>
      </w:r>
      <w:r w:rsidRPr="003541C3">
        <w:rPr>
          <w:noProof/>
          <w:lang w:eastAsia="ko-KR"/>
        </w:rPr>
        <w:tab/>
        <w:t>ignore the sidelink grant.</w:t>
      </w:r>
    </w:p>
    <w:p w14:paraId="55E61961" w14:textId="77777777" w:rsidR="00A13DE9" w:rsidRPr="003541C3" w:rsidRDefault="00CB14AB" w:rsidP="00A13DE9">
      <w:pPr>
        <w:pStyle w:val="NO"/>
        <w:rPr>
          <w:rFonts w:asciiTheme="minorEastAsia" w:hAnsiTheme="minorEastAsia"/>
        </w:rPr>
      </w:pPr>
      <w:r w:rsidRPr="003541C3">
        <w:rPr>
          <w:lang w:eastAsia="ko-KR"/>
        </w:rPr>
        <w:t>NOTE 1A:</w:t>
      </w:r>
      <w:r w:rsidRPr="003541C3">
        <w:rPr>
          <w:lang w:eastAsia="ko-KR"/>
        </w:rPr>
        <w:tab/>
        <w:t>T</w:t>
      </w:r>
      <w:r w:rsidRPr="003541C3">
        <w:t xml:space="preserve">he </w:t>
      </w:r>
      <w:r w:rsidRPr="003541C3">
        <w:rPr>
          <w:lang w:eastAsia="ko-KR"/>
        </w:rPr>
        <w:t>Sidelink HARQ Entity will associate the selected sidelink grant to the Sidelink process determined by the MAC entity</w:t>
      </w:r>
      <w:r w:rsidRPr="003541C3">
        <w:rPr>
          <w:rFonts w:asciiTheme="minorEastAsia" w:hAnsiTheme="minorEastAsia"/>
        </w:rPr>
        <w:t>.</w:t>
      </w:r>
    </w:p>
    <w:p w14:paraId="3F609AC4" w14:textId="776893B9" w:rsidR="00E82967" w:rsidRPr="003541C3" w:rsidRDefault="00A13DE9" w:rsidP="00323705">
      <w:pPr>
        <w:pStyle w:val="B2"/>
        <w:rPr>
          <w:noProof/>
          <w:lang w:eastAsia="ko-KR"/>
        </w:rPr>
      </w:pPr>
      <w:r w:rsidRPr="003541C3">
        <w:rPr>
          <w:lang w:eastAsia="ko-KR"/>
        </w:rPr>
        <w:t>2&gt;</w:t>
      </w:r>
      <w:r w:rsidRPr="003541C3">
        <w:rPr>
          <w:lang w:eastAsia="ko-KR"/>
        </w:rPr>
        <w:tab/>
        <w:t>else:</w:t>
      </w:r>
    </w:p>
    <w:p w14:paraId="781E3109" w14:textId="2625028F" w:rsidR="00E82967" w:rsidRPr="003541C3" w:rsidRDefault="00E82967" w:rsidP="00E82967">
      <w:pPr>
        <w:pStyle w:val="B3"/>
        <w:rPr>
          <w:noProof/>
        </w:rPr>
      </w:pPr>
      <w:r w:rsidRPr="003541C3">
        <w:rPr>
          <w:noProof/>
          <w:lang w:eastAsia="ko-KR"/>
        </w:rPr>
        <w:t>3&gt;</w:t>
      </w:r>
      <w:r w:rsidRPr="003541C3">
        <w:rPr>
          <w:noProof/>
        </w:rPr>
        <w:tab/>
        <w:t>obtain the MAC PDU</w:t>
      </w:r>
      <w:r w:rsidR="00296E57" w:rsidRPr="003541C3">
        <w:rPr>
          <w:noProof/>
        </w:rPr>
        <w:t xml:space="preserve"> and SL-PRS, if any,</w:t>
      </w:r>
      <w:r w:rsidRPr="003541C3">
        <w:rPr>
          <w:noProof/>
        </w:rPr>
        <w:t xml:space="preserve"> to transmit from the Multiplexing and assembly entity, if any;</w:t>
      </w:r>
    </w:p>
    <w:p w14:paraId="394C0C53" w14:textId="77777777" w:rsidR="00E82967" w:rsidRPr="003541C3" w:rsidRDefault="00E82967" w:rsidP="00E82967">
      <w:pPr>
        <w:pStyle w:val="B3"/>
        <w:rPr>
          <w:noProof/>
        </w:rPr>
      </w:pPr>
      <w:r w:rsidRPr="003541C3">
        <w:rPr>
          <w:noProof/>
          <w:lang w:eastAsia="ko-KR"/>
        </w:rPr>
        <w:t>3&gt;</w:t>
      </w:r>
      <w:r w:rsidRPr="003541C3">
        <w:rPr>
          <w:noProof/>
          <w:lang w:eastAsia="zh-CN"/>
        </w:rPr>
        <w:tab/>
        <w:t>if a MAC PDU to transmit has been obtained:</w:t>
      </w:r>
    </w:p>
    <w:p w14:paraId="35818EEA" w14:textId="77777777" w:rsidR="0081031E" w:rsidRPr="003541C3" w:rsidRDefault="0081031E" w:rsidP="0081031E">
      <w:pPr>
        <w:pStyle w:val="B4"/>
        <w:rPr>
          <w:rFonts w:eastAsia="Malgun Gothic"/>
          <w:lang w:eastAsia="ko-KR"/>
        </w:rPr>
      </w:pPr>
      <w:r w:rsidRPr="003541C3">
        <w:rPr>
          <w:rFonts w:eastAsia="Malgun Gothic"/>
          <w:lang w:eastAsia="ko-KR"/>
        </w:rPr>
        <w:t>4&gt;</w:t>
      </w:r>
      <w:r w:rsidRPr="003541C3">
        <w:rPr>
          <w:rFonts w:eastAsia="Malgun Gothic"/>
          <w:lang w:eastAsia="ko-KR"/>
        </w:rPr>
        <w:tab/>
        <w:t>if a HARQ Process ID has been set for the sidelink grant:</w:t>
      </w:r>
    </w:p>
    <w:p w14:paraId="46547AC7" w14:textId="414E0D61" w:rsidR="00F32108" w:rsidRPr="003541C3" w:rsidRDefault="0081031E" w:rsidP="00F32108">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r>
      <w:r w:rsidR="00F32108" w:rsidRPr="003541C3">
        <w:rPr>
          <w:rFonts w:eastAsia="Malgun Gothic"/>
          <w:lang w:eastAsia="ko-KR"/>
        </w:rPr>
        <w:t>(re-)</w:t>
      </w:r>
      <w:r w:rsidRPr="003541C3">
        <w:rPr>
          <w:rFonts w:eastAsia="Malgun Gothic"/>
          <w:lang w:eastAsia="ko-KR"/>
        </w:rPr>
        <w:t>associate the HARQ Process ID corresponding to the sidelink grant to the Sidelink process</w:t>
      </w:r>
      <w:r w:rsidR="004A4886" w:rsidRPr="003541C3">
        <w:rPr>
          <w:rFonts w:eastAsia="Malgun Gothic"/>
          <w:lang w:eastAsia="ko-KR"/>
        </w:rPr>
        <w:t>.</w:t>
      </w:r>
    </w:p>
    <w:p w14:paraId="31F700FB" w14:textId="77777777" w:rsidR="0081031E" w:rsidRPr="003541C3" w:rsidRDefault="00F32108" w:rsidP="00854E13">
      <w:pPr>
        <w:pStyle w:val="NO"/>
        <w:rPr>
          <w:rFonts w:eastAsia="Malgun Gothic"/>
          <w:lang w:eastAsia="ko-KR"/>
        </w:rPr>
      </w:pPr>
      <w:r w:rsidRPr="003541C3">
        <w:rPr>
          <w:lang w:eastAsia="ko-KR"/>
        </w:rPr>
        <w:t>NOTE 1a:</w:t>
      </w:r>
      <w:r w:rsidRPr="003541C3">
        <w:rPr>
          <w:lang w:eastAsia="ko-KR"/>
        </w:rPr>
        <w:tab/>
        <w:t xml:space="preserve">There is one-to-one mapping between a HARQ Process ID and a Sidelink process in the MAC entity configured with </w:t>
      </w:r>
      <w:r w:rsidRPr="003541C3">
        <w:t>Sidelink resource allocation mode 1</w:t>
      </w:r>
      <w:r w:rsidRPr="003541C3">
        <w:rPr>
          <w:lang w:eastAsia="ko-KR"/>
        </w:rPr>
        <w:t>.</w:t>
      </w:r>
    </w:p>
    <w:p w14:paraId="6BED6B1B" w14:textId="77777777" w:rsidR="00E82967" w:rsidRPr="003541C3" w:rsidRDefault="00E82967" w:rsidP="00E82967">
      <w:pPr>
        <w:pStyle w:val="B4"/>
        <w:rPr>
          <w:rFonts w:eastAsia="Malgun Gothic"/>
          <w:lang w:eastAsia="ko-KR"/>
        </w:rPr>
      </w:pPr>
      <w:r w:rsidRPr="003541C3">
        <w:rPr>
          <w:rFonts w:eastAsia="Malgun Gothic"/>
          <w:lang w:eastAsia="ko-KR"/>
        </w:rPr>
        <w:t>4&gt;</w:t>
      </w:r>
      <w:r w:rsidRPr="003541C3">
        <w:rPr>
          <w:rFonts w:eastAsia="Malgun Gothic"/>
          <w:lang w:eastAsia="ko-KR"/>
        </w:rPr>
        <w:tab/>
        <w:t>determines Sidelink tran</w:t>
      </w:r>
      <w:r w:rsidR="00F32108" w:rsidRPr="003541C3">
        <w:rPr>
          <w:rFonts w:eastAsia="Malgun Gothic"/>
          <w:lang w:eastAsia="ko-KR"/>
        </w:rPr>
        <w:t>s</w:t>
      </w:r>
      <w:r w:rsidRPr="003541C3">
        <w:rPr>
          <w:rFonts w:eastAsia="Malgun Gothic"/>
          <w:lang w:eastAsia="ko-KR"/>
        </w:rPr>
        <w:t>m</w:t>
      </w:r>
      <w:r w:rsidR="00F32108" w:rsidRPr="003541C3">
        <w:rPr>
          <w:rFonts w:eastAsia="Malgun Gothic"/>
          <w:lang w:eastAsia="ko-KR"/>
        </w:rPr>
        <w:t>i</w:t>
      </w:r>
      <w:r w:rsidRPr="003541C3">
        <w:rPr>
          <w:rFonts w:eastAsia="Malgun Gothic"/>
          <w:lang w:eastAsia="ko-KR"/>
        </w:rPr>
        <w:t>ssion information of the TB for the source and destination pair of the MAC PDU as follows:</w:t>
      </w:r>
    </w:p>
    <w:p w14:paraId="0E32E76B"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set the Source Layer-1 ID to the </w:t>
      </w:r>
      <w:r w:rsidR="0081031E" w:rsidRPr="003541C3">
        <w:rPr>
          <w:rFonts w:eastAsia="Malgun Gothic"/>
          <w:lang w:eastAsia="ko-KR"/>
        </w:rPr>
        <w:t>8 LSB</w:t>
      </w:r>
      <w:r w:rsidRPr="003541C3">
        <w:rPr>
          <w:rFonts w:eastAsia="Malgun Gothic"/>
          <w:lang w:eastAsia="ko-KR"/>
        </w:rPr>
        <w:t xml:space="preserve"> of the Source Layer-2 ID of the MAC PDU;</w:t>
      </w:r>
    </w:p>
    <w:p w14:paraId="51E4AA0B"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set the Destination Layer-1 ID to the </w:t>
      </w:r>
      <w:r w:rsidR="0081031E" w:rsidRPr="003541C3">
        <w:rPr>
          <w:rFonts w:eastAsia="Malgun Gothic"/>
          <w:lang w:eastAsia="ko-KR"/>
        </w:rPr>
        <w:t>16 LSB</w:t>
      </w:r>
      <w:r w:rsidRPr="003541C3">
        <w:rPr>
          <w:rFonts w:eastAsia="Malgun Gothic"/>
          <w:lang w:eastAsia="ko-KR"/>
        </w:rPr>
        <w:t xml:space="preserve"> of the Destination Layer-2 ID of the MAC PDU;</w:t>
      </w:r>
    </w:p>
    <w:p w14:paraId="4C5C4E59" w14:textId="77777777" w:rsidR="00B41BB7" w:rsidRPr="003541C3" w:rsidRDefault="00B41BB7" w:rsidP="00B41BB7">
      <w:pPr>
        <w:pStyle w:val="B5"/>
        <w:rPr>
          <w:noProof/>
        </w:rPr>
      </w:pPr>
      <w:r w:rsidRPr="003541C3">
        <w:rPr>
          <w:lang w:eastAsia="ko-KR"/>
        </w:rPr>
        <w:t>5&gt;</w:t>
      </w:r>
      <w:r w:rsidRPr="003541C3">
        <w:rPr>
          <w:lang w:eastAsia="ko-KR"/>
        </w:rPr>
        <w:tab/>
        <w:t>(re-)associate the Sidelink process to</w:t>
      </w:r>
      <w:r w:rsidRPr="003541C3">
        <w:rPr>
          <w:noProof/>
        </w:rPr>
        <w:t xml:space="preserve"> a Sidelink process ID;</w:t>
      </w:r>
    </w:p>
    <w:p w14:paraId="0C368AD2" w14:textId="77777777" w:rsidR="00B41BB7" w:rsidRPr="003541C3" w:rsidRDefault="00B41BB7" w:rsidP="00B41BB7">
      <w:pPr>
        <w:pStyle w:val="NO"/>
        <w:rPr>
          <w:lang w:eastAsia="ko-KR"/>
        </w:rPr>
      </w:pPr>
      <w:r w:rsidRPr="003541C3">
        <w:rPr>
          <w:lang w:eastAsia="ko-KR"/>
        </w:rPr>
        <w:lastRenderedPageBreak/>
        <w:t>NOTE 1b:</w:t>
      </w:r>
      <w:r w:rsidRPr="003541C3">
        <w:rPr>
          <w:lang w:eastAsia="ko-KR"/>
        </w:rPr>
        <w:tab/>
        <w:t>How UE determine Sidelink process ID in SCI is left to UE implementation for NR sidelink.</w:t>
      </w:r>
    </w:p>
    <w:p w14:paraId="23784FA4"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consider the NDI to have been toggled </w:t>
      </w:r>
      <w:r w:rsidR="00B41BB7" w:rsidRPr="003541C3">
        <w:rPr>
          <w:rFonts w:eastAsia="Malgun Gothic"/>
          <w:lang w:eastAsia="ko-KR"/>
        </w:rPr>
        <w:t>compared to the value of the previous transmission corresponding to the Sidelink identification information and the Sidelink process ID of the MAC P</w:t>
      </w:r>
      <w:r w:rsidR="00F01D9A" w:rsidRPr="003541C3">
        <w:rPr>
          <w:rFonts w:eastAsia="Malgun Gothic"/>
          <w:lang w:eastAsia="ko-KR"/>
        </w:rPr>
        <w:t>D</w:t>
      </w:r>
      <w:r w:rsidR="00B41BB7" w:rsidRPr="003541C3">
        <w:rPr>
          <w:rFonts w:eastAsia="Malgun Gothic"/>
          <w:lang w:eastAsia="ko-KR"/>
        </w:rPr>
        <w:t xml:space="preserve">U </w:t>
      </w:r>
      <w:r w:rsidRPr="003541C3">
        <w:rPr>
          <w:rFonts w:eastAsia="Malgun Gothic"/>
          <w:lang w:eastAsia="ko-KR"/>
        </w:rPr>
        <w:t>and set the NDI to the toggled value;</w:t>
      </w:r>
    </w:p>
    <w:p w14:paraId="599406A4" w14:textId="77777777" w:rsidR="00E82967" w:rsidRPr="003541C3" w:rsidRDefault="00E82967" w:rsidP="00E82967">
      <w:pPr>
        <w:pStyle w:val="NO"/>
        <w:rPr>
          <w:rFonts w:eastAsia="Malgun Gothic"/>
          <w:lang w:eastAsia="ko-KR"/>
        </w:rPr>
      </w:pPr>
      <w:r w:rsidRPr="003541C3">
        <w:rPr>
          <w:lang w:eastAsia="ko-KR"/>
        </w:rPr>
        <w:t>NOTE 2:</w:t>
      </w:r>
      <w:r w:rsidRPr="003541C3">
        <w:rPr>
          <w:lang w:eastAsia="ko-KR"/>
        </w:rPr>
        <w:tab/>
        <w:t>T</w:t>
      </w:r>
      <w:r w:rsidRPr="003541C3">
        <w:t>he initial value of the NDI set to the very first transmission for the</w:t>
      </w:r>
      <w:r w:rsidR="00F32108" w:rsidRPr="003541C3">
        <w:t xml:space="preserve"> associated</w:t>
      </w:r>
      <w:r w:rsidRPr="003541C3">
        <w:t xml:space="preserve"> Sidelink </w:t>
      </w:r>
      <w:r w:rsidR="00F32108" w:rsidRPr="003541C3">
        <w:t xml:space="preserve">process </w:t>
      </w:r>
      <w:r w:rsidRPr="003541C3">
        <w:t>is left to UE implementation</w:t>
      </w:r>
      <w:r w:rsidRPr="003541C3">
        <w:rPr>
          <w:lang w:eastAsia="ko-KR"/>
        </w:rPr>
        <w:t>.</w:t>
      </w:r>
    </w:p>
    <w:p w14:paraId="1ECFA709" w14:textId="77777777" w:rsidR="00E82967" w:rsidRPr="003541C3" w:rsidRDefault="00E82967" w:rsidP="00E82967">
      <w:pPr>
        <w:pStyle w:val="NO"/>
        <w:rPr>
          <w:lang w:eastAsia="ko-KR"/>
        </w:rPr>
      </w:pPr>
      <w:r w:rsidRPr="003541C3">
        <w:rPr>
          <w:lang w:eastAsia="ko-KR"/>
        </w:rPr>
        <w:t>NOTE 3:</w:t>
      </w:r>
      <w:r w:rsidRPr="003541C3">
        <w:rPr>
          <w:lang w:eastAsia="ko-KR"/>
        </w:rPr>
        <w:tab/>
      </w:r>
      <w:r w:rsidR="00B41BB7" w:rsidRPr="003541C3">
        <w:rPr>
          <w:lang w:eastAsia="ko-KR"/>
        </w:rPr>
        <w:t>Void.</w:t>
      </w:r>
    </w:p>
    <w:p w14:paraId="123DA014" w14:textId="77777777" w:rsidR="00D65454" w:rsidRPr="003541C3" w:rsidRDefault="00D65454" w:rsidP="00323705">
      <w:pPr>
        <w:pStyle w:val="B5"/>
        <w:rPr>
          <w:rFonts w:eastAsia="Malgun Gothic"/>
          <w:lang w:eastAsia="ko-KR"/>
        </w:rPr>
      </w:pPr>
      <w:r w:rsidRPr="003541C3">
        <w:rPr>
          <w:rFonts w:eastAsia="Malgun Gothic"/>
          <w:lang w:eastAsia="ko-KR"/>
        </w:rPr>
        <w:t>5&gt;</w:t>
      </w:r>
      <w:r w:rsidRPr="003541C3">
        <w:rPr>
          <w:rFonts w:eastAsia="Malgun Gothic"/>
          <w:lang w:eastAsia="ko-KR"/>
        </w:rPr>
        <w:tab/>
        <w:t>if the MAC PDU is for NR sidelink discovery:</w:t>
      </w:r>
    </w:p>
    <w:p w14:paraId="6132D237" w14:textId="7D06C21D" w:rsidR="00D65454" w:rsidRPr="003541C3" w:rsidRDefault="00D65454" w:rsidP="00323705">
      <w:pPr>
        <w:pStyle w:val="B6"/>
        <w:rPr>
          <w:rFonts w:eastAsia="Malgun Gothic"/>
          <w:lang w:eastAsia="ko-KR"/>
        </w:rPr>
      </w:pPr>
      <w:r w:rsidRPr="003541C3">
        <w:rPr>
          <w:rFonts w:eastAsia="Malgun Gothic"/>
          <w:lang w:eastAsia="ko-KR"/>
        </w:rPr>
        <w:t>6&gt;</w:t>
      </w:r>
      <w:r w:rsidRPr="003541C3">
        <w:rPr>
          <w:rFonts w:eastAsia="Malgun Gothic"/>
          <w:lang w:eastAsia="ko-KR"/>
        </w:rPr>
        <w:tab/>
        <w:t>set the cast type indicator to broadcast</w:t>
      </w:r>
      <w:r w:rsidR="00B358B7" w:rsidRPr="003541C3">
        <w:rPr>
          <w:rFonts w:eastAsia="Malgun Gothic"/>
          <w:lang w:eastAsia="ko-KR"/>
        </w:rPr>
        <w:t>.</w:t>
      </w:r>
    </w:p>
    <w:p w14:paraId="75B77599" w14:textId="77777777" w:rsidR="00D65454" w:rsidRPr="003541C3" w:rsidRDefault="00D65454" w:rsidP="00323705">
      <w:pPr>
        <w:pStyle w:val="B5"/>
        <w:rPr>
          <w:rFonts w:eastAsia="Malgun Gothic"/>
          <w:lang w:eastAsia="ko-KR"/>
        </w:rPr>
      </w:pPr>
      <w:r w:rsidRPr="003541C3">
        <w:rPr>
          <w:rFonts w:eastAsia="Malgun Gothic"/>
          <w:lang w:eastAsia="ko-KR"/>
        </w:rPr>
        <w:t>5&gt;</w:t>
      </w:r>
      <w:r w:rsidRPr="003541C3">
        <w:rPr>
          <w:rFonts w:eastAsia="Malgun Gothic"/>
          <w:lang w:eastAsia="ko-KR"/>
        </w:rPr>
        <w:tab/>
        <w:t>else:</w:t>
      </w:r>
    </w:p>
    <w:p w14:paraId="1F47B580" w14:textId="6E4C5F89" w:rsidR="0081031E" w:rsidRPr="003541C3" w:rsidRDefault="00D65454" w:rsidP="00323705">
      <w:pPr>
        <w:pStyle w:val="B6"/>
        <w:rPr>
          <w:rFonts w:eastAsia="Malgun Gothic"/>
          <w:lang w:eastAsia="ko-KR"/>
        </w:rPr>
      </w:pPr>
      <w:r w:rsidRPr="003541C3">
        <w:rPr>
          <w:rFonts w:eastAsia="Malgun Gothic"/>
          <w:lang w:eastAsia="ko-KR"/>
        </w:rPr>
        <w:t>6</w:t>
      </w:r>
      <w:r w:rsidR="0081031E" w:rsidRPr="003541C3">
        <w:rPr>
          <w:rFonts w:eastAsia="Malgun Gothic"/>
          <w:lang w:eastAsia="ko-KR"/>
        </w:rPr>
        <w:t>&gt;</w:t>
      </w:r>
      <w:r w:rsidR="0081031E" w:rsidRPr="003541C3">
        <w:rPr>
          <w:rFonts w:eastAsia="Malgun Gothic"/>
          <w:lang w:eastAsia="ko-KR"/>
        </w:rPr>
        <w:tab/>
        <w:t xml:space="preserve">set the cast type </w:t>
      </w:r>
      <w:r w:rsidR="00F32108" w:rsidRPr="003541C3">
        <w:rPr>
          <w:rFonts w:eastAsia="Malgun Gothic"/>
          <w:lang w:eastAsia="ko-KR"/>
        </w:rPr>
        <w:t xml:space="preserve">indicator </w:t>
      </w:r>
      <w:r w:rsidR="0081031E" w:rsidRPr="003541C3">
        <w:rPr>
          <w:rFonts w:eastAsia="Malgun Gothic"/>
          <w:lang w:eastAsia="ko-KR"/>
        </w:rPr>
        <w:t>to one of broadcast, groupcast and unicast as indicated by upper layers</w:t>
      </w:r>
      <w:r w:rsidR="00B358B7" w:rsidRPr="003541C3">
        <w:rPr>
          <w:rFonts w:eastAsia="Malgun Gothic"/>
          <w:lang w:eastAsia="ko-KR"/>
        </w:rPr>
        <w:t>.</w:t>
      </w:r>
    </w:p>
    <w:p w14:paraId="1D0AAFF1"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if </w:t>
      </w:r>
      <w:r w:rsidR="00F32108" w:rsidRPr="003541C3">
        <w:rPr>
          <w:rFonts w:eastAsia="Malgun Gothic"/>
          <w:lang w:eastAsia="ko-KR"/>
        </w:rPr>
        <w:t xml:space="preserve">HARQ feedback has been enabled </w:t>
      </w:r>
      <w:r w:rsidRPr="003541C3">
        <w:rPr>
          <w:rFonts w:eastAsia="Malgun Gothic"/>
          <w:lang w:eastAsia="ko-KR"/>
        </w:rPr>
        <w:t>for the MAC PDU</w:t>
      </w:r>
      <w:r w:rsidR="00F32108" w:rsidRPr="003541C3">
        <w:t xml:space="preserve"> according to clause 5.22.1.4.2</w:t>
      </w:r>
      <w:r w:rsidRPr="003541C3">
        <w:rPr>
          <w:rFonts w:eastAsia="Malgun Gothic"/>
          <w:lang w:eastAsia="ko-KR"/>
        </w:rPr>
        <w:t>;</w:t>
      </w:r>
    </w:p>
    <w:p w14:paraId="3E0C6C1F" w14:textId="77777777"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r>
      <w:r w:rsidR="00F32108" w:rsidRPr="003541C3">
        <w:rPr>
          <w:rFonts w:eastAsia="Malgun Gothic"/>
          <w:lang w:eastAsia="ko-KR"/>
        </w:rPr>
        <w:t xml:space="preserve">set the HARQ feedback enabled/disabled indicator to </w:t>
      </w:r>
      <w:r w:rsidR="00F32108" w:rsidRPr="003541C3">
        <w:rPr>
          <w:rFonts w:eastAsia="Malgun Gothic"/>
          <w:i/>
          <w:lang w:eastAsia="ko-KR"/>
        </w:rPr>
        <w:t>enabled</w:t>
      </w:r>
      <w:r w:rsidR="00FF0737" w:rsidRPr="003541C3">
        <w:rPr>
          <w:rFonts w:eastAsia="Malgun Gothic"/>
          <w:lang w:eastAsia="ko-KR"/>
        </w:rPr>
        <w:t>.</w:t>
      </w:r>
    </w:p>
    <w:p w14:paraId="7D9CA43F" w14:textId="77777777" w:rsidR="0081031E" w:rsidRPr="003541C3" w:rsidRDefault="0081031E" w:rsidP="0081031E">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else:</w:t>
      </w:r>
    </w:p>
    <w:p w14:paraId="7D55ED8F" w14:textId="77777777"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r>
      <w:r w:rsidR="00F32108" w:rsidRPr="003541C3">
        <w:rPr>
          <w:rFonts w:eastAsia="Malgun Gothic"/>
          <w:lang w:eastAsia="ko-KR"/>
        </w:rPr>
        <w:t xml:space="preserve">set the HARQ feedback enabled/disabled indicator to </w:t>
      </w:r>
      <w:r w:rsidR="00F32108" w:rsidRPr="003541C3">
        <w:rPr>
          <w:rFonts w:eastAsia="Malgun Gothic"/>
          <w:i/>
          <w:lang w:eastAsia="ko-KR"/>
        </w:rPr>
        <w:t>disabled</w:t>
      </w:r>
      <w:r w:rsidR="00FF0737" w:rsidRPr="003541C3">
        <w:rPr>
          <w:rFonts w:eastAsia="Malgun Gothic"/>
          <w:lang w:eastAsia="ko-KR"/>
        </w:rPr>
        <w:t>.</w:t>
      </w:r>
    </w:p>
    <w:p w14:paraId="64877DB5" w14:textId="2B674214"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set the priority to the value of the highest priority of the logical channel(s)</w:t>
      </w:r>
      <w:r w:rsidR="00F32108" w:rsidRPr="003541C3">
        <w:rPr>
          <w:rFonts w:eastAsia="Malgun Gothic"/>
          <w:lang w:eastAsia="ko-KR"/>
        </w:rPr>
        <w:t>, if any,</w:t>
      </w:r>
      <w:r w:rsidRPr="003541C3">
        <w:rPr>
          <w:rFonts w:eastAsia="Malgun Gothic"/>
          <w:lang w:eastAsia="ko-KR"/>
        </w:rPr>
        <w:t xml:space="preserve"> and MAC CE</w:t>
      </w:r>
      <w:r w:rsidR="0003149A" w:rsidRPr="003541C3">
        <w:rPr>
          <w:rFonts w:eastAsia="Malgun Gothic"/>
          <w:lang w:eastAsia="ko-KR"/>
        </w:rPr>
        <w:t>(s)</w:t>
      </w:r>
      <w:r w:rsidRPr="003541C3">
        <w:rPr>
          <w:rFonts w:eastAsia="Malgun Gothic"/>
          <w:lang w:eastAsia="ko-KR"/>
        </w:rPr>
        <w:t>, if included, in the MAC PDU</w:t>
      </w:r>
      <w:r w:rsidR="00296E57" w:rsidRPr="003541C3">
        <w:rPr>
          <w:rFonts w:eastAsia="Malgun Gothic"/>
          <w:lang w:eastAsia="ko-KR"/>
        </w:rPr>
        <w:t xml:space="preserve"> and SL-PRS, if any</w:t>
      </w:r>
      <w:r w:rsidRPr="003541C3">
        <w:rPr>
          <w:rFonts w:eastAsia="Malgun Gothic"/>
          <w:lang w:eastAsia="ko-KR"/>
        </w:rPr>
        <w:t>;</w:t>
      </w:r>
    </w:p>
    <w:p w14:paraId="342129BD" w14:textId="746BAC82" w:rsidR="00864061" w:rsidRPr="003541C3" w:rsidRDefault="00864061" w:rsidP="00864061">
      <w:pPr>
        <w:pStyle w:val="NO"/>
        <w:rPr>
          <w:rFonts w:eastAsia="Malgun Gothic"/>
          <w:lang w:eastAsia="ko-KR"/>
        </w:rPr>
      </w:pPr>
      <w:r w:rsidRPr="003541C3">
        <w:rPr>
          <w:lang w:eastAsia="ko-KR"/>
        </w:rPr>
        <w:t>NOTE 3A:</w:t>
      </w:r>
      <w:r w:rsidRPr="003541C3">
        <w:rPr>
          <w:lang w:eastAsia="ko-KR"/>
        </w:rPr>
        <w:tab/>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ko-KR"/>
        </w:rPr>
        <w:t xml:space="preserve"> is the value configured in RRC parameters </w:t>
      </w:r>
      <w:r w:rsidRPr="003541C3">
        <w:rPr>
          <w:i/>
          <w:lang w:eastAsia="ko-KR"/>
        </w:rPr>
        <w:t>sl-PriorityCoordInfoCondition</w:t>
      </w:r>
      <w:r w:rsidRPr="003541C3">
        <w:rPr>
          <w:lang w:eastAsia="ko-KR"/>
        </w:rPr>
        <w:t xml:space="preserve"> when triggered by </w:t>
      </w:r>
      <w:r w:rsidRPr="003541C3">
        <w:t xml:space="preserve">a condition, </w:t>
      </w:r>
      <w:r w:rsidRPr="003541C3">
        <w:rPr>
          <w:lang w:eastAsia="ko-KR"/>
        </w:rPr>
        <w:t xml:space="preserve">or </w:t>
      </w:r>
      <w:r w:rsidRPr="003541C3">
        <w:rPr>
          <w:i/>
          <w:lang w:eastAsia="ko-KR"/>
        </w:rPr>
        <w:t xml:space="preserve">sl-PriorityCoordInfoExplicit </w:t>
      </w:r>
      <w:r w:rsidRPr="003541C3">
        <w:rPr>
          <w:lang w:eastAsia="ko-KR"/>
        </w:rPr>
        <w:t xml:space="preserve">when triggered by </w:t>
      </w:r>
      <w:r w:rsidRPr="003541C3">
        <w:t>an explicit request</w:t>
      </w:r>
      <w:r w:rsidRPr="003541C3">
        <w:rPr>
          <w:lang w:eastAsia="ko-KR"/>
        </w:rPr>
        <w:t xml:space="preserve">. </w:t>
      </w:r>
      <w:r w:rsidR="002900B5" w:rsidRPr="003541C3">
        <w:rPr>
          <w:lang w:eastAsia="ko-KR"/>
        </w:rPr>
        <w:t>When determining Sidelink transmission information, t</w:t>
      </w:r>
      <w:r w:rsidRPr="003541C3">
        <w:rPr>
          <w:lang w:eastAsia="ko-KR"/>
        </w:rPr>
        <w:t xml:space="preserve">he priority of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lang w:eastAsia="ko-KR"/>
        </w:rPr>
        <w:t xml:space="preserve"> is the value configured in RRC parameter </w:t>
      </w:r>
      <w:r w:rsidRPr="003541C3">
        <w:rPr>
          <w:i/>
          <w:lang w:eastAsia="ko-KR"/>
        </w:rPr>
        <w:t>sl-PriorityRequest</w:t>
      </w:r>
      <w:r w:rsidRPr="003541C3">
        <w:rPr>
          <w:lang w:eastAsia="ko-KR"/>
        </w:rPr>
        <w:t xml:space="preserve">. </w:t>
      </w:r>
      <w:r w:rsidRPr="003541C3">
        <w:rPr>
          <w:rFonts w:eastAsia="PMingLiU"/>
          <w:lang w:eastAsia="ko-KR"/>
        </w:rPr>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rFonts w:eastAsia="PMingLiU"/>
          <w:lang w:eastAsia="ko-KR"/>
        </w:rPr>
        <w:t xml:space="preserve"> is the value indicated in Priority field in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rFonts w:eastAsia="PMingLiU"/>
          <w:lang w:eastAsia="ko-KR"/>
        </w:rPr>
        <w:t xml:space="preserve"> provided by the UE when triggered by an explicit request, if </w:t>
      </w:r>
      <w:r w:rsidRPr="003541C3">
        <w:rPr>
          <w:rFonts w:eastAsia="PMingLiU"/>
          <w:i/>
          <w:lang w:eastAsia="ko-KR"/>
        </w:rPr>
        <w:t>sl-PriorityCoordInfoExplicit-r17</w:t>
      </w:r>
      <w:r w:rsidRPr="003541C3">
        <w:rPr>
          <w:rFonts w:eastAsia="PMingLiU"/>
          <w:lang w:eastAsia="ko-KR"/>
        </w:rPr>
        <w:t xml:space="preserve"> is not configured. </w:t>
      </w:r>
      <w:r w:rsidRPr="003541C3">
        <w:rPr>
          <w:lang w:eastAsia="zh-CN"/>
        </w:rPr>
        <w:t xml:space="preserve">When determining Sidelink transmission information for performing sensing and candidate resource selections in PHY, the priority value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zh-CN"/>
        </w:rPr>
        <w:t xml:space="preserve"> triggered under a condition is up to UE implementation, if </w:t>
      </w:r>
      <w:r w:rsidRPr="003541C3">
        <w:rPr>
          <w:i/>
          <w:lang w:eastAsia="zh-CN"/>
        </w:rPr>
        <w:t>sl-PriorityCoordInfoCondition-r17</w:t>
      </w:r>
      <w:r w:rsidRPr="003541C3">
        <w:rPr>
          <w:lang w:eastAsia="zh-CN"/>
        </w:rPr>
        <w:t xml:space="preserve"> is not configured.</w:t>
      </w:r>
      <w:r w:rsidRPr="003541C3">
        <w:t xml:space="preserve"> </w:t>
      </w:r>
      <w:r w:rsidRPr="003541C3">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002900B5" w:rsidRPr="003541C3">
        <w:rPr>
          <w:i/>
          <w:lang w:eastAsia="ko-KR"/>
        </w:rPr>
        <w:t>sl-PriorityRequest-r17</w:t>
      </w:r>
      <w:r w:rsidR="002900B5" w:rsidRPr="003541C3">
        <w:rPr>
          <w:iCs/>
          <w:lang w:eastAsia="ko-KR"/>
        </w:rPr>
        <w:t xml:space="preserve"> </w:t>
      </w:r>
      <w:r w:rsidRPr="003541C3">
        <w:rPr>
          <w:lang w:eastAsia="zh-CN"/>
        </w:rPr>
        <w:t>is not configured.</w:t>
      </w:r>
    </w:p>
    <w:p w14:paraId="3CEE8536" w14:textId="77777777" w:rsidR="0081031E" w:rsidRPr="003541C3" w:rsidRDefault="0081031E" w:rsidP="0081031E">
      <w:pPr>
        <w:pStyle w:val="B5"/>
        <w:overflowPunct/>
        <w:autoSpaceDE/>
        <w:autoSpaceDN/>
        <w:adjustRightInd/>
        <w:textAlignment w:val="auto"/>
      </w:pPr>
      <w:r w:rsidRPr="003541C3">
        <w:t>5&gt;</w:t>
      </w:r>
      <w:r w:rsidRPr="003541C3">
        <w:tab/>
        <w:t>if HARQ feedback is enabled for groupcast:</w:t>
      </w:r>
    </w:p>
    <w:p w14:paraId="25793725" w14:textId="4A7E1AAF" w:rsidR="0081031E" w:rsidRPr="003541C3" w:rsidRDefault="0081031E" w:rsidP="0081031E">
      <w:pPr>
        <w:pStyle w:val="B6"/>
        <w:overflowPunct/>
        <w:autoSpaceDE/>
        <w:autoSpaceDN/>
        <w:adjustRightInd/>
        <w:textAlignment w:val="auto"/>
        <w:rPr>
          <w:lang w:eastAsia="ko-KR"/>
        </w:rPr>
      </w:pPr>
      <w:r w:rsidRPr="003541C3">
        <w:rPr>
          <w:rFonts w:eastAsia="Malgun Gothic"/>
          <w:lang w:eastAsia="ko-KR"/>
        </w:rPr>
        <w:t>6&gt;</w:t>
      </w:r>
      <w:r w:rsidRPr="003541C3">
        <w:rPr>
          <w:rFonts w:eastAsia="Malgun Gothic"/>
          <w:lang w:eastAsia="ko-KR"/>
        </w:rPr>
        <w:tab/>
      </w:r>
      <w:r w:rsidRPr="003541C3">
        <w:rPr>
          <w:lang w:eastAsia="ko-KR"/>
        </w:rPr>
        <w:t xml:space="preserve">if both a group size and a member ID are provided by upper layers and the group size is not greater than the number of candidate PSFCH resources </w:t>
      </w:r>
      <w:r w:rsidR="00532CD0" w:rsidRPr="003541C3">
        <w:rPr>
          <w:lang w:eastAsia="ko-KR"/>
        </w:rPr>
        <w:t xml:space="preserve">in a slot </w:t>
      </w:r>
      <w:r w:rsidRPr="003541C3">
        <w:rPr>
          <w:lang w:eastAsia="ko-KR"/>
        </w:rPr>
        <w:t>associated with this sidelink grant:</w:t>
      </w:r>
    </w:p>
    <w:p w14:paraId="364547B4" w14:textId="77777777" w:rsidR="00F32108" w:rsidRPr="003541C3" w:rsidRDefault="0081031E" w:rsidP="00F32108">
      <w:pPr>
        <w:pStyle w:val="B7"/>
        <w:ind w:left="2268" w:hanging="283"/>
        <w:rPr>
          <w:lang w:eastAsia="ko-KR"/>
        </w:rPr>
      </w:pPr>
      <w:r w:rsidRPr="003541C3">
        <w:rPr>
          <w:rFonts w:eastAsia="Malgun Gothic"/>
          <w:lang w:eastAsia="ko-KR"/>
        </w:rPr>
        <w:t>7&gt;</w:t>
      </w:r>
      <w:r w:rsidRPr="003541C3">
        <w:rPr>
          <w:rFonts w:eastAsia="Malgun Gothic"/>
          <w:lang w:eastAsia="ko-KR"/>
        </w:rPr>
        <w:tab/>
      </w:r>
      <w:r w:rsidRPr="003541C3">
        <w:rPr>
          <w:lang w:eastAsia="ko-KR"/>
        </w:rPr>
        <w:t xml:space="preserve">select either </w:t>
      </w:r>
      <w:r w:rsidRPr="003541C3">
        <w:rPr>
          <w:rFonts w:eastAsia="Malgun Gothic"/>
          <w:lang w:eastAsia="ko-KR"/>
        </w:rPr>
        <w:t>positive-negative acknowledgement or negative-only acknowledgement</w:t>
      </w:r>
      <w:r w:rsidRPr="003541C3">
        <w:rPr>
          <w:lang w:eastAsia="ko-KR"/>
        </w:rPr>
        <w:t>.</w:t>
      </w:r>
    </w:p>
    <w:p w14:paraId="1ADCA640" w14:textId="77777777" w:rsidR="0081031E" w:rsidRPr="003541C3" w:rsidRDefault="00F32108" w:rsidP="00854E13">
      <w:pPr>
        <w:pStyle w:val="NO"/>
        <w:rPr>
          <w:lang w:eastAsia="ko-KR"/>
        </w:rPr>
      </w:pPr>
      <w:r w:rsidRPr="003541C3">
        <w:rPr>
          <w:lang w:eastAsia="ko-KR"/>
        </w:rPr>
        <w:t>NOTE 4:</w:t>
      </w:r>
      <w:r w:rsidRPr="003541C3">
        <w:rPr>
          <w:lang w:eastAsia="ko-KR"/>
        </w:rPr>
        <w:tab/>
        <w:t>Selection of positive-negative acknowledgement or negative-only acknowledgement is up to UE implementation.</w:t>
      </w:r>
    </w:p>
    <w:p w14:paraId="1DE2A145" w14:textId="77777777"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t>else:</w:t>
      </w:r>
    </w:p>
    <w:p w14:paraId="1A519A80" w14:textId="77777777" w:rsidR="0081031E" w:rsidRPr="003541C3" w:rsidRDefault="0081031E" w:rsidP="0081031E">
      <w:pPr>
        <w:pStyle w:val="B7"/>
        <w:ind w:left="2268" w:hanging="283"/>
        <w:rPr>
          <w:rFonts w:eastAsia="Malgun Gothic"/>
          <w:lang w:eastAsia="ko-KR"/>
        </w:rPr>
      </w:pPr>
      <w:r w:rsidRPr="003541C3">
        <w:rPr>
          <w:rFonts w:eastAsia="Malgun Gothic"/>
          <w:lang w:eastAsia="ko-KR"/>
        </w:rPr>
        <w:t>7&gt;</w:t>
      </w:r>
      <w:r w:rsidRPr="003541C3">
        <w:rPr>
          <w:rFonts w:eastAsia="Malgun Gothic"/>
          <w:lang w:eastAsia="ko-KR"/>
        </w:rPr>
        <w:tab/>
      </w:r>
      <w:r w:rsidRPr="003541C3">
        <w:rPr>
          <w:lang w:eastAsia="ko-KR"/>
        </w:rPr>
        <w:t xml:space="preserve">select </w:t>
      </w:r>
      <w:r w:rsidRPr="003541C3">
        <w:rPr>
          <w:rFonts w:eastAsia="Malgun Gothic"/>
          <w:lang w:eastAsia="ko-KR"/>
        </w:rPr>
        <w:t>negative-only acknowledgement</w:t>
      </w:r>
      <w:r w:rsidR="00FF0737" w:rsidRPr="003541C3">
        <w:rPr>
          <w:lang w:eastAsia="ko-KR"/>
        </w:rPr>
        <w:t>.</w:t>
      </w:r>
    </w:p>
    <w:p w14:paraId="56D70002" w14:textId="24739FA3" w:rsidR="00532CD0" w:rsidRPr="003541C3" w:rsidRDefault="00532CD0" w:rsidP="003541C3">
      <w:pPr>
        <w:pStyle w:val="NO"/>
        <w:rPr>
          <w:lang w:eastAsia="ko-KR"/>
        </w:rPr>
      </w:pPr>
      <w:r w:rsidRPr="003541C3">
        <w:rPr>
          <w:lang w:eastAsia="ko-KR"/>
        </w:rPr>
        <w:t>NOTE 5:</w:t>
      </w:r>
      <w:r w:rsidRPr="003541C3">
        <w:rPr>
          <w:lang w:eastAsia="ko-KR"/>
        </w:rPr>
        <w:tab/>
        <w:t>UE operating in SL unlicensed does not use negative-only acknowledgement for groupcast HARQ</w:t>
      </w:r>
      <w:r w:rsidR="00121791" w:rsidRPr="00B74CEF">
        <w:rPr>
          <w:rFonts w:eastAsia="等线"/>
          <w:lang w:eastAsia="zh-CN"/>
        </w:rPr>
        <w:t xml:space="preserve"> </w:t>
      </w:r>
      <w:r w:rsidR="00121791" w:rsidRPr="004F6575">
        <w:rPr>
          <w:rFonts w:eastAsia="等线"/>
          <w:lang w:eastAsia="zh-CN"/>
        </w:rPr>
        <w:t>feedback</w:t>
      </w:r>
      <w:r w:rsidRPr="003541C3">
        <w:rPr>
          <w:lang w:eastAsia="ko-KR"/>
        </w:rPr>
        <w:t>.</w:t>
      </w:r>
    </w:p>
    <w:p w14:paraId="47A0F073" w14:textId="03AE754F"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lastRenderedPageBreak/>
        <w:t>6&gt;</w:t>
      </w:r>
      <w:r w:rsidRPr="003541C3">
        <w:rPr>
          <w:rFonts w:eastAsia="Malgun Gothic"/>
          <w:lang w:eastAsia="ko-KR"/>
        </w:rPr>
        <w:tab/>
        <w:t xml:space="preserve">if negative-only acknowledgement is selected, </w:t>
      </w:r>
      <w:r w:rsidRPr="003541C3">
        <w:t>UE</w:t>
      </w:r>
      <w:r w:rsidR="0028320F" w:rsidRPr="003541C3">
        <w:t>'</w:t>
      </w:r>
      <w:r w:rsidRPr="003541C3">
        <w:t xml:space="preserve">s location information is available, and </w:t>
      </w:r>
      <w:r w:rsidRPr="003541C3">
        <w:rPr>
          <w:rFonts w:eastAsia="Malgun Gothic"/>
          <w:i/>
          <w:lang w:eastAsia="ko-KR"/>
        </w:rPr>
        <w:t>sl-TransRange</w:t>
      </w:r>
      <w:r w:rsidRPr="003541C3">
        <w:rPr>
          <w:rFonts w:eastAsia="Malgun Gothic"/>
          <w:lang w:eastAsia="ko-KR"/>
        </w:rPr>
        <w:t xml:space="preserve"> has been configured for a </w:t>
      </w:r>
      <w:r w:rsidRPr="003541C3">
        <w:t xml:space="preserve">logical channel in the MAC PDU, and </w:t>
      </w:r>
      <w:r w:rsidR="00CB14AB" w:rsidRPr="003541C3">
        <w:rPr>
          <w:i/>
          <w:iCs/>
        </w:rPr>
        <w:t>sl-ZoneConfig</w:t>
      </w:r>
      <w:r w:rsidRPr="003541C3">
        <w:rPr>
          <w:rFonts w:eastAsia="Malgun Gothic"/>
          <w:lang w:eastAsia="ko-KR"/>
        </w:rPr>
        <w:t xml:space="preserve"> is </w:t>
      </w:r>
      <w:r w:rsidR="00CB14AB" w:rsidRPr="003541C3">
        <w:rPr>
          <w:rFonts w:eastAsia="Malgun Gothic"/>
          <w:lang w:eastAsia="ko-KR"/>
        </w:rPr>
        <w:t xml:space="preserve">configured </w:t>
      </w:r>
      <w:r w:rsidRPr="003541C3">
        <w:rPr>
          <w:rFonts w:eastAsia="Malgun Gothic"/>
          <w:lang w:eastAsia="ko-KR"/>
        </w:rPr>
        <w:t xml:space="preserve">as specified in </w:t>
      </w:r>
      <w:r w:rsidRPr="003541C3">
        <w:rPr>
          <w:rFonts w:eastAsia="MS Mincho"/>
          <w:noProof/>
        </w:rPr>
        <w:t>TS</w:t>
      </w:r>
      <w:r w:rsidR="0028320F" w:rsidRPr="003541C3">
        <w:rPr>
          <w:rFonts w:eastAsia="MS Mincho"/>
          <w:noProof/>
        </w:rPr>
        <w:t xml:space="preserve"> </w:t>
      </w:r>
      <w:r w:rsidRPr="003541C3">
        <w:rPr>
          <w:rFonts w:eastAsia="MS Mincho"/>
          <w:noProof/>
        </w:rPr>
        <w:t>38.331</w:t>
      </w:r>
      <w:r w:rsidR="0028320F" w:rsidRPr="003541C3">
        <w:rPr>
          <w:rFonts w:eastAsia="MS Mincho"/>
          <w:noProof/>
        </w:rPr>
        <w:t xml:space="preserve"> </w:t>
      </w:r>
      <w:r w:rsidRPr="003541C3">
        <w:t>[5]:</w:t>
      </w:r>
    </w:p>
    <w:p w14:paraId="04353E5A" w14:textId="77777777" w:rsidR="00E82967" w:rsidRPr="003541C3" w:rsidRDefault="0081031E" w:rsidP="00030779">
      <w:pPr>
        <w:pStyle w:val="B7"/>
        <w:ind w:left="2268" w:hanging="283"/>
      </w:pPr>
      <w:r w:rsidRPr="003541C3">
        <w:rPr>
          <w:rFonts w:eastAsia="Malgun Gothic"/>
          <w:lang w:eastAsia="ko-KR"/>
        </w:rPr>
        <w:t>7</w:t>
      </w:r>
      <w:r w:rsidR="00E82967" w:rsidRPr="003541C3">
        <w:rPr>
          <w:rFonts w:eastAsia="Malgun Gothic"/>
          <w:lang w:eastAsia="ko-KR"/>
        </w:rPr>
        <w:t>&gt;</w:t>
      </w:r>
      <w:r w:rsidR="00E82967" w:rsidRPr="003541C3">
        <w:rPr>
          <w:rFonts w:eastAsia="Malgun Gothic"/>
          <w:lang w:eastAsia="ko-KR"/>
        </w:rPr>
        <w:tab/>
        <w:t xml:space="preserve">set the communication range </w:t>
      </w:r>
      <w:r w:rsidRPr="003541C3">
        <w:rPr>
          <w:rFonts w:eastAsia="Malgun Gothic"/>
          <w:lang w:eastAsia="ko-KR"/>
        </w:rPr>
        <w:t xml:space="preserve">requirement </w:t>
      </w:r>
      <w:r w:rsidR="00E82967" w:rsidRPr="003541C3">
        <w:rPr>
          <w:rFonts w:eastAsia="Malgun Gothic"/>
          <w:lang w:eastAsia="ko-KR"/>
        </w:rPr>
        <w:t xml:space="preserve">to the value of the longest communication range of the </w:t>
      </w:r>
      <w:r w:rsidR="00E82967" w:rsidRPr="003541C3">
        <w:t>logical channel(s) in the MAC PDU;</w:t>
      </w:r>
    </w:p>
    <w:p w14:paraId="09A5BC9E" w14:textId="77777777" w:rsidR="00E82967" w:rsidRPr="003541C3" w:rsidRDefault="0081031E" w:rsidP="00030779">
      <w:pPr>
        <w:pStyle w:val="B7"/>
        <w:ind w:left="2268" w:hanging="283"/>
        <w:rPr>
          <w:rFonts w:eastAsia="Malgun Gothic"/>
          <w:lang w:eastAsia="ko-KR"/>
        </w:rPr>
      </w:pPr>
      <w:r w:rsidRPr="003541C3">
        <w:rPr>
          <w:rFonts w:eastAsia="Malgun Gothic"/>
          <w:lang w:eastAsia="ko-KR"/>
        </w:rPr>
        <w:t>7</w:t>
      </w:r>
      <w:r w:rsidR="00E82967" w:rsidRPr="003541C3">
        <w:rPr>
          <w:rFonts w:eastAsia="Malgun Gothic"/>
          <w:lang w:eastAsia="ko-KR"/>
        </w:rPr>
        <w:t>&gt;</w:t>
      </w:r>
      <w:r w:rsidR="00E82967" w:rsidRPr="003541C3">
        <w:rPr>
          <w:rFonts w:eastAsia="Malgun Gothic"/>
          <w:lang w:eastAsia="ko-KR"/>
        </w:rPr>
        <w:tab/>
      </w:r>
      <w:r w:rsidR="00CB14AB" w:rsidRPr="003541C3">
        <w:rPr>
          <w:rFonts w:eastAsia="Malgun Gothic"/>
          <w:lang w:eastAsia="ko-KR"/>
        </w:rPr>
        <w:t xml:space="preserve">determine </w:t>
      </w:r>
      <w:r w:rsidR="00CB14AB" w:rsidRPr="003541C3">
        <w:t xml:space="preserve">the value of </w:t>
      </w:r>
      <w:r w:rsidR="00CB14AB" w:rsidRPr="003541C3">
        <w:rPr>
          <w:i/>
          <w:iCs/>
        </w:rPr>
        <w:t>sl-ZoneLength</w:t>
      </w:r>
      <w:r w:rsidR="00CB14AB" w:rsidRPr="003541C3">
        <w:t xml:space="preserve"> </w:t>
      </w:r>
      <w:r w:rsidR="00CB14AB" w:rsidRPr="003541C3">
        <w:rPr>
          <w:rFonts w:eastAsia="Malgun Gothic"/>
          <w:lang w:eastAsia="ko-KR"/>
        </w:rPr>
        <w:t xml:space="preserve">corresponding to the communication range requirement and </w:t>
      </w:r>
      <w:r w:rsidR="00E82967" w:rsidRPr="003541C3">
        <w:rPr>
          <w:rFonts w:eastAsia="Malgun Gothic"/>
          <w:lang w:eastAsia="ko-KR"/>
        </w:rPr>
        <w:t xml:space="preserve">set </w:t>
      </w:r>
      <w:r w:rsidRPr="003541C3">
        <w:rPr>
          <w:rFonts w:eastAsia="Malgun Gothic"/>
          <w:lang w:eastAsia="ko-KR"/>
        </w:rPr>
        <w:t>Zone_id to the value of</w:t>
      </w:r>
      <w:r w:rsidR="00E82967" w:rsidRPr="003541C3">
        <w:rPr>
          <w:rFonts w:eastAsia="Malgun Gothic"/>
          <w:lang w:eastAsia="ko-KR"/>
        </w:rPr>
        <w:t xml:space="preserve"> Zone_id</w:t>
      </w:r>
      <w:r w:rsidR="00CB14AB" w:rsidRPr="003541C3">
        <w:rPr>
          <w:rFonts w:eastAsia="Malgun Gothic"/>
          <w:lang w:eastAsia="ko-KR"/>
        </w:rPr>
        <w:t xml:space="preserve"> calculated using the determined </w:t>
      </w:r>
      <w:r w:rsidR="00CB14AB" w:rsidRPr="003541C3">
        <w:t xml:space="preserve">value of </w:t>
      </w:r>
      <w:r w:rsidR="00CB14AB" w:rsidRPr="003541C3">
        <w:rPr>
          <w:i/>
          <w:iCs/>
        </w:rPr>
        <w:t>sl-ZoneLength</w:t>
      </w:r>
      <w:r w:rsidR="00CB14AB" w:rsidRPr="003541C3">
        <w:rPr>
          <w:rFonts w:eastAsia="Malgun Gothic"/>
          <w:lang w:eastAsia="ko-KR"/>
        </w:rPr>
        <w:t xml:space="preserve"> as specified in </w:t>
      </w:r>
      <w:r w:rsidR="00CB14AB" w:rsidRPr="003541C3">
        <w:rPr>
          <w:rFonts w:eastAsia="MS Mincho"/>
          <w:noProof/>
        </w:rPr>
        <w:t xml:space="preserve">TS 38.331 </w:t>
      </w:r>
      <w:r w:rsidR="00CB14AB" w:rsidRPr="003541C3">
        <w:t>[5]</w:t>
      </w:r>
      <w:r w:rsidR="008D3BFD" w:rsidRPr="003541C3">
        <w:t>.</w:t>
      </w:r>
    </w:p>
    <w:p w14:paraId="5FD10397" w14:textId="77777777" w:rsidR="006A012F" w:rsidRPr="003541C3" w:rsidRDefault="006A012F" w:rsidP="00293E23">
      <w:pPr>
        <w:pStyle w:val="B5"/>
        <w:rPr>
          <w:lang w:eastAsia="zh-CN"/>
        </w:rPr>
      </w:pPr>
      <w:r w:rsidRPr="003541C3">
        <w:rPr>
          <w:lang w:eastAsia="zh-CN"/>
        </w:rPr>
        <w:t>5&gt;</w:t>
      </w:r>
      <w:r w:rsidRPr="003541C3">
        <w:rPr>
          <w:lang w:eastAsia="zh-CN"/>
        </w:rPr>
        <w:tab/>
        <w:t>set the Redundancy version to the selected value.</w:t>
      </w:r>
    </w:p>
    <w:p w14:paraId="4E27B6E4" w14:textId="647DCCCB" w:rsidR="00296E57" w:rsidRPr="003541C3" w:rsidRDefault="00296E57" w:rsidP="00296E57">
      <w:pPr>
        <w:pStyle w:val="B5"/>
        <w:rPr>
          <w:rFonts w:eastAsia="等线"/>
          <w:lang w:eastAsia="zh-CN"/>
        </w:rPr>
      </w:pPr>
      <w:r w:rsidRPr="003541C3">
        <w:rPr>
          <w:rFonts w:eastAsia="等线"/>
          <w:lang w:eastAsia="zh-CN"/>
        </w:rPr>
        <w:t>5&gt;</w:t>
      </w:r>
      <w:r w:rsidRPr="003541C3">
        <w:rPr>
          <w:rFonts w:eastAsia="等线"/>
          <w:lang w:eastAsia="zh-CN"/>
        </w:rPr>
        <w:tab/>
        <w:t>if the</w:t>
      </w:r>
      <w:del w:id="234" w:author="Huawei" w:date="2024-06-05T10:16:00Z">
        <w:r w:rsidRPr="003541C3" w:rsidDel="00551339">
          <w:rPr>
            <w:rFonts w:eastAsia="等线"/>
            <w:lang w:eastAsia="zh-CN"/>
          </w:rPr>
          <w:delText xml:space="preserve"> sidelink grant is associated with request from the</w:delText>
        </w:r>
      </w:del>
      <w:r w:rsidRPr="003541C3">
        <w:rPr>
          <w:rFonts w:eastAsia="等线"/>
          <w:lang w:eastAsia="zh-CN"/>
        </w:rPr>
        <w:t xml:space="preserve"> </w:t>
      </w:r>
      <w:r w:rsidR="00CA1231">
        <w:rPr>
          <w:rFonts w:eastAsia="等线"/>
          <w:lang w:eastAsia="zh-CN"/>
        </w:rPr>
        <w:t>upper</w:t>
      </w:r>
      <w:r w:rsidRPr="003541C3">
        <w:rPr>
          <w:rFonts w:eastAsia="等线"/>
          <w:lang w:eastAsia="zh-CN"/>
        </w:rPr>
        <w:t xml:space="preserve"> layer</w:t>
      </w:r>
      <w:r w:rsidR="0010511E">
        <w:rPr>
          <w:rFonts w:eastAsia="等线"/>
          <w:lang w:eastAsia="zh-CN"/>
        </w:rPr>
        <w:t>s</w:t>
      </w:r>
      <w:r w:rsidRPr="003541C3">
        <w:rPr>
          <w:rFonts w:eastAsia="等线"/>
          <w:lang w:eastAsia="zh-CN"/>
        </w:rPr>
        <w:t xml:space="preserve"> </w:t>
      </w:r>
      <w:del w:id="235" w:author="Huawei" w:date="2024-06-05T10:16:00Z">
        <w:r w:rsidRPr="003541C3" w:rsidDel="00551339">
          <w:rPr>
            <w:rFonts w:eastAsia="等线"/>
            <w:lang w:eastAsia="zh-CN"/>
          </w:rPr>
          <w:delText xml:space="preserve">for </w:delText>
        </w:r>
      </w:del>
      <w:r w:rsidRPr="003541C3">
        <w:rPr>
          <w:rFonts w:eastAsia="等线"/>
          <w:lang w:eastAsia="zh-CN"/>
        </w:rPr>
        <w:t>trigger</w:t>
      </w:r>
      <w:ins w:id="236" w:author="Huawei" w:date="2024-06-05T10:16:00Z">
        <w:r w:rsidR="00551339">
          <w:rPr>
            <w:rFonts w:eastAsia="等线"/>
            <w:lang w:eastAsia="zh-CN"/>
          </w:rPr>
          <w:t>s</w:t>
        </w:r>
      </w:ins>
      <w:del w:id="237" w:author="Huawei" w:date="2024-06-05T10:16:00Z">
        <w:r w:rsidRPr="003541C3" w:rsidDel="00551339">
          <w:rPr>
            <w:rFonts w:eastAsia="等线"/>
            <w:lang w:eastAsia="zh-CN"/>
          </w:rPr>
          <w:delText>ing</w:delText>
        </w:r>
      </w:del>
      <w:r w:rsidRPr="003541C3">
        <w:rPr>
          <w:rFonts w:eastAsia="等线"/>
          <w:lang w:eastAsia="zh-CN"/>
        </w:rPr>
        <w:t xml:space="preserve"> the SL-PRS transmission of the peer UE identified by the Destination layer-2 ID:</w:t>
      </w:r>
    </w:p>
    <w:p w14:paraId="64A03446" w14:textId="77777777" w:rsidR="00296E57" w:rsidRPr="003541C3" w:rsidRDefault="00296E57" w:rsidP="00296E57">
      <w:pPr>
        <w:pStyle w:val="B6"/>
        <w:rPr>
          <w:rFonts w:eastAsia="等线"/>
          <w:lang w:eastAsia="zh-CN"/>
        </w:rPr>
      </w:pPr>
      <w:r w:rsidRPr="003541C3">
        <w:rPr>
          <w:rFonts w:eastAsia="等线"/>
          <w:lang w:eastAsia="zh-CN"/>
        </w:rPr>
        <w:t>6&gt;</w:t>
      </w:r>
      <w:r w:rsidRPr="003541C3">
        <w:rPr>
          <w:rFonts w:eastAsia="等线"/>
          <w:lang w:eastAsia="zh-CN"/>
        </w:rPr>
        <w:tab/>
        <w:t xml:space="preserve">set the SL-PRS request to </w:t>
      </w:r>
      <w:r w:rsidRPr="003541C3">
        <w:rPr>
          <w:rFonts w:eastAsia="等线"/>
          <w:i/>
          <w:lang w:eastAsia="zh-CN"/>
        </w:rPr>
        <w:t>request</w:t>
      </w:r>
      <w:r w:rsidRPr="003541C3">
        <w:rPr>
          <w:rFonts w:eastAsia="等线"/>
          <w:lang w:eastAsia="zh-CN"/>
        </w:rPr>
        <w:t>.</w:t>
      </w:r>
    </w:p>
    <w:p w14:paraId="71024D66" w14:textId="77777777" w:rsidR="00296E57" w:rsidRPr="003541C3" w:rsidRDefault="00296E57" w:rsidP="00296E57">
      <w:pPr>
        <w:pStyle w:val="B5"/>
        <w:rPr>
          <w:rFonts w:eastAsia="等线"/>
          <w:lang w:eastAsia="zh-CN"/>
        </w:rPr>
      </w:pPr>
      <w:r w:rsidRPr="003541C3">
        <w:rPr>
          <w:rFonts w:eastAsia="等线"/>
          <w:lang w:eastAsia="zh-CN"/>
        </w:rPr>
        <w:t>5&gt;</w:t>
      </w:r>
      <w:r w:rsidRPr="003541C3">
        <w:rPr>
          <w:rFonts w:eastAsia="等线"/>
          <w:lang w:eastAsia="zh-CN"/>
        </w:rPr>
        <w:tab/>
        <w:t>set the SL-PRS resource ID, if SL-PRS is available, within Sidelink transmission information.</w:t>
      </w:r>
    </w:p>
    <w:p w14:paraId="721B4373" w14:textId="3F0ECFFE" w:rsidR="00E762A8" w:rsidRDefault="00E762A8" w:rsidP="00E762A8">
      <w:pPr>
        <w:pStyle w:val="NO"/>
        <w:rPr>
          <w:rFonts w:eastAsia="等线"/>
          <w:lang w:eastAsia="zh-CN"/>
        </w:rPr>
      </w:pPr>
      <w:r>
        <w:rPr>
          <w:rFonts w:eastAsia="等线" w:hint="eastAsia"/>
          <w:lang w:eastAsia="zh-CN"/>
        </w:rPr>
        <w:t>N</w:t>
      </w:r>
      <w:r>
        <w:rPr>
          <w:rFonts w:eastAsia="等线"/>
          <w:lang w:eastAsia="zh-CN"/>
        </w:rPr>
        <w:t>OTE 6:</w:t>
      </w:r>
      <w:r>
        <w:rPr>
          <w:rFonts w:eastAsia="等线"/>
          <w:lang w:eastAsia="zh-CN"/>
        </w:rPr>
        <w:tab/>
      </w:r>
      <w:r w:rsidRPr="00C97B34">
        <w:rPr>
          <w:rFonts w:eastAsia="等线"/>
          <w:lang w:eastAsia="zh-CN"/>
        </w:rPr>
        <w:t xml:space="preserve">The SL-PRS resource ID(s) for initial transmission and retransmission(s) are determined by the UE's own </w:t>
      </w:r>
      <w:r w:rsidR="00CA1231">
        <w:rPr>
          <w:rFonts w:eastAsia="等线"/>
          <w:lang w:eastAsia="zh-CN"/>
        </w:rPr>
        <w:t>upper</w:t>
      </w:r>
      <w:r w:rsidRPr="00C97B34">
        <w:rPr>
          <w:rFonts w:eastAsia="等线"/>
          <w:lang w:eastAsia="zh-CN"/>
        </w:rPr>
        <w:t xml:space="preserve"> layer</w:t>
      </w:r>
      <w:r w:rsidR="0010511E">
        <w:rPr>
          <w:rFonts w:eastAsia="等线"/>
          <w:lang w:eastAsia="zh-CN"/>
        </w:rPr>
        <w:t>s</w:t>
      </w:r>
      <w:r w:rsidRPr="00C97B34">
        <w:rPr>
          <w:rFonts w:eastAsia="等线"/>
          <w:lang w:eastAsia="zh-CN"/>
        </w:rPr>
        <w:t xml:space="preserve"> by implementation.</w:t>
      </w:r>
    </w:p>
    <w:p w14:paraId="3641BC89" w14:textId="71E99BBF" w:rsidR="00E82967" w:rsidRPr="003541C3" w:rsidRDefault="00E82967" w:rsidP="006A012F">
      <w:pPr>
        <w:pStyle w:val="B4"/>
      </w:pPr>
      <w:r w:rsidRPr="003541C3">
        <w:rPr>
          <w:lang w:eastAsia="ko-KR"/>
        </w:rPr>
        <w:t>4&gt;</w:t>
      </w:r>
      <w:r w:rsidRPr="003541C3">
        <w:tab/>
        <w:t xml:space="preserve">deliver the MAC PDU, </w:t>
      </w:r>
      <w:r w:rsidR="00296E57" w:rsidRPr="003541C3">
        <w:t xml:space="preserve">the SL-PRS, if available, </w:t>
      </w:r>
      <w:r w:rsidRPr="003541C3">
        <w:t>the side</w:t>
      </w:r>
      <w:r w:rsidR="004902DF" w:rsidRPr="003541C3">
        <w:t>l</w:t>
      </w:r>
      <w:r w:rsidRPr="003541C3">
        <w:t>ink grant and the Sidelink transmission information of the TB</w:t>
      </w:r>
      <w:r w:rsidRPr="003541C3">
        <w:rPr>
          <w:lang w:eastAsia="ko-KR"/>
        </w:rPr>
        <w:t xml:space="preserve"> </w:t>
      </w:r>
      <w:r w:rsidRPr="003541C3">
        <w:t xml:space="preserve">to the </w:t>
      </w:r>
      <w:r w:rsidRPr="003541C3">
        <w:rPr>
          <w:noProof/>
        </w:rPr>
        <w:t xml:space="preserve">associated Sidelink </w:t>
      </w:r>
      <w:r w:rsidRPr="003541C3">
        <w:t>process;</w:t>
      </w:r>
    </w:p>
    <w:p w14:paraId="12EAA405" w14:textId="77777777" w:rsidR="00E82967" w:rsidRPr="003541C3" w:rsidRDefault="00E82967" w:rsidP="00E82967">
      <w:pPr>
        <w:pStyle w:val="B4"/>
      </w:pPr>
      <w:r w:rsidRPr="003541C3">
        <w:rPr>
          <w:lang w:eastAsia="ko-KR"/>
        </w:rPr>
        <w:t>4&gt;</w:t>
      </w:r>
      <w:r w:rsidRPr="003541C3">
        <w:tab/>
        <w:t xml:space="preserve">instruct the </w:t>
      </w:r>
      <w:r w:rsidRPr="003541C3">
        <w:rPr>
          <w:noProof/>
        </w:rPr>
        <w:t>associated Sidelink process</w:t>
      </w:r>
      <w:r w:rsidRPr="003541C3">
        <w:t xml:space="preserve"> to trigger a new transmission</w:t>
      </w:r>
      <w:r w:rsidR="008D3BFD" w:rsidRPr="003541C3">
        <w:t>.</w:t>
      </w:r>
    </w:p>
    <w:p w14:paraId="4EA31BE6"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else:</w:t>
      </w:r>
    </w:p>
    <w:p w14:paraId="6272165A" w14:textId="77777777" w:rsidR="00E82967" w:rsidRPr="003541C3" w:rsidRDefault="00E82967" w:rsidP="00E82967">
      <w:pPr>
        <w:pStyle w:val="B4"/>
        <w:rPr>
          <w:noProof/>
          <w:lang w:eastAsia="ko-KR"/>
        </w:rPr>
      </w:pPr>
      <w:r w:rsidRPr="003541C3">
        <w:rPr>
          <w:noProof/>
          <w:lang w:eastAsia="ko-KR"/>
        </w:rPr>
        <w:t>4&gt;</w:t>
      </w:r>
      <w:r w:rsidRPr="003541C3">
        <w:rPr>
          <w:noProof/>
          <w:lang w:eastAsia="ko-KR"/>
        </w:rPr>
        <w:tab/>
        <w:t xml:space="preserve">flush the HARQ buffer of the </w:t>
      </w:r>
      <w:r w:rsidRPr="003541C3">
        <w:rPr>
          <w:noProof/>
        </w:rPr>
        <w:t xml:space="preserve">associated Sidelink </w:t>
      </w:r>
      <w:r w:rsidRPr="003541C3">
        <w:rPr>
          <w:noProof/>
          <w:lang w:eastAsia="ko-KR"/>
        </w:rPr>
        <w:t>process.</w:t>
      </w:r>
    </w:p>
    <w:p w14:paraId="4DD065B1" w14:textId="77777777" w:rsidR="00E82967" w:rsidRPr="003541C3" w:rsidRDefault="00E82967" w:rsidP="00E82967">
      <w:pPr>
        <w:pStyle w:val="B1"/>
        <w:rPr>
          <w:noProof/>
        </w:rPr>
      </w:pPr>
      <w:r w:rsidRPr="003541C3">
        <w:rPr>
          <w:noProof/>
          <w:lang w:eastAsia="ko-KR"/>
        </w:rPr>
        <w:t>1&gt;</w:t>
      </w:r>
      <w:r w:rsidRPr="003541C3">
        <w:rPr>
          <w:noProof/>
        </w:rPr>
        <w:tab/>
        <w:t>else (i.e. retransmission):</w:t>
      </w:r>
    </w:p>
    <w:p w14:paraId="4EDA1FD3" w14:textId="77777777" w:rsidR="0081031E" w:rsidRPr="003541C3" w:rsidRDefault="0081031E" w:rsidP="0081031E">
      <w:pPr>
        <w:pStyle w:val="B2"/>
        <w:rPr>
          <w:noProof/>
          <w:lang w:eastAsia="ko-KR"/>
        </w:rPr>
      </w:pPr>
      <w:r w:rsidRPr="003541C3">
        <w:rPr>
          <w:noProof/>
          <w:lang w:eastAsia="ko-KR"/>
        </w:rPr>
        <w:t>2&gt;</w:t>
      </w:r>
      <w:r w:rsidRPr="003541C3">
        <w:rPr>
          <w:noProof/>
          <w:lang w:eastAsia="ko-KR"/>
        </w:rPr>
        <w:tab/>
        <w:t>if the HARQ Process ID corresponding to the sidelink grant received on PDCCH</w:t>
      </w:r>
      <w:r w:rsidR="00B41BB7" w:rsidRPr="003541C3">
        <w:rPr>
          <w:noProof/>
          <w:lang w:eastAsia="ko-KR"/>
        </w:rPr>
        <w:t>, the configured sidelink grant or the selected sidelink grant</w:t>
      </w:r>
      <w:r w:rsidRPr="003541C3">
        <w:rPr>
          <w:noProof/>
          <w:lang w:eastAsia="ko-KR"/>
        </w:rPr>
        <w:t xml:space="preserve"> is associated to a Sidelink process of which HARQ buffer is empty; or</w:t>
      </w:r>
    </w:p>
    <w:p w14:paraId="2103CA68" w14:textId="081189EB" w:rsidR="0081031E" w:rsidRPr="003541C3" w:rsidRDefault="0081031E" w:rsidP="0081031E">
      <w:pPr>
        <w:pStyle w:val="B2"/>
        <w:rPr>
          <w:noProof/>
          <w:lang w:eastAsia="ko-KR"/>
        </w:rPr>
      </w:pPr>
      <w:r w:rsidRPr="003541C3">
        <w:rPr>
          <w:noProof/>
          <w:lang w:eastAsia="ko-KR"/>
        </w:rPr>
        <w:t>2&gt;</w:t>
      </w:r>
      <w:r w:rsidRPr="003541C3">
        <w:rPr>
          <w:noProof/>
          <w:lang w:eastAsia="ko-KR"/>
        </w:rPr>
        <w:tab/>
        <w:t>if the HARQ Process ID corresponding to the sidelink grant received on PDCCH is not associated to any Sidelink process</w:t>
      </w:r>
      <w:r w:rsidR="00E72AC4" w:rsidRPr="003541C3">
        <w:rPr>
          <w:noProof/>
          <w:lang w:eastAsia="ko-KR"/>
        </w:rPr>
        <w:t>; or</w:t>
      </w:r>
    </w:p>
    <w:p w14:paraId="02B7A57F" w14:textId="3068D513" w:rsidR="00E72AC4" w:rsidRPr="003541C3" w:rsidRDefault="00E72AC4" w:rsidP="00E72AC4">
      <w:pPr>
        <w:pStyle w:val="B2"/>
        <w:rPr>
          <w:noProof/>
          <w:lang w:eastAsia="ko-KR"/>
        </w:rPr>
      </w:pPr>
      <w:r w:rsidRPr="003541C3">
        <w:rPr>
          <w:noProof/>
          <w:lang w:eastAsia="ko-KR"/>
        </w:rPr>
        <w:t>2&gt;</w:t>
      </w:r>
      <w:r w:rsidRPr="003541C3">
        <w:rPr>
          <w:noProof/>
          <w:lang w:eastAsia="ko-KR"/>
        </w:rPr>
        <w:tab/>
        <w:t xml:space="preserve">if PSCCH duration(s) and PSSCH duration(s) for one or more retransmissions of a MAC PDU of the dynamic sidelink grant or the configured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the destination that has data to be sent:</w:t>
      </w:r>
    </w:p>
    <w:p w14:paraId="2978A8B6" w14:textId="77777777" w:rsidR="0081031E" w:rsidRPr="003541C3" w:rsidRDefault="0081031E" w:rsidP="0081031E">
      <w:pPr>
        <w:pStyle w:val="B3"/>
        <w:rPr>
          <w:noProof/>
        </w:rPr>
      </w:pPr>
      <w:r w:rsidRPr="003541C3">
        <w:rPr>
          <w:rFonts w:eastAsia="Malgun Gothic"/>
          <w:noProof/>
          <w:lang w:eastAsia="ko-KR"/>
        </w:rPr>
        <w:t>3&gt;</w:t>
      </w:r>
      <w:r w:rsidR="00171A4B" w:rsidRPr="003541C3">
        <w:rPr>
          <w:rFonts w:eastAsia="Malgun Gothic"/>
          <w:noProof/>
          <w:lang w:eastAsia="ko-KR"/>
        </w:rPr>
        <w:tab/>
      </w:r>
      <w:r w:rsidRPr="003541C3">
        <w:rPr>
          <w:rFonts w:eastAsia="Malgun Gothic"/>
          <w:noProof/>
          <w:lang w:eastAsia="ko-KR"/>
        </w:rPr>
        <w:t>ignore the sidelink grant.</w:t>
      </w:r>
    </w:p>
    <w:p w14:paraId="14ED190C" w14:textId="77777777" w:rsidR="0081031E" w:rsidRPr="003541C3" w:rsidRDefault="0081031E" w:rsidP="0081031E">
      <w:pPr>
        <w:pStyle w:val="B2"/>
        <w:rPr>
          <w:noProof/>
        </w:rPr>
      </w:pPr>
      <w:r w:rsidRPr="003541C3">
        <w:rPr>
          <w:noProof/>
          <w:lang w:eastAsia="ko-KR"/>
        </w:rPr>
        <w:t>2&gt;</w:t>
      </w:r>
      <w:r w:rsidRPr="003541C3">
        <w:rPr>
          <w:noProof/>
        </w:rPr>
        <w:tab/>
        <w:t>else:</w:t>
      </w:r>
    </w:p>
    <w:p w14:paraId="66E6AD69" w14:textId="77777777" w:rsidR="00E82967" w:rsidRPr="003541C3" w:rsidRDefault="0081031E" w:rsidP="00030779">
      <w:pPr>
        <w:pStyle w:val="B3"/>
        <w:rPr>
          <w:noProof/>
        </w:rPr>
      </w:pPr>
      <w:r w:rsidRPr="003541C3">
        <w:rPr>
          <w:noProof/>
          <w:lang w:eastAsia="ko-KR"/>
        </w:rPr>
        <w:t>3</w:t>
      </w:r>
      <w:r w:rsidR="00E82967" w:rsidRPr="003541C3">
        <w:rPr>
          <w:noProof/>
          <w:lang w:eastAsia="ko-KR"/>
        </w:rPr>
        <w:t>&gt;</w:t>
      </w:r>
      <w:r w:rsidR="00E82967" w:rsidRPr="003541C3">
        <w:rPr>
          <w:noProof/>
        </w:rPr>
        <w:tab/>
        <w:t xml:space="preserve">identify the Sidelink process associated with this grant, and for </w:t>
      </w:r>
      <w:r w:rsidR="00F32108" w:rsidRPr="003541C3">
        <w:t xml:space="preserve">the </w:t>
      </w:r>
      <w:r w:rsidR="00E82967" w:rsidRPr="003541C3">
        <w:rPr>
          <w:noProof/>
        </w:rPr>
        <w:t>associated Sidelink process:</w:t>
      </w:r>
    </w:p>
    <w:p w14:paraId="7197E7C5" w14:textId="77777777" w:rsidR="00E762A8" w:rsidRDefault="00E762A8" w:rsidP="00E762A8">
      <w:pPr>
        <w:pStyle w:val="B4"/>
      </w:pPr>
      <w:r w:rsidRPr="009A0076">
        <w:rPr>
          <w:rFonts w:eastAsia="Malgun Gothic"/>
          <w:lang w:eastAsia="ko-KR"/>
        </w:rPr>
        <w:t>4&gt;</w:t>
      </w:r>
      <w:r w:rsidRPr="009A0076">
        <w:rPr>
          <w:rFonts w:eastAsia="Malgun Gothic"/>
          <w:lang w:eastAsia="ko-KR"/>
        </w:rPr>
        <w:tab/>
        <w:t>set the SL-PRS resource ID, if SL-PRS is available, within Sidelink transmission information;</w:t>
      </w:r>
    </w:p>
    <w:p w14:paraId="3A977CFF" w14:textId="6A986226" w:rsidR="0081031E" w:rsidRPr="003541C3" w:rsidRDefault="0081031E" w:rsidP="0081031E">
      <w:pPr>
        <w:pStyle w:val="B4"/>
        <w:rPr>
          <w:noProof/>
        </w:rPr>
      </w:pPr>
      <w:r w:rsidRPr="003541C3">
        <w:rPr>
          <w:rFonts w:eastAsia="Malgun Gothic"/>
          <w:noProof/>
          <w:lang w:eastAsia="ko-KR"/>
        </w:rPr>
        <w:t>4</w:t>
      </w:r>
      <w:r w:rsidRPr="003541C3">
        <w:rPr>
          <w:noProof/>
          <w:lang w:eastAsia="ko-KR"/>
        </w:rPr>
        <w:t>&gt;</w:t>
      </w:r>
      <w:r w:rsidRPr="003541C3">
        <w:rPr>
          <w:noProof/>
        </w:rPr>
        <w:tab/>
        <w:t xml:space="preserve">deliver the sidelink grant </w:t>
      </w:r>
      <w:r w:rsidR="00E762A8">
        <w:t>and the Sidelink transmission information</w:t>
      </w:r>
      <w:r w:rsidR="00E762A8" w:rsidRPr="003541C3">
        <w:rPr>
          <w:noProof/>
        </w:rPr>
        <w:t xml:space="preserve"> </w:t>
      </w:r>
      <w:r w:rsidRPr="003541C3">
        <w:rPr>
          <w:noProof/>
        </w:rPr>
        <w:t xml:space="preserve">of the MAC PDU </w:t>
      </w:r>
      <w:r w:rsidR="00296E57" w:rsidRPr="003541C3">
        <w:t>and the SL-PRS, if available,</w:t>
      </w:r>
      <w:r w:rsidR="00A80423" w:rsidRPr="003541C3">
        <w:t xml:space="preserve"> </w:t>
      </w:r>
      <w:r w:rsidRPr="003541C3">
        <w:rPr>
          <w:noProof/>
        </w:rPr>
        <w:t>to the associated Sidelink process;</w:t>
      </w:r>
    </w:p>
    <w:p w14:paraId="60A31308" w14:textId="77777777" w:rsidR="0081031E" w:rsidRPr="003541C3" w:rsidRDefault="0081031E" w:rsidP="0081031E">
      <w:pPr>
        <w:pStyle w:val="B4"/>
        <w:rPr>
          <w:noProof/>
        </w:rPr>
      </w:pPr>
      <w:r w:rsidRPr="003541C3">
        <w:rPr>
          <w:noProof/>
          <w:lang w:eastAsia="ko-KR"/>
        </w:rPr>
        <w:t>4&gt;</w:t>
      </w:r>
      <w:r w:rsidRPr="003541C3">
        <w:rPr>
          <w:noProof/>
        </w:rPr>
        <w:tab/>
        <w:t xml:space="preserve">instruct the associated Sidelink process to </w:t>
      </w:r>
      <w:r w:rsidRPr="003541C3">
        <w:rPr>
          <w:noProof/>
          <w:lang w:eastAsia="ko-KR"/>
        </w:rPr>
        <w:t>trigger a</w:t>
      </w:r>
      <w:r w:rsidRPr="003541C3">
        <w:rPr>
          <w:noProof/>
        </w:rPr>
        <w:t xml:space="preserve"> retransmission.</w:t>
      </w:r>
    </w:p>
    <w:p w14:paraId="6B1E1649" w14:textId="50996C5F" w:rsidR="0081031E" w:rsidRPr="003541C3" w:rsidRDefault="0081031E" w:rsidP="0081031E">
      <w:pPr>
        <w:pStyle w:val="5"/>
      </w:pPr>
      <w:bookmarkStart w:id="238" w:name="_Toc12569235"/>
      <w:bookmarkStart w:id="239" w:name="_Toc46490382"/>
      <w:bookmarkStart w:id="240" w:name="_Toc52752077"/>
      <w:bookmarkStart w:id="241" w:name="_Toc52796539"/>
      <w:bookmarkStart w:id="242" w:name="_Toc155999715"/>
      <w:r w:rsidRPr="003541C3">
        <w:t>5.22.1.3.1a</w:t>
      </w:r>
      <w:r w:rsidRPr="003541C3">
        <w:tab/>
        <w:t>Sidelink process</w:t>
      </w:r>
      <w:bookmarkEnd w:id="238"/>
      <w:bookmarkEnd w:id="239"/>
      <w:bookmarkEnd w:id="240"/>
      <w:bookmarkEnd w:id="241"/>
      <w:r w:rsidR="00296E57" w:rsidRPr="003541C3">
        <w:t xml:space="preserve"> not associated with </w:t>
      </w:r>
      <w:del w:id="243" w:author="Huawei-YinghaoGuo" w:date="2024-04-04T10:41:00Z">
        <w:r w:rsidR="00296E57" w:rsidRPr="003541C3" w:rsidDel="009D1EBB">
          <w:delText>SL-PRS dedicated resource pool</w:delText>
        </w:r>
      </w:del>
      <w:bookmarkEnd w:id="242"/>
      <w:ins w:id="244" w:author="Huawei-YinghaoGuo" w:date="2024-04-04T10:41:00Z">
        <w:r w:rsidR="009D1EBB">
          <w:t>Dedicated SL-PRS resource pool</w:t>
        </w:r>
      </w:ins>
    </w:p>
    <w:p w14:paraId="7C49DC70" w14:textId="77777777" w:rsidR="0081031E" w:rsidRPr="003541C3" w:rsidRDefault="0081031E" w:rsidP="0081031E">
      <w:r w:rsidRPr="003541C3">
        <w:t>The Sidelink process is associated with a HARQ buffer.</w:t>
      </w:r>
    </w:p>
    <w:p w14:paraId="389AA083" w14:textId="77777777" w:rsidR="0081031E" w:rsidRPr="003541C3" w:rsidRDefault="0081031E" w:rsidP="0081031E">
      <w:r w:rsidRPr="003541C3">
        <w:t>New transmissions and retransmissions are performed on the resource indicated in the sidelink grant as specified in clause 5.</w:t>
      </w:r>
      <w:r w:rsidR="00FF0737" w:rsidRPr="003541C3">
        <w:t>22</w:t>
      </w:r>
      <w:r w:rsidRPr="003541C3">
        <w:t xml:space="preserve">.1.1 and with the MCS </w:t>
      </w:r>
      <w:r w:rsidRPr="003541C3">
        <w:rPr>
          <w:rFonts w:eastAsia="宋体"/>
          <w:lang w:eastAsia="zh-CN"/>
        </w:rPr>
        <w:t xml:space="preserve">selected as specified in clause </w:t>
      </w:r>
      <w:r w:rsidRPr="003541C3">
        <w:t xml:space="preserve">8.1.3.1 of TS 38.214 [7] and </w:t>
      </w:r>
      <w:r w:rsidRPr="003541C3">
        <w:rPr>
          <w:rFonts w:eastAsia="宋体"/>
          <w:lang w:eastAsia="zh-CN"/>
        </w:rPr>
        <w:t>clause 5.</w:t>
      </w:r>
      <w:r w:rsidR="00FF0737" w:rsidRPr="003541C3">
        <w:rPr>
          <w:rFonts w:eastAsia="宋体"/>
          <w:lang w:eastAsia="zh-CN"/>
        </w:rPr>
        <w:t>22</w:t>
      </w:r>
      <w:r w:rsidRPr="003541C3">
        <w:rPr>
          <w:rFonts w:eastAsia="宋体"/>
          <w:lang w:eastAsia="zh-CN"/>
        </w:rPr>
        <w:t>.1.1</w:t>
      </w:r>
      <w:r w:rsidRPr="003541C3">
        <w:t>.</w:t>
      </w:r>
    </w:p>
    <w:p w14:paraId="1F0C83C1" w14:textId="77777777" w:rsidR="0081031E" w:rsidRPr="003541C3" w:rsidRDefault="0081031E" w:rsidP="0081031E">
      <w:pPr>
        <w:rPr>
          <w:noProof/>
        </w:rPr>
      </w:pPr>
      <w:r w:rsidRPr="003541C3">
        <w:lastRenderedPageBreak/>
        <w:t xml:space="preserve">If the Sidelink process is configured to perform transmissions of multiple MAC PDUs </w:t>
      </w:r>
      <w:r w:rsidR="00F32108" w:rsidRPr="003541C3">
        <w:t xml:space="preserve">with Sidelink resource allocation mode 2, </w:t>
      </w:r>
      <w:r w:rsidRPr="003541C3">
        <w:t xml:space="preserve">the process maintains a counter </w:t>
      </w:r>
      <w:r w:rsidRPr="003541C3">
        <w:rPr>
          <w:i/>
          <w:noProof/>
        </w:rPr>
        <w:t>SL_</w:t>
      </w:r>
      <w:r w:rsidRPr="003541C3">
        <w:rPr>
          <w:i/>
        </w:rPr>
        <w:t>R</w:t>
      </w:r>
      <w:r w:rsidRPr="003541C3">
        <w:rPr>
          <w:i/>
          <w:noProof/>
        </w:rPr>
        <w:t>ESOURCE_RESELECTION_COUNTER</w:t>
      </w:r>
      <w:r w:rsidRPr="003541C3">
        <w:rPr>
          <w:noProof/>
        </w:rPr>
        <w:t>. For other configurations of the Sidelink process, this counter is not available.</w:t>
      </w:r>
    </w:p>
    <w:p w14:paraId="1A5A7E0E" w14:textId="2E6E3BE0" w:rsidR="00C32951" w:rsidRPr="003541C3" w:rsidRDefault="00C32951" w:rsidP="00C32951">
      <w:pPr>
        <w:rPr>
          <w:rFonts w:eastAsia="MS Mincho"/>
          <w:noProof/>
        </w:rPr>
      </w:pPr>
      <w:r w:rsidRPr="003541C3">
        <w:rPr>
          <w:noProof/>
          <w:lang w:eastAsia="ko-KR"/>
        </w:rPr>
        <w:t>Priority of a MAC PDU</w:t>
      </w:r>
      <w:r w:rsidR="00296E57" w:rsidRPr="003541C3">
        <w:rPr>
          <w:noProof/>
          <w:lang w:eastAsia="ko-KR"/>
        </w:rPr>
        <w:t xml:space="preserve"> and SL-PRS, if available,</w:t>
      </w:r>
      <w:r w:rsidRPr="003541C3">
        <w:rPr>
          <w:noProof/>
          <w:lang w:eastAsia="ko-KR"/>
        </w:rPr>
        <w:t xml:space="preserve"> is determined by the highest priority of the logical channel(s)</w:t>
      </w:r>
      <w:r w:rsidR="00296E57" w:rsidRPr="003541C3">
        <w:rPr>
          <w:noProof/>
          <w:lang w:eastAsia="ko-KR"/>
        </w:rPr>
        <w:t>,</w:t>
      </w:r>
      <w:r w:rsidRPr="003541C3">
        <w:rPr>
          <w:noProof/>
          <w:lang w:eastAsia="ko-KR"/>
        </w:rPr>
        <w:t xml:space="preserve"> MAC CE</w:t>
      </w:r>
      <w:r w:rsidR="0003149A" w:rsidRPr="003541C3">
        <w:rPr>
          <w:noProof/>
          <w:lang w:eastAsia="ko-KR"/>
        </w:rPr>
        <w:t>(s)</w:t>
      </w:r>
      <w:r w:rsidRPr="003541C3">
        <w:rPr>
          <w:noProof/>
          <w:lang w:eastAsia="ko-KR"/>
        </w:rPr>
        <w:t xml:space="preserve"> in the MAC PDU</w:t>
      </w:r>
      <w:r w:rsidR="00296E57" w:rsidRPr="003541C3">
        <w:rPr>
          <w:noProof/>
          <w:lang w:eastAsia="ko-KR"/>
        </w:rPr>
        <w:t xml:space="preserve"> or SL-PRS</w:t>
      </w:r>
      <w:r w:rsidRPr="003541C3">
        <w:rPr>
          <w:noProof/>
          <w:lang w:eastAsia="ko-KR"/>
        </w:rPr>
        <w:t>.</w:t>
      </w:r>
    </w:p>
    <w:p w14:paraId="3E274580" w14:textId="77777777" w:rsidR="0081031E" w:rsidRPr="003541C3" w:rsidRDefault="0081031E" w:rsidP="0081031E">
      <w:r w:rsidRPr="003541C3">
        <w:t>If the Sidelink HARQ Entity requests a new transmission, the Sidelink process shall:</w:t>
      </w:r>
    </w:p>
    <w:p w14:paraId="03A216CC" w14:textId="77777777" w:rsidR="0081031E" w:rsidRPr="003541C3" w:rsidRDefault="0081031E" w:rsidP="0081031E">
      <w:pPr>
        <w:pStyle w:val="B1"/>
      </w:pPr>
      <w:r w:rsidRPr="003541C3">
        <w:t>1&gt;</w:t>
      </w:r>
      <w:r w:rsidRPr="003541C3">
        <w:tab/>
        <w:t>store the MAC PDU in the associated HARQ buffer;</w:t>
      </w:r>
    </w:p>
    <w:p w14:paraId="7C5134AC" w14:textId="77777777" w:rsidR="0081031E" w:rsidRPr="003541C3" w:rsidRDefault="0081031E" w:rsidP="0081031E">
      <w:pPr>
        <w:pStyle w:val="B1"/>
      </w:pPr>
      <w:r w:rsidRPr="003541C3">
        <w:t>1&gt;</w:t>
      </w:r>
      <w:r w:rsidRPr="003541C3">
        <w:tab/>
        <w:t>store the sidelink grant received from the Sidelink HARQ Entity;</w:t>
      </w:r>
    </w:p>
    <w:p w14:paraId="525E9CE6" w14:textId="77777777" w:rsidR="0081031E" w:rsidRPr="003541C3" w:rsidRDefault="0081031E" w:rsidP="0081031E">
      <w:pPr>
        <w:pStyle w:val="B1"/>
      </w:pPr>
      <w:r w:rsidRPr="003541C3">
        <w:t>1&gt;</w:t>
      </w:r>
      <w:r w:rsidRPr="003541C3">
        <w:tab/>
        <w:t>generate a transmission as described below</w:t>
      </w:r>
      <w:r w:rsidR="00DE7A38" w:rsidRPr="003541C3">
        <w:t>.</w:t>
      </w:r>
    </w:p>
    <w:p w14:paraId="12B60B7C" w14:textId="77777777" w:rsidR="0081031E" w:rsidRPr="003541C3" w:rsidRDefault="0081031E" w:rsidP="0081031E">
      <w:r w:rsidRPr="003541C3">
        <w:t>If the Sidelink HARQ Entity requests a retransmission, the Sidelink process shall:</w:t>
      </w:r>
    </w:p>
    <w:p w14:paraId="6CE3450C" w14:textId="77777777" w:rsidR="00F32108" w:rsidRPr="003541C3" w:rsidRDefault="00F32108" w:rsidP="00F32108">
      <w:pPr>
        <w:pStyle w:val="B1"/>
      </w:pPr>
      <w:r w:rsidRPr="003541C3">
        <w:t>1&gt;</w:t>
      </w:r>
      <w:r w:rsidRPr="003541C3">
        <w:tab/>
        <w:t>store the sidelink grant received from the Sidelink HARQ Entity;</w:t>
      </w:r>
    </w:p>
    <w:p w14:paraId="65DCD59E" w14:textId="77777777" w:rsidR="0081031E" w:rsidRPr="003541C3" w:rsidRDefault="0081031E" w:rsidP="0081031E">
      <w:pPr>
        <w:pStyle w:val="B1"/>
      </w:pPr>
      <w:r w:rsidRPr="003541C3">
        <w:t>1&gt;</w:t>
      </w:r>
      <w:r w:rsidRPr="003541C3">
        <w:tab/>
        <w:t>generate a transmission as described below</w:t>
      </w:r>
      <w:r w:rsidR="00DE7A38" w:rsidRPr="003541C3">
        <w:t>.</w:t>
      </w:r>
    </w:p>
    <w:p w14:paraId="63FBFCC4" w14:textId="77777777" w:rsidR="0081031E" w:rsidRPr="003541C3" w:rsidRDefault="0081031E" w:rsidP="0081031E">
      <w:r w:rsidRPr="003541C3">
        <w:t>To generate a transmission, the Sidelink process shall:</w:t>
      </w:r>
    </w:p>
    <w:p w14:paraId="551CDA65" w14:textId="77777777" w:rsidR="0081031E" w:rsidRPr="003541C3" w:rsidRDefault="0081031E" w:rsidP="0081031E">
      <w:pPr>
        <w:pStyle w:val="B1"/>
      </w:pPr>
      <w:r w:rsidRPr="003541C3">
        <w:t>1&gt;</w:t>
      </w:r>
      <w:r w:rsidRPr="003541C3">
        <w:tab/>
        <w:t>if there is no uplink transmission; or</w:t>
      </w:r>
    </w:p>
    <w:p w14:paraId="4EF343CF" w14:textId="77777777" w:rsidR="0081031E" w:rsidRPr="003541C3" w:rsidRDefault="0081031E" w:rsidP="0081031E">
      <w:pPr>
        <w:pStyle w:val="B1"/>
      </w:pPr>
      <w:r w:rsidRPr="003541C3">
        <w:t>1&gt;</w:t>
      </w:r>
      <w:r w:rsidRPr="003541C3">
        <w:tab/>
        <w:t>if the MAC entity is able to simultaneously perform uplink transmission(s) and sidelink transmission at the time of the transmission; or</w:t>
      </w:r>
    </w:p>
    <w:p w14:paraId="657D4459" w14:textId="77777777" w:rsidR="0081031E" w:rsidRPr="003541C3" w:rsidRDefault="0081031E" w:rsidP="0081031E">
      <w:pPr>
        <w:pStyle w:val="B1"/>
        <w:rPr>
          <w:noProof/>
          <w:lang w:eastAsia="ko-KR"/>
        </w:rPr>
      </w:pPr>
      <w:r w:rsidRPr="003541C3">
        <w:t>1&gt;</w:t>
      </w:r>
      <w:r w:rsidRPr="003541C3">
        <w:tab/>
        <w:t xml:space="preserve">if the other MAC entity </w:t>
      </w:r>
      <w:r w:rsidRPr="003541C3">
        <w:rPr>
          <w:noProof/>
          <w:lang w:eastAsia="ko-KR"/>
        </w:rPr>
        <w:t xml:space="preserve">and the MAC entity are able to </w:t>
      </w:r>
      <w:r w:rsidRPr="003541C3">
        <w:t xml:space="preserve">simultaneously </w:t>
      </w:r>
      <w:r w:rsidRPr="003541C3">
        <w:rPr>
          <w:noProof/>
          <w:lang w:eastAsia="ko-KR"/>
        </w:rPr>
        <w:t xml:space="preserve">perform uplink transmission(s) and sidelink transmission </w:t>
      </w:r>
      <w:r w:rsidRPr="003541C3">
        <w:t>at the time of the transmission</w:t>
      </w:r>
      <w:r w:rsidRPr="003541C3">
        <w:rPr>
          <w:noProof/>
          <w:lang w:eastAsia="ko-KR"/>
        </w:rPr>
        <w:t xml:space="preserve"> respectively; or</w:t>
      </w:r>
    </w:p>
    <w:p w14:paraId="11B3F69B" w14:textId="77777777" w:rsidR="0081031E" w:rsidRPr="003541C3" w:rsidRDefault="0081031E" w:rsidP="0081031E">
      <w:pPr>
        <w:pStyle w:val="B1"/>
      </w:pPr>
      <w:r w:rsidRPr="003541C3">
        <w:t>1&gt;</w:t>
      </w:r>
      <w:r w:rsidRPr="003541C3">
        <w:tab/>
        <w:t>if there is a MAC PDU to be transmitted for this duration in uplink, except a MAC PDU obtained</w:t>
      </w:r>
      <w:r w:rsidRPr="003541C3">
        <w:rPr>
          <w:noProof/>
        </w:rPr>
        <w:t xml:space="preserve"> from the Msg3 buffer</w:t>
      </w:r>
      <w:r w:rsidR="00F32108" w:rsidRPr="003541C3">
        <w:t>, the MSGA buffer,</w:t>
      </w:r>
      <w:r w:rsidRPr="003541C3">
        <w:rPr>
          <w:noProof/>
        </w:rPr>
        <w:t xml:space="preserve"> or </w:t>
      </w:r>
      <w:r w:rsidRPr="003541C3">
        <w:t>prioritized as specified in clause 5.4.2.2</w:t>
      </w:r>
      <w:r w:rsidRPr="003541C3">
        <w:rPr>
          <w:noProof/>
        </w:rPr>
        <w:t>, and the sidelink transmission is prioritized over uplink transmission</w:t>
      </w:r>
      <w:r w:rsidRPr="003541C3">
        <w:t>:</w:t>
      </w:r>
    </w:p>
    <w:p w14:paraId="40085DD8" w14:textId="77777777" w:rsidR="00E82967" w:rsidRPr="003541C3" w:rsidRDefault="00E82967" w:rsidP="00E82967">
      <w:pPr>
        <w:pStyle w:val="B2"/>
      </w:pPr>
      <w:r w:rsidRPr="003541C3">
        <w:t>2&gt;</w:t>
      </w:r>
      <w:r w:rsidRPr="003541C3">
        <w:tab/>
        <w:t xml:space="preserve">instruct the physical layer to transmit SCI according to the stored sidelink grant with the associated Sidelink </w:t>
      </w:r>
      <w:r w:rsidRPr="003541C3">
        <w:rPr>
          <w:noProof/>
          <w:lang w:eastAsia="ko-KR"/>
        </w:rPr>
        <w:t>transmission information</w:t>
      </w:r>
      <w:r w:rsidRPr="003541C3">
        <w:t>;</w:t>
      </w:r>
    </w:p>
    <w:p w14:paraId="1C04F087" w14:textId="77777777" w:rsidR="00E82967" w:rsidRPr="003541C3" w:rsidRDefault="00E82967" w:rsidP="00E82967">
      <w:pPr>
        <w:pStyle w:val="B2"/>
      </w:pPr>
      <w:r w:rsidRPr="003541C3">
        <w:t>2&gt;</w:t>
      </w:r>
      <w:r w:rsidRPr="003541C3">
        <w:tab/>
        <w:t>instruct the physical layer to generate a transmission according to the stored sidelink grant;</w:t>
      </w:r>
    </w:p>
    <w:p w14:paraId="048C2258" w14:textId="0CAD68AB" w:rsidR="00E82967" w:rsidRPr="003541C3" w:rsidRDefault="00E82967" w:rsidP="00E82967">
      <w:pPr>
        <w:pStyle w:val="B2"/>
        <w:rPr>
          <w:noProof/>
        </w:rPr>
      </w:pPr>
      <w:r w:rsidRPr="003541C3">
        <w:rPr>
          <w:rFonts w:eastAsia="Malgun Gothic"/>
          <w:noProof/>
          <w:lang w:eastAsia="ko-KR"/>
        </w:rPr>
        <w:t>2&gt;</w:t>
      </w:r>
      <w:r w:rsidR="00F122D6" w:rsidRPr="003541C3">
        <w:rPr>
          <w:rFonts w:eastAsia="Malgun Gothic"/>
          <w:noProof/>
          <w:lang w:eastAsia="ko-KR"/>
        </w:rPr>
        <w:tab/>
      </w:r>
      <w:r w:rsidRPr="003541C3">
        <w:rPr>
          <w:rFonts w:eastAsia="Malgun Gothic"/>
          <w:noProof/>
          <w:lang w:eastAsia="ko-KR"/>
        </w:rPr>
        <w:t xml:space="preserve">if </w:t>
      </w:r>
      <w:r w:rsidR="00F32108" w:rsidRPr="003541C3">
        <w:rPr>
          <w:rFonts w:eastAsia="Malgun Gothic"/>
          <w:lang w:eastAsia="ko-KR"/>
        </w:rPr>
        <w:t>HARQ feedback</w:t>
      </w:r>
      <w:r w:rsidRPr="003541C3">
        <w:rPr>
          <w:rFonts w:eastAsia="Malgun Gothic"/>
          <w:lang w:eastAsia="ko-KR"/>
        </w:rPr>
        <w:t xml:space="preserve"> has been </w:t>
      </w:r>
      <w:r w:rsidR="00F32108" w:rsidRPr="003541C3">
        <w:rPr>
          <w:rFonts w:eastAsia="Malgun Gothic"/>
          <w:lang w:eastAsia="ko-KR"/>
        </w:rPr>
        <w:t xml:space="preserve">enabled </w:t>
      </w:r>
      <w:r w:rsidR="000E0733" w:rsidRPr="003541C3">
        <w:rPr>
          <w:rFonts w:eastAsia="Malgun Gothic"/>
          <w:lang w:eastAsia="ko-KR"/>
        </w:rPr>
        <w:t xml:space="preserve">for </w:t>
      </w:r>
      <w:r w:rsidRPr="003541C3">
        <w:rPr>
          <w:noProof/>
        </w:rPr>
        <w:t>the MAC PDU</w:t>
      </w:r>
      <w:r w:rsidR="00F32108" w:rsidRPr="003541C3">
        <w:t xml:space="preserve"> according to clause 5.22.1.4.2</w:t>
      </w:r>
      <w:r w:rsidRPr="003541C3">
        <w:rPr>
          <w:noProof/>
        </w:rPr>
        <w:t>:</w:t>
      </w:r>
    </w:p>
    <w:p w14:paraId="0F0E3F65" w14:textId="77777777" w:rsidR="00F32108" w:rsidRPr="003541C3" w:rsidRDefault="00E82967" w:rsidP="00F32108">
      <w:pPr>
        <w:pStyle w:val="B3"/>
        <w:rPr>
          <w:lang w:eastAsia="ko-KR"/>
        </w:rPr>
      </w:pPr>
      <w:r w:rsidRPr="003541C3">
        <w:rPr>
          <w:noProof/>
          <w:lang w:eastAsia="ko-KR"/>
        </w:rPr>
        <w:t>3&gt;</w:t>
      </w:r>
      <w:r w:rsidRPr="003541C3">
        <w:rPr>
          <w:noProof/>
          <w:lang w:eastAsia="ko-KR"/>
        </w:rPr>
        <w:tab/>
        <w:t xml:space="preserve">instruct the physical layer to monitor PSFCH for the transmission </w:t>
      </w:r>
      <w:r w:rsidR="0081031E" w:rsidRPr="003541C3">
        <w:rPr>
          <w:noProof/>
          <w:lang w:eastAsia="ko-KR"/>
        </w:rPr>
        <w:t xml:space="preserve">and perform PSFCH reception </w:t>
      </w:r>
      <w:r w:rsidRPr="003541C3">
        <w:rPr>
          <w:noProof/>
          <w:lang w:eastAsia="ko-KR"/>
        </w:rPr>
        <w:t xml:space="preserve">as specified in </w:t>
      </w:r>
      <w:r w:rsidR="0081031E" w:rsidRPr="003541C3">
        <w:rPr>
          <w:noProof/>
          <w:lang w:eastAsia="ko-KR"/>
        </w:rPr>
        <w:t>clause 5.22.1.3.2</w:t>
      </w:r>
      <w:r w:rsidRPr="003541C3">
        <w:rPr>
          <w:noProof/>
          <w:lang w:eastAsia="ko-KR"/>
        </w:rPr>
        <w:t>.</w:t>
      </w:r>
    </w:p>
    <w:p w14:paraId="30A2CCBA" w14:textId="77777777" w:rsidR="00F32108" w:rsidRPr="003541C3" w:rsidRDefault="00F32108" w:rsidP="00F32108">
      <w:pPr>
        <w:pStyle w:val="B2"/>
        <w:rPr>
          <w:lang w:eastAsia="ko-KR"/>
        </w:rPr>
      </w:pPr>
      <w:r w:rsidRPr="003541C3">
        <w:rPr>
          <w:lang w:eastAsia="ko-KR"/>
        </w:rPr>
        <w:t>2&gt;</w:t>
      </w:r>
      <w:r w:rsidRPr="003541C3">
        <w:rPr>
          <w:lang w:eastAsia="ko-KR"/>
        </w:rPr>
        <w:tab/>
        <w:t xml:space="preserve">if </w:t>
      </w:r>
      <w:r w:rsidRPr="003541C3">
        <w:rPr>
          <w:i/>
          <w:lang w:eastAsia="ko-KR"/>
        </w:rPr>
        <w:t>sl-PUCCH-Config</w:t>
      </w:r>
      <w:r w:rsidRPr="003541C3">
        <w:rPr>
          <w:lang w:eastAsia="ko-KR"/>
        </w:rPr>
        <w:t xml:space="preserve"> is configured by RRC for the stored sidelink grant:</w:t>
      </w:r>
    </w:p>
    <w:p w14:paraId="7094B689" w14:textId="77777777" w:rsidR="00E82967" w:rsidRPr="003541C3" w:rsidRDefault="00F32108" w:rsidP="00F32108">
      <w:pPr>
        <w:pStyle w:val="B3"/>
        <w:rPr>
          <w:noProof/>
          <w:lang w:eastAsia="ko-KR"/>
        </w:rPr>
      </w:pPr>
      <w:r w:rsidRPr="003541C3">
        <w:rPr>
          <w:rFonts w:eastAsia="Malgun Gothic"/>
          <w:lang w:eastAsia="ko-KR"/>
        </w:rPr>
        <w:t>3&gt;</w:t>
      </w:r>
      <w:r w:rsidRPr="003541C3">
        <w:rPr>
          <w:rFonts w:eastAsia="Malgun Gothic"/>
          <w:lang w:eastAsia="ko-KR"/>
        </w:rPr>
        <w:tab/>
      </w:r>
      <w:r w:rsidRPr="003541C3">
        <w:t xml:space="preserve">determine transmission of an </w:t>
      </w:r>
      <w:r w:rsidRPr="003541C3">
        <w:rPr>
          <w:lang w:eastAsia="ko-KR"/>
        </w:rPr>
        <w:t xml:space="preserve">acknowledgement on </w:t>
      </w:r>
      <w:r w:rsidRPr="003541C3">
        <w:t xml:space="preserve">the PUCCH </w:t>
      </w:r>
      <w:r w:rsidRPr="003541C3">
        <w:rPr>
          <w:rFonts w:eastAsia="Malgun Gothic"/>
          <w:lang w:eastAsia="ko-KR"/>
        </w:rPr>
        <w:t xml:space="preserve">as </w:t>
      </w:r>
      <w:r w:rsidRPr="003541C3">
        <w:rPr>
          <w:lang w:eastAsia="ko-KR"/>
        </w:rPr>
        <w:t>specified in clause 5.22.1.3.2.</w:t>
      </w:r>
    </w:p>
    <w:p w14:paraId="142BA41A" w14:textId="3D48BFAC" w:rsidR="00E82967" w:rsidRPr="003541C3" w:rsidRDefault="00E82967" w:rsidP="00E82967">
      <w:pPr>
        <w:pStyle w:val="B1"/>
      </w:pPr>
      <w:r w:rsidRPr="003541C3">
        <w:t>1&gt;</w:t>
      </w:r>
      <w:r w:rsidRPr="003541C3">
        <w:tab/>
        <w:t>if this transmission corresponds to the last transmission of the MAC PDU</w:t>
      </w:r>
      <w:r w:rsidR="00296E57" w:rsidRPr="003541C3">
        <w:t xml:space="preserve"> and SL-PRS, if available</w:t>
      </w:r>
      <w:r w:rsidRPr="003541C3">
        <w:t>:</w:t>
      </w:r>
    </w:p>
    <w:p w14:paraId="69433682" w14:textId="77777777" w:rsidR="00E51EF0" w:rsidRPr="003541C3" w:rsidRDefault="00E82967" w:rsidP="00E51EF0">
      <w:pPr>
        <w:pStyle w:val="B2"/>
      </w:pPr>
      <w:r w:rsidRPr="003541C3">
        <w:t>2&gt;</w:t>
      </w:r>
      <w:r w:rsidRPr="003541C3">
        <w:tab/>
        <w:t xml:space="preserve">decrement </w:t>
      </w:r>
      <w:r w:rsidRPr="003541C3">
        <w:rPr>
          <w:i/>
          <w:noProof/>
        </w:rPr>
        <w:t>SL_</w:t>
      </w:r>
      <w:r w:rsidRPr="003541C3">
        <w:rPr>
          <w:i/>
        </w:rPr>
        <w:t>R</w:t>
      </w:r>
      <w:r w:rsidRPr="003541C3">
        <w:rPr>
          <w:i/>
          <w:noProof/>
        </w:rPr>
        <w:t>ESOURCE_RESELECTION_COUNTER</w:t>
      </w:r>
      <w:r w:rsidRPr="003541C3">
        <w:rPr>
          <w:noProof/>
        </w:rPr>
        <w:t xml:space="preserve"> </w:t>
      </w:r>
      <w:r w:rsidRPr="003541C3">
        <w:t>by 1, if available.</w:t>
      </w:r>
    </w:p>
    <w:p w14:paraId="528F1ADA" w14:textId="5EAA4AD9" w:rsidR="00E82967" w:rsidRPr="003541C3" w:rsidRDefault="00E51EF0" w:rsidP="00892822">
      <w:pPr>
        <w:pStyle w:val="NO"/>
      </w:pPr>
      <w:r w:rsidRPr="003541C3">
        <w:rPr>
          <w:noProof/>
        </w:rPr>
        <w:t>NOTE 1:</w:t>
      </w:r>
      <w:r w:rsidRPr="003541C3">
        <w:rPr>
          <w:noProof/>
        </w:rPr>
        <w:tab/>
        <w:t xml:space="preserve">If the number of HARQ retransmissions selected by the MAC entity has been reached, </w:t>
      </w:r>
      <w:r w:rsidR="000563F4" w:rsidRPr="003541C3">
        <w:rPr>
          <w:noProof/>
        </w:rPr>
        <w:t xml:space="preserve">or </w:t>
      </w:r>
      <w:r w:rsidRPr="003541C3">
        <w:rPr>
          <w:noProof/>
        </w:rPr>
        <w:t>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5706002D" w14:textId="77777777" w:rsidR="0081031E" w:rsidRPr="003541C3" w:rsidRDefault="0081031E" w:rsidP="0081031E">
      <w:pPr>
        <w:pStyle w:val="B1"/>
        <w:rPr>
          <w:rFonts w:eastAsia="Malgun Gothic"/>
          <w:noProof/>
          <w:lang w:eastAsia="ko-KR"/>
        </w:rPr>
      </w:pPr>
      <w:r w:rsidRPr="003541C3">
        <w:rPr>
          <w:rFonts w:eastAsia="Malgun Gothic"/>
          <w:noProof/>
          <w:lang w:eastAsia="ko-KR"/>
        </w:rPr>
        <w:t>1&gt;</w:t>
      </w:r>
      <w:r w:rsidRPr="003541C3">
        <w:rPr>
          <w:rFonts w:eastAsia="Malgun Gothic"/>
          <w:noProof/>
          <w:lang w:eastAsia="ko-KR"/>
        </w:rPr>
        <w:tab/>
        <w:t xml:space="preserve">if </w:t>
      </w:r>
      <w:r w:rsidRPr="003541C3">
        <w:rPr>
          <w:rFonts w:eastAsia="Malgun Gothic"/>
          <w:i/>
          <w:noProof/>
          <w:lang w:eastAsia="ko-KR"/>
        </w:rPr>
        <w:t>sl-MaxTransNum</w:t>
      </w:r>
      <w:r w:rsidRPr="003541C3">
        <w:rPr>
          <w:rFonts w:eastAsia="Malgun Gothic"/>
          <w:noProof/>
          <w:lang w:eastAsia="ko-KR"/>
        </w:rPr>
        <w:t xml:space="preserve"> corresponding to the highest priority of </w:t>
      </w:r>
      <w:r w:rsidRPr="003541C3">
        <w:rPr>
          <w:rFonts w:eastAsia="Malgun Gothic"/>
          <w:lang w:eastAsia="ko-KR"/>
        </w:rPr>
        <w:t xml:space="preserve">the </w:t>
      </w:r>
      <w:r w:rsidRPr="003541C3">
        <w:t xml:space="preserve">logical channel(s) in </w:t>
      </w:r>
      <w:r w:rsidRPr="003541C3">
        <w:rPr>
          <w:rFonts w:eastAsia="Malgun Gothic"/>
          <w:noProof/>
          <w:lang w:eastAsia="ko-KR"/>
        </w:rPr>
        <w:t xml:space="preserve">the MAC PDU has been configured in </w:t>
      </w:r>
      <w:r w:rsidRPr="003541C3">
        <w:rPr>
          <w:rFonts w:eastAsia="Malgun Gothic"/>
          <w:i/>
          <w:noProof/>
          <w:lang w:eastAsia="ko-KR"/>
        </w:rPr>
        <w:t>sl-CG-MaxTransNumList</w:t>
      </w:r>
      <w:r w:rsidRPr="003541C3">
        <w:rPr>
          <w:rFonts w:eastAsia="Malgun Gothic"/>
          <w:noProof/>
          <w:lang w:eastAsia="ko-KR"/>
        </w:rPr>
        <w:t xml:space="preserve"> for the sidelink grant by RRC and the number of transmissions of the MAC PDU has been reached to </w:t>
      </w:r>
      <w:r w:rsidRPr="003541C3">
        <w:rPr>
          <w:rFonts w:eastAsia="Malgun Gothic"/>
          <w:i/>
          <w:noProof/>
          <w:lang w:eastAsia="ko-KR"/>
        </w:rPr>
        <w:t>sl-MaxTransNum</w:t>
      </w:r>
      <w:r w:rsidRPr="003541C3">
        <w:rPr>
          <w:rFonts w:eastAsia="Malgun Gothic"/>
          <w:noProof/>
          <w:lang w:eastAsia="ko-KR"/>
        </w:rPr>
        <w:t>; or</w:t>
      </w:r>
    </w:p>
    <w:p w14:paraId="1C41962B" w14:textId="55FBBE57" w:rsidR="0081031E" w:rsidRPr="003541C3" w:rsidRDefault="0081031E" w:rsidP="0081031E">
      <w:pPr>
        <w:pStyle w:val="B1"/>
        <w:rPr>
          <w:lang w:eastAsia="ko-KR"/>
        </w:rPr>
      </w:pPr>
      <w:r w:rsidRPr="003541C3">
        <w:rPr>
          <w:rFonts w:eastAsia="Malgun Gothic"/>
          <w:noProof/>
          <w:lang w:eastAsia="ko-KR"/>
        </w:rPr>
        <w:t>1&gt;</w:t>
      </w:r>
      <w:r w:rsidRPr="003541C3">
        <w:rPr>
          <w:rFonts w:eastAsia="Malgun Gothic"/>
          <w:noProof/>
          <w:lang w:eastAsia="ko-KR"/>
        </w:rPr>
        <w:tab/>
        <w:t xml:space="preserve">if a positive acknowledgement to </w:t>
      </w:r>
      <w:r w:rsidR="00CB14AB" w:rsidRPr="003541C3">
        <w:rPr>
          <w:rFonts w:eastAsia="Malgun Gothic"/>
          <w:noProof/>
          <w:lang w:eastAsia="ko-KR"/>
        </w:rPr>
        <w:t>this</w:t>
      </w:r>
      <w:r w:rsidRPr="003541C3">
        <w:rPr>
          <w:rFonts w:eastAsia="Malgun Gothic"/>
          <w:noProof/>
          <w:lang w:eastAsia="ko-KR"/>
        </w:rPr>
        <w:t xml:space="preserve"> transmission of the MAC PDU </w:t>
      </w:r>
      <w:r w:rsidR="00CB14AB" w:rsidRPr="003541C3">
        <w:rPr>
          <w:rFonts w:eastAsia="Malgun Gothic"/>
          <w:noProof/>
          <w:lang w:eastAsia="ko-KR"/>
        </w:rPr>
        <w:t>was</w:t>
      </w:r>
      <w:r w:rsidRPr="003541C3">
        <w:rPr>
          <w:rFonts w:eastAsia="Malgun Gothic"/>
          <w:noProof/>
          <w:lang w:eastAsia="ko-KR"/>
        </w:rPr>
        <w:t xml:space="preserve"> received </w:t>
      </w:r>
      <w:r w:rsidRPr="003541C3">
        <w:rPr>
          <w:lang w:eastAsia="ko-KR"/>
        </w:rPr>
        <w:t>according to clause 5.22.1.3.2</w:t>
      </w:r>
      <w:r w:rsidR="00532CD0" w:rsidRPr="003541C3">
        <w:rPr>
          <w:lang w:eastAsia="ko-KR"/>
        </w:rPr>
        <w:t xml:space="preserve">, except a positive acknowledgement to Multi-consecutive slots transmission </w:t>
      </w:r>
      <w:r w:rsidR="00532CD0" w:rsidRPr="003541C3">
        <w:t>(i.e., multiple TBs case)</w:t>
      </w:r>
      <w:r w:rsidR="00A80423" w:rsidRPr="003541C3">
        <w:t xml:space="preserve"> </w:t>
      </w:r>
      <w:r w:rsidR="00532CD0" w:rsidRPr="003541C3">
        <w:rPr>
          <w:lang w:eastAsia="ko-KR"/>
        </w:rPr>
        <w:t>of the MAC PDU and there is remaining slot(s) for this MAC PDU</w:t>
      </w:r>
      <w:r w:rsidRPr="003541C3">
        <w:rPr>
          <w:lang w:eastAsia="ko-KR"/>
        </w:rPr>
        <w:t>; or</w:t>
      </w:r>
    </w:p>
    <w:p w14:paraId="1B2A9E9B" w14:textId="77777777" w:rsidR="0081031E" w:rsidRPr="003541C3" w:rsidRDefault="0081031E" w:rsidP="0081031E">
      <w:pPr>
        <w:pStyle w:val="B1"/>
        <w:rPr>
          <w:lang w:eastAsia="ko-KR"/>
        </w:rPr>
      </w:pPr>
      <w:r w:rsidRPr="003541C3">
        <w:rPr>
          <w:rFonts w:eastAsia="Malgun Gothic"/>
          <w:noProof/>
          <w:lang w:eastAsia="ko-KR"/>
        </w:rPr>
        <w:lastRenderedPageBreak/>
        <w:t>1&gt;</w:t>
      </w:r>
      <w:r w:rsidRPr="003541C3">
        <w:rPr>
          <w:rFonts w:eastAsia="Malgun Gothic"/>
          <w:noProof/>
          <w:lang w:eastAsia="ko-KR"/>
        </w:rPr>
        <w:tab/>
        <w:t>if negative</w:t>
      </w:r>
      <w:r w:rsidR="00F32108" w:rsidRPr="003541C3">
        <w:rPr>
          <w:rFonts w:eastAsia="Malgun Gothic"/>
          <w:lang w:eastAsia="ko-KR"/>
        </w:rPr>
        <w:t>-only</w:t>
      </w:r>
      <w:r w:rsidRPr="003541C3">
        <w:rPr>
          <w:rFonts w:eastAsia="Malgun Gothic"/>
          <w:noProof/>
          <w:lang w:eastAsia="ko-KR"/>
        </w:rPr>
        <w:t xml:space="preserve"> acknowledgement was enabled in the SCI and no negative acknowledgement was received for </w:t>
      </w:r>
      <w:r w:rsidR="00CB14AB" w:rsidRPr="003541C3">
        <w:rPr>
          <w:rFonts w:eastAsia="Malgun Gothic"/>
          <w:noProof/>
          <w:lang w:eastAsia="ko-KR"/>
        </w:rPr>
        <w:t xml:space="preserve">this </w:t>
      </w:r>
      <w:r w:rsidRPr="003541C3">
        <w:rPr>
          <w:lang w:eastAsia="ko-KR"/>
        </w:rPr>
        <w:t>transmission of the MAC PDU according to clause 5.</w:t>
      </w:r>
      <w:r w:rsidR="005E3C85" w:rsidRPr="003541C3">
        <w:rPr>
          <w:lang w:eastAsia="ko-KR"/>
        </w:rPr>
        <w:t>22</w:t>
      </w:r>
      <w:r w:rsidRPr="003541C3">
        <w:rPr>
          <w:lang w:eastAsia="ko-KR"/>
        </w:rPr>
        <w:t>.1.3.2:</w:t>
      </w:r>
    </w:p>
    <w:p w14:paraId="4D134F83" w14:textId="77777777" w:rsidR="0081031E" w:rsidRPr="003541C3" w:rsidRDefault="0081031E" w:rsidP="0081031E">
      <w:pPr>
        <w:pStyle w:val="B2"/>
      </w:pPr>
      <w:r w:rsidRPr="003541C3">
        <w:rPr>
          <w:noProof/>
          <w:lang w:eastAsia="ko-KR"/>
        </w:rPr>
        <w:t>2&gt;</w:t>
      </w:r>
      <w:r w:rsidRPr="003541C3">
        <w:rPr>
          <w:noProof/>
          <w:lang w:eastAsia="ko-KR"/>
        </w:rPr>
        <w:tab/>
        <w:t xml:space="preserve">flush the HARQ buffer of the </w:t>
      </w:r>
      <w:r w:rsidRPr="003541C3">
        <w:rPr>
          <w:noProof/>
        </w:rPr>
        <w:t xml:space="preserve">associated Sidelink </w:t>
      </w:r>
      <w:r w:rsidRPr="003541C3">
        <w:rPr>
          <w:noProof/>
          <w:lang w:eastAsia="ko-KR"/>
        </w:rPr>
        <w:t>process.</w:t>
      </w:r>
    </w:p>
    <w:p w14:paraId="78DE3F0F" w14:textId="5957FED3" w:rsidR="00E82967" w:rsidRPr="003541C3" w:rsidRDefault="00E82967" w:rsidP="00E82967">
      <w:r w:rsidRPr="003541C3">
        <w:t>The transmission of the MAC PDU</w:t>
      </w:r>
      <w:r w:rsidR="00296E57" w:rsidRPr="003541C3">
        <w:t xml:space="preserve"> or SL-PRS, if available,</w:t>
      </w:r>
      <w:r w:rsidRPr="003541C3">
        <w:t xml:space="preserve"> is prioritized over uplink transmission</w:t>
      </w:r>
      <w:r w:rsidR="000E0733" w:rsidRPr="003541C3">
        <w:t>(</w:t>
      </w:r>
      <w:r w:rsidRPr="003541C3">
        <w:t>s</w:t>
      </w:r>
      <w:r w:rsidR="000E0733" w:rsidRPr="003541C3">
        <w:t>)</w:t>
      </w:r>
      <w:r w:rsidRPr="003541C3">
        <w:t xml:space="preserve"> of the MAC entity or the other MAC entity if the following conditions are met:</w:t>
      </w:r>
    </w:p>
    <w:p w14:paraId="012626ED" w14:textId="773305A5" w:rsidR="00E82967" w:rsidRPr="003541C3" w:rsidRDefault="00E82967" w:rsidP="00E82967">
      <w:pPr>
        <w:pStyle w:val="B1"/>
      </w:pPr>
      <w:r w:rsidRPr="003541C3">
        <w:t>1&gt;</w:t>
      </w:r>
      <w:r w:rsidRPr="003541C3">
        <w:tab/>
        <w:t>if the MAC entity is not able to perform this sidelink transmission simultaneously with all uplink transmission</w:t>
      </w:r>
      <w:r w:rsidR="000E0733" w:rsidRPr="003541C3">
        <w:t>(</w:t>
      </w:r>
      <w:r w:rsidRPr="003541C3">
        <w:t>s</w:t>
      </w:r>
      <w:r w:rsidR="000E0733" w:rsidRPr="003541C3">
        <w:t>)</w:t>
      </w:r>
      <w:r w:rsidRPr="003541C3">
        <w:t xml:space="preserve"> at the time of the transmission, and</w:t>
      </w:r>
    </w:p>
    <w:p w14:paraId="2FB00AF8" w14:textId="149A47C5" w:rsidR="00E82967" w:rsidRPr="003541C3" w:rsidRDefault="00E82967" w:rsidP="00E82967">
      <w:pPr>
        <w:pStyle w:val="B1"/>
      </w:pPr>
      <w:r w:rsidRPr="003541C3">
        <w:t>1&gt;</w:t>
      </w:r>
      <w:r w:rsidRPr="003541C3">
        <w:tab/>
        <w:t xml:space="preserve">if </w:t>
      </w:r>
      <w:r w:rsidR="000E0733" w:rsidRPr="003541C3">
        <w:t xml:space="preserve">none of the </w:t>
      </w:r>
      <w:r w:rsidRPr="003541C3">
        <w:t>uplink transmission</w:t>
      </w:r>
      <w:r w:rsidR="000E0733" w:rsidRPr="003541C3">
        <w:t>(s)</w:t>
      </w:r>
      <w:r w:rsidRPr="003541C3">
        <w:t xml:space="preserve"> is prioritized by upper layer according to TS</w:t>
      </w:r>
      <w:r w:rsidR="0081031E" w:rsidRPr="003541C3">
        <w:t xml:space="preserve"> 23.287 [19]</w:t>
      </w:r>
      <w:r w:rsidR="000E0733" w:rsidRPr="003541C3">
        <w:t>,</w:t>
      </w:r>
      <w:r w:rsidRPr="003541C3">
        <w:t xml:space="preserve"> and</w:t>
      </w:r>
    </w:p>
    <w:p w14:paraId="1F072510" w14:textId="77777777" w:rsidR="000E0733" w:rsidRPr="003541C3" w:rsidRDefault="000E0733" w:rsidP="000E0733">
      <w:pPr>
        <w:pStyle w:val="B1"/>
      </w:pPr>
      <w:r w:rsidRPr="003541C3">
        <w:t>1&gt;</w:t>
      </w:r>
      <w:r w:rsidRPr="003541C3">
        <w:tab/>
        <w:t>if none of the NR uplink MAC PDU(s) includes any MAC CE prioritized as described in clause 5.4.3.1.3, and</w:t>
      </w:r>
    </w:p>
    <w:p w14:paraId="70259573" w14:textId="77777777" w:rsidR="000E0733" w:rsidRPr="003541C3" w:rsidRDefault="000E0733" w:rsidP="000E0733">
      <w:pPr>
        <w:pStyle w:val="B1"/>
      </w:pPr>
      <w:r w:rsidRPr="003541C3">
        <w:t>1&gt;</w:t>
      </w:r>
      <w:r w:rsidRPr="003541C3">
        <w:tab/>
        <w:t xml:space="preserve">if </w:t>
      </w:r>
      <w:r w:rsidRPr="003541C3">
        <w:rPr>
          <w:i/>
          <w:iCs/>
        </w:rPr>
        <w:t>ul-PrioritizationThres</w:t>
      </w:r>
      <w:r w:rsidRPr="003541C3">
        <w:t xml:space="preserve"> is configured and if the value of the highest priority of logical channel(s) of all the NR uplink transmission(s) is not lower than </w:t>
      </w:r>
      <w:r w:rsidRPr="003541C3">
        <w:rPr>
          <w:i/>
          <w:iCs/>
        </w:rPr>
        <w:t>ul-PrioritizationThres</w:t>
      </w:r>
      <w:r w:rsidRPr="003541C3">
        <w:t>, and</w:t>
      </w:r>
    </w:p>
    <w:p w14:paraId="0FA1A0C4" w14:textId="0BD6B4CD" w:rsidR="00E82967" w:rsidRPr="003541C3" w:rsidRDefault="00E82967" w:rsidP="00E82967">
      <w:pPr>
        <w:pStyle w:val="B1"/>
      </w:pPr>
      <w:r w:rsidRPr="003541C3">
        <w:t>1&gt;</w:t>
      </w:r>
      <w:r w:rsidRPr="003541C3">
        <w:tab/>
      </w:r>
      <w:r w:rsidR="00126E13" w:rsidRPr="003541C3">
        <w:t xml:space="preserve">if </w:t>
      </w:r>
      <w:r w:rsidR="00126E13" w:rsidRPr="003541C3">
        <w:rPr>
          <w:i/>
        </w:rPr>
        <w:t>sl-PrioritizationThres</w:t>
      </w:r>
      <w:r w:rsidR="00126E13" w:rsidRPr="003541C3">
        <w:t xml:space="preserve"> is configured and </w:t>
      </w:r>
      <w:r w:rsidRPr="003541C3">
        <w:t xml:space="preserve">if the value of the highest priority of logical channel(s) </w:t>
      </w:r>
      <w:r w:rsidR="00126E13" w:rsidRPr="003541C3">
        <w:t xml:space="preserve">or </w:t>
      </w:r>
      <w:r w:rsidRPr="003541C3">
        <w:t>MAC CE</w:t>
      </w:r>
      <w:r w:rsidR="0003149A" w:rsidRPr="003541C3">
        <w:t>(s)</w:t>
      </w:r>
      <w:r w:rsidRPr="003541C3">
        <w:t xml:space="preserve"> in the MAC PDU is lower than </w:t>
      </w:r>
      <w:r w:rsidRPr="003541C3">
        <w:rPr>
          <w:i/>
        </w:rPr>
        <w:t>sl-PrioritizationThres</w:t>
      </w:r>
      <w:r w:rsidRPr="003541C3">
        <w:t>.</w:t>
      </w:r>
    </w:p>
    <w:p w14:paraId="46A147EC" w14:textId="77777777" w:rsidR="00E82967" w:rsidRPr="003541C3" w:rsidRDefault="00E82967" w:rsidP="00E82967">
      <w:pPr>
        <w:pStyle w:val="NO"/>
        <w:rPr>
          <w:noProof/>
          <w:lang w:eastAsia="ko-KR"/>
        </w:rPr>
      </w:pPr>
      <w:r w:rsidRPr="003541C3">
        <w:rPr>
          <w:noProof/>
        </w:rPr>
        <w:t>NOTE</w:t>
      </w:r>
      <w:r w:rsidR="00E51EF0" w:rsidRPr="003541C3">
        <w:rPr>
          <w:noProof/>
        </w:rPr>
        <w:t xml:space="preserve"> 2</w:t>
      </w:r>
      <w:r w:rsidRPr="003541C3">
        <w:rPr>
          <w:noProof/>
        </w:rPr>
        <w:t>:</w:t>
      </w:r>
      <w:r w:rsidRPr="003541C3">
        <w:rPr>
          <w:noProof/>
        </w:rPr>
        <w:tab/>
        <w:t xml:space="preserve">If </w:t>
      </w:r>
      <w:r w:rsidRPr="003541C3">
        <w:t xml:space="preserve">the MAC entity is not able to perform this sidelink transmission simultaneously with all uplink transmissions as specified in clause 5.4.2.2 of TS 36.321 </w:t>
      </w:r>
      <w:r w:rsidR="000F52CF" w:rsidRPr="003541C3">
        <w:t>[22]</w:t>
      </w:r>
      <w:r w:rsidRPr="003541C3">
        <w:t xml:space="preserve"> at the time of the transmission</w:t>
      </w:r>
      <w:r w:rsidRPr="003541C3">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3450FA38" w14:textId="77777777" w:rsidR="00E82967" w:rsidRPr="003541C3" w:rsidRDefault="000F52CF" w:rsidP="00E82967">
      <w:pPr>
        <w:pStyle w:val="5"/>
      </w:pPr>
      <w:bookmarkStart w:id="245" w:name="_Toc37296253"/>
      <w:bookmarkStart w:id="246" w:name="_Toc46490383"/>
      <w:bookmarkStart w:id="247" w:name="_Toc52752078"/>
      <w:bookmarkStart w:id="248" w:name="_Toc52796540"/>
      <w:bookmarkStart w:id="249" w:name="_Toc155999716"/>
      <w:bookmarkStart w:id="250" w:name="_Toc12569236"/>
      <w:r w:rsidRPr="003541C3">
        <w:t>5.22</w:t>
      </w:r>
      <w:r w:rsidR="00E82967" w:rsidRPr="003541C3">
        <w:t>.1.3.2</w:t>
      </w:r>
      <w:r w:rsidR="00E82967" w:rsidRPr="003541C3">
        <w:tab/>
        <w:t>PSFCH reception</w:t>
      </w:r>
      <w:bookmarkEnd w:id="245"/>
      <w:bookmarkEnd w:id="246"/>
      <w:bookmarkEnd w:id="247"/>
      <w:bookmarkEnd w:id="248"/>
      <w:bookmarkEnd w:id="249"/>
    </w:p>
    <w:p w14:paraId="219C1175" w14:textId="77777777" w:rsidR="00E82967" w:rsidRPr="003541C3" w:rsidRDefault="00E82967" w:rsidP="00E82967">
      <w:r w:rsidRPr="003541C3">
        <w:t>The MAC entity shall for each PSSCH transmission:</w:t>
      </w:r>
    </w:p>
    <w:p w14:paraId="7B568A8B" w14:textId="77777777" w:rsidR="00E82967" w:rsidRPr="003541C3" w:rsidRDefault="00E82967" w:rsidP="00E82967">
      <w:pPr>
        <w:pStyle w:val="B1"/>
        <w:rPr>
          <w:lang w:eastAsia="ko-KR"/>
        </w:rPr>
      </w:pPr>
      <w:r w:rsidRPr="003541C3">
        <w:rPr>
          <w:lang w:eastAsia="ko-KR"/>
        </w:rPr>
        <w:t>1&gt;</w:t>
      </w:r>
      <w:r w:rsidRPr="003541C3">
        <w:rPr>
          <w:lang w:eastAsia="ko-KR"/>
        </w:rPr>
        <w:tab/>
        <w:t xml:space="preserve">if an acknowledgement corresponding to the </w:t>
      </w:r>
      <w:r w:rsidR="0081031E" w:rsidRPr="003541C3">
        <w:rPr>
          <w:lang w:eastAsia="ko-KR"/>
        </w:rPr>
        <w:t xml:space="preserve">PSSCH </w:t>
      </w:r>
      <w:r w:rsidRPr="003541C3">
        <w:rPr>
          <w:lang w:eastAsia="ko-KR"/>
        </w:rPr>
        <w:t xml:space="preserve">transmission in clause </w:t>
      </w:r>
      <w:r w:rsidR="000F52CF" w:rsidRPr="003541C3">
        <w:rPr>
          <w:lang w:eastAsia="ko-KR"/>
        </w:rPr>
        <w:t>5.22</w:t>
      </w:r>
      <w:r w:rsidRPr="003541C3">
        <w:rPr>
          <w:lang w:eastAsia="ko-KR"/>
        </w:rPr>
        <w:t>.1.3.1</w:t>
      </w:r>
      <w:r w:rsidR="0081031E" w:rsidRPr="003541C3">
        <w:rPr>
          <w:lang w:eastAsia="ko-KR"/>
        </w:rPr>
        <w:t>a</w:t>
      </w:r>
      <w:r w:rsidRPr="003541C3">
        <w:rPr>
          <w:lang w:eastAsia="ko-KR"/>
        </w:rPr>
        <w:t xml:space="preserve"> is obtained from the physical layer:</w:t>
      </w:r>
    </w:p>
    <w:p w14:paraId="420DFCEB" w14:textId="77777777" w:rsidR="00E82967" w:rsidRPr="003541C3" w:rsidRDefault="00E82967" w:rsidP="00E82967">
      <w:pPr>
        <w:pStyle w:val="B2"/>
        <w:rPr>
          <w:lang w:eastAsia="ko-KR"/>
        </w:rPr>
      </w:pPr>
      <w:r w:rsidRPr="003541C3">
        <w:rPr>
          <w:lang w:eastAsia="ko-KR"/>
        </w:rPr>
        <w:t>2&gt;</w:t>
      </w:r>
      <w:r w:rsidRPr="003541C3">
        <w:rPr>
          <w:lang w:eastAsia="ko-KR"/>
        </w:rPr>
        <w:tab/>
        <w:t>deliver the acknowledgement to the corresponding Sidelink HARQ entity for the Sidelink process;</w:t>
      </w:r>
    </w:p>
    <w:p w14:paraId="2DAC981E" w14:textId="77777777" w:rsidR="00E82967" w:rsidRPr="003541C3" w:rsidRDefault="00E82967" w:rsidP="00E82967">
      <w:pPr>
        <w:pStyle w:val="B1"/>
        <w:rPr>
          <w:lang w:eastAsia="ko-KR"/>
        </w:rPr>
      </w:pPr>
      <w:r w:rsidRPr="003541C3">
        <w:rPr>
          <w:lang w:eastAsia="ko-KR"/>
        </w:rPr>
        <w:t>1&gt;</w:t>
      </w:r>
      <w:r w:rsidRPr="003541C3">
        <w:rPr>
          <w:lang w:eastAsia="ko-KR"/>
        </w:rPr>
        <w:tab/>
        <w:t>else:</w:t>
      </w:r>
    </w:p>
    <w:p w14:paraId="51547B15" w14:textId="77777777" w:rsidR="00E82967" w:rsidRPr="003541C3" w:rsidRDefault="00E82967" w:rsidP="00E82967">
      <w:pPr>
        <w:pStyle w:val="B2"/>
        <w:rPr>
          <w:lang w:eastAsia="ko-KR"/>
        </w:rPr>
      </w:pPr>
      <w:r w:rsidRPr="003541C3">
        <w:rPr>
          <w:lang w:eastAsia="ko-KR"/>
        </w:rPr>
        <w:t>2&gt;</w:t>
      </w:r>
      <w:r w:rsidRPr="003541C3">
        <w:rPr>
          <w:lang w:eastAsia="ko-KR"/>
        </w:rPr>
        <w:tab/>
        <w:t>deliver a negative acknowledgement to the corresponding Sidelink HARQ entity for the Sidelink process;</w:t>
      </w:r>
    </w:p>
    <w:p w14:paraId="3102B9B5" w14:textId="77777777" w:rsidR="0081031E" w:rsidRPr="003541C3" w:rsidRDefault="0081031E" w:rsidP="0081031E">
      <w:pPr>
        <w:pStyle w:val="B1"/>
        <w:rPr>
          <w:lang w:eastAsia="ko-KR"/>
        </w:rPr>
      </w:pPr>
      <w:r w:rsidRPr="003541C3">
        <w:rPr>
          <w:lang w:eastAsia="ko-KR"/>
        </w:rPr>
        <w:t>1&gt;</w:t>
      </w:r>
      <w:r w:rsidRPr="003541C3">
        <w:rPr>
          <w:lang w:eastAsia="ko-KR"/>
        </w:rPr>
        <w:tab/>
        <w:t xml:space="preserve">if the </w:t>
      </w:r>
      <w:r w:rsidRPr="003541C3">
        <w:t xml:space="preserve">PSSCH transmission occurs </w:t>
      </w:r>
      <w:r w:rsidRPr="003541C3">
        <w:rPr>
          <w:lang w:eastAsia="ko-KR"/>
        </w:rPr>
        <w:t>for a pair of Source Layer-2 ID and Destination Layer-2 ID corresponding to a PC5-RRC connection which has been established by upper layer</w:t>
      </w:r>
      <w:r w:rsidR="00F32108" w:rsidRPr="003541C3">
        <w:rPr>
          <w:lang w:eastAsia="ko-KR"/>
        </w:rPr>
        <w:t>s</w:t>
      </w:r>
      <w:r w:rsidRPr="003541C3">
        <w:t>:</w:t>
      </w:r>
    </w:p>
    <w:p w14:paraId="509B2FDE" w14:textId="77777777" w:rsidR="0081031E" w:rsidRPr="003541C3" w:rsidRDefault="0081031E" w:rsidP="0081031E">
      <w:pPr>
        <w:pStyle w:val="B2"/>
        <w:rPr>
          <w:lang w:eastAsia="ko-KR"/>
        </w:rPr>
      </w:pPr>
      <w:r w:rsidRPr="003541C3">
        <w:rPr>
          <w:lang w:eastAsia="ko-KR"/>
        </w:rPr>
        <w:t>2&gt;</w:t>
      </w:r>
      <w:r w:rsidRPr="003541C3">
        <w:rPr>
          <w:lang w:eastAsia="ko-KR"/>
        </w:rPr>
        <w:tab/>
        <w:t xml:space="preserve">perform the </w:t>
      </w:r>
      <w:r w:rsidRPr="003541C3">
        <w:t>HARQ-Based Sidelink RLF Detection procedure as specified in clause 5.22.1.3.3</w:t>
      </w:r>
      <w:r w:rsidRPr="003541C3">
        <w:rPr>
          <w:lang w:eastAsia="ko-KR"/>
        </w:rPr>
        <w:t>.</w:t>
      </w:r>
    </w:p>
    <w:p w14:paraId="6C882CB1" w14:textId="77777777" w:rsidR="00E82967" w:rsidRPr="003541C3" w:rsidRDefault="0081031E" w:rsidP="00030779">
      <w:pPr>
        <w:rPr>
          <w:lang w:eastAsia="ko-KR"/>
        </w:rPr>
      </w:pPr>
      <w:r w:rsidRPr="003541C3">
        <w:rPr>
          <w:lang w:eastAsia="ko-KR"/>
        </w:rPr>
        <w:t>I</w:t>
      </w:r>
      <w:r w:rsidR="00E82967" w:rsidRPr="003541C3">
        <w:rPr>
          <w:lang w:eastAsia="ko-KR"/>
        </w:rPr>
        <w:t xml:space="preserve">f </w:t>
      </w:r>
      <w:r w:rsidR="00E82967" w:rsidRPr="003541C3">
        <w:rPr>
          <w:i/>
          <w:lang w:eastAsia="ko-KR"/>
        </w:rPr>
        <w:t>sl-</w:t>
      </w:r>
      <w:r w:rsidR="00E82967" w:rsidRPr="003541C3">
        <w:rPr>
          <w:i/>
          <w:noProof/>
          <w:lang w:eastAsia="ko-KR"/>
        </w:rPr>
        <w:t>PUCCH-Config</w:t>
      </w:r>
      <w:r w:rsidR="00E82967" w:rsidRPr="003541C3">
        <w:rPr>
          <w:noProof/>
          <w:lang w:eastAsia="ko-KR"/>
        </w:rPr>
        <w:t xml:space="preserve"> is configured by RRC</w:t>
      </w:r>
      <w:r w:rsidRPr="003541C3">
        <w:rPr>
          <w:noProof/>
          <w:lang w:eastAsia="ko-KR"/>
        </w:rPr>
        <w:t>, the MAC entity shall for a PUCCH transmission occasion</w:t>
      </w:r>
      <w:r w:rsidR="00E82967" w:rsidRPr="003541C3">
        <w:rPr>
          <w:lang w:eastAsia="ko-KR"/>
        </w:rPr>
        <w:t>:</w:t>
      </w:r>
    </w:p>
    <w:p w14:paraId="3F27625C" w14:textId="35C1F1C3" w:rsidR="0081031E" w:rsidRPr="003541C3" w:rsidRDefault="0081031E" w:rsidP="0081031E">
      <w:pPr>
        <w:pStyle w:val="B1"/>
        <w:rPr>
          <w:noProof/>
        </w:rPr>
      </w:pPr>
      <w:r w:rsidRPr="003541C3">
        <w:rPr>
          <w:rFonts w:eastAsia="Malgun Gothic"/>
          <w:lang w:eastAsia="ko-KR"/>
        </w:rPr>
        <w:t>1&gt;</w:t>
      </w:r>
      <w:r w:rsidRPr="003541C3">
        <w:rPr>
          <w:rFonts w:eastAsia="Malgun Gothic"/>
          <w:lang w:eastAsia="ko-KR"/>
        </w:rPr>
        <w:tab/>
      </w:r>
      <w:r w:rsidRPr="003541C3">
        <w:rPr>
          <w:noProof/>
        </w:rPr>
        <w:t xml:space="preserve">if the </w:t>
      </w:r>
      <w:r w:rsidRPr="003541C3">
        <w:rPr>
          <w:i/>
          <w:noProof/>
        </w:rPr>
        <w:t>timeAlignmentTimer</w:t>
      </w:r>
      <w:r w:rsidRPr="003541C3">
        <w:rPr>
          <w:noProof/>
        </w:rPr>
        <w:t>, associated with the TAG containing the Serving Cell on which the HARQ feedback is to be transmitted, is stopped or expired</w:t>
      </w:r>
      <w:r w:rsidR="00642875" w:rsidRPr="003541C3">
        <w:rPr>
          <w:noProof/>
        </w:rPr>
        <w:t>, and the Serving Cell is not configured with two TAGs; or</w:t>
      </w:r>
    </w:p>
    <w:p w14:paraId="0617E2E3" w14:textId="77777777" w:rsidR="00642875" w:rsidRPr="003541C3" w:rsidRDefault="00642875" w:rsidP="00642875">
      <w:pPr>
        <w:pStyle w:val="B1"/>
        <w:rPr>
          <w:noProof/>
        </w:rPr>
      </w:pPr>
      <w:r w:rsidRPr="003541C3">
        <w:rPr>
          <w:rFonts w:eastAsia="Malgun Gothic"/>
          <w:lang w:eastAsia="ko-KR"/>
        </w:rPr>
        <w:t>1&gt;</w:t>
      </w:r>
      <w:r w:rsidRPr="003541C3">
        <w:rPr>
          <w:rFonts w:eastAsia="Malgun Gothic"/>
          <w:lang w:eastAsia="ko-KR"/>
        </w:rPr>
        <w:tab/>
      </w:r>
      <w:r w:rsidRPr="003541C3">
        <w:rPr>
          <w:noProof/>
        </w:rPr>
        <w:t xml:space="preserve">if the Serving Cell on which the HARQ feedback is to be transmitted is configured with two TAGs and if the </w:t>
      </w:r>
      <w:r w:rsidRPr="003541C3">
        <w:rPr>
          <w:i/>
          <w:noProof/>
        </w:rPr>
        <w:t>timeAlignmentTimer</w:t>
      </w:r>
      <w:r w:rsidRPr="003541C3">
        <w:rPr>
          <w:noProof/>
        </w:rPr>
        <w:t xml:space="preserve"> of the TAG, associated with the TCI state(s) used for transmitting the HARQ feedback, is stopped or expired:</w:t>
      </w:r>
    </w:p>
    <w:p w14:paraId="64F5382A" w14:textId="77777777" w:rsidR="0081031E" w:rsidRPr="003541C3" w:rsidRDefault="0081031E" w:rsidP="0081031E">
      <w:pPr>
        <w:pStyle w:val="B2"/>
        <w:rPr>
          <w:noProof/>
          <w:lang w:eastAsia="ko-KR"/>
        </w:rPr>
      </w:pPr>
      <w:r w:rsidRPr="003541C3">
        <w:rPr>
          <w:noProof/>
          <w:lang w:eastAsia="ko-KR"/>
        </w:rPr>
        <w:t>2&gt;</w:t>
      </w:r>
      <w:r w:rsidRPr="003541C3">
        <w:rPr>
          <w:noProof/>
        </w:rPr>
        <w:tab/>
        <w:t>not instruct the physical layer to generate acknowledgement(s) of the data in this TB</w:t>
      </w:r>
      <w:r w:rsidRPr="003541C3">
        <w:rPr>
          <w:noProof/>
          <w:lang w:eastAsia="ko-KR"/>
        </w:rPr>
        <w:t>.</w:t>
      </w:r>
    </w:p>
    <w:p w14:paraId="3B72BD0F" w14:textId="6C649DBA" w:rsidR="00C57A4A" w:rsidRPr="003541C3" w:rsidRDefault="00C57A4A" w:rsidP="00C57A4A">
      <w:pPr>
        <w:pStyle w:val="B1"/>
        <w:rPr>
          <w:lang w:eastAsia="ko-KR"/>
        </w:rPr>
      </w:pPr>
      <w:r w:rsidRPr="003541C3">
        <w:rPr>
          <w:rFonts w:eastAsia="Malgun Gothic"/>
          <w:noProof/>
          <w:lang w:eastAsia="ko-KR"/>
        </w:rPr>
        <w:t>1&gt;</w:t>
      </w:r>
      <w:r w:rsidRPr="003541C3">
        <w:rPr>
          <w:rFonts w:eastAsia="Malgun Gothic"/>
          <w:noProof/>
          <w:lang w:eastAsia="ko-KR"/>
        </w:rPr>
        <w:tab/>
        <w:t xml:space="preserve">else </w:t>
      </w:r>
      <w:bookmarkStart w:id="251" w:name="_Hlk146610098"/>
      <w:r w:rsidRPr="003541C3">
        <w:rPr>
          <w:lang w:eastAsia="ko-KR"/>
        </w:rPr>
        <w:t>if all PSCCH duration(s) and PSSCH duration(s) for initial transmission of a MAC PDU of the dynamic sidelink grant or the configured sidelink grant is not in SL DRX Active time as specified in clause 5.28.3 of the destination that has data to be sent and the sidelink grant is ignored according to clause 5.22.1.3.1</w:t>
      </w:r>
      <w:r w:rsidR="00755F37" w:rsidRPr="003541C3">
        <w:rPr>
          <w:lang w:eastAsia="ko-KR"/>
        </w:rPr>
        <w:t>:</w:t>
      </w:r>
    </w:p>
    <w:bookmarkEnd w:id="251"/>
    <w:p w14:paraId="65A2612B" w14:textId="2C3B7CAC" w:rsidR="00C57A4A" w:rsidRPr="003541C3" w:rsidRDefault="00C57A4A" w:rsidP="003541C3">
      <w:pPr>
        <w:pStyle w:val="B2"/>
        <w:rPr>
          <w:lang w:eastAsia="ko-KR"/>
        </w:rPr>
      </w:pPr>
      <w:r w:rsidRPr="003541C3">
        <w:rPr>
          <w:lang w:eastAsia="ko-KR"/>
        </w:rPr>
        <w:t>2&gt;</w:t>
      </w:r>
      <w:r w:rsidRPr="003541C3">
        <w:rPr>
          <w:lang w:eastAsia="ko-KR"/>
        </w:rPr>
        <w:tab/>
        <w:t>instruct the physical layer to signal a positive acknowledgement corresponding to the transmission on the PUCCH according to clause 16.5 of TS 38.213 [6].</w:t>
      </w:r>
    </w:p>
    <w:p w14:paraId="2E788DCF" w14:textId="2D6DBAC2" w:rsidR="0081031E" w:rsidRPr="003541C3" w:rsidRDefault="0081031E" w:rsidP="00C57A4A">
      <w:pPr>
        <w:pStyle w:val="B1"/>
        <w:rPr>
          <w:rFonts w:eastAsia="Malgun Gothic"/>
          <w:lang w:eastAsia="ko-KR"/>
        </w:rPr>
      </w:pPr>
      <w:r w:rsidRPr="003541C3">
        <w:rPr>
          <w:noProof/>
          <w:lang w:eastAsia="ko-KR"/>
        </w:rPr>
        <w:t>1&gt;</w:t>
      </w:r>
      <w:r w:rsidRPr="003541C3">
        <w:rPr>
          <w:noProof/>
        </w:rPr>
        <w:tab/>
        <w:t>else if a MAC PDU has been obtained for a sidelink grant associated to the PUCCH transmission occasion in clause 5.22.1.3.1, the MAC entity shall:</w:t>
      </w:r>
    </w:p>
    <w:p w14:paraId="61E4FCEA" w14:textId="77777777" w:rsidR="0081031E" w:rsidRPr="003541C3" w:rsidRDefault="0081031E" w:rsidP="0081031E">
      <w:pPr>
        <w:pStyle w:val="B2"/>
      </w:pPr>
      <w:r w:rsidRPr="003541C3">
        <w:rPr>
          <w:rFonts w:eastAsia="Malgun Gothic"/>
          <w:lang w:eastAsia="ko-KR"/>
        </w:rPr>
        <w:t>2&gt;</w:t>
      </w:r>
      <w:r w:rsidRPr="003541C3">
        <w:rPr>
          <w:rFonts w:eastAsia="Malgun Gothic"/>
          <w:lang w:eastAsia="ko-KR"/>
        </w:rPr>
        <w:tab/>
        <w:t xml:space="preserve">if the </w:t>
      </w:r>
      <w:r w:rsidR="00F32108" w:rsidRPr="003541C3">
        <w:rPr>
          <w:rFonts w:eastAsia="Malgun Gothic"/>
          <w:lang w:eastAsia="ko-KR"/>
        </w:rPr>
        <w:t xml:space="preserve">most recent </w:t>
      </w:r>
      <w:r w:rsidRPr="003541C3">
        <w:rPr>
          <w:rFonts w:eastAsia="Malgun Gothic"/>
          <w:lang w:eastAsia="ko-KR"/>
        </w:rPr>
        <w:t xml:space="preserve">transmission </w:t>
      </w:r>
      <w:r w:rsidR="00F32108" w:rsidRPr="003541C3">
        <w:rPr>
          <w:rFonts w:eastAsia="Malgun Gothic"/>
          <w:lang w:eastAsia="ko-KR"/>
        </w:rPr>
        <w:t xml:space="preserve">of the MAC PDU </w:t>
      </w:r>
      <w:r w:rsidRPr="003541C3">
        <w:rPr>
          <w:rFonts w:eastAsia="Malgun Gothic"/>
          <w:lang w:eastAsia="ko-KR"/>
        </w:rPr>
        <w:t xml:space="preserve">was not prioritized </w:t>
      </w:r>
      <w:r w:rsidRPr="003541C3">
        <w:t>as specified in clause 5.22.1.3.1a:</w:t>
      </w:r>
    </w:p>
    <w:p w14:paraId="28C7781F" w14:textId="77777777" w:rsidR="0081031E" w:rsidRPr="003541C3" w:rsidRDefault="0081031E" w:rsidP="0081031E">
      <w:pPr>
        <w:pStyle w:val="B3"/>
        <w:rPr>
          <w:rFonts w:eastAsia="Malgun Gothic"/>
          <w:lang w:eastAsia="ko-KR"/>
        </w:rPr>
      </w:pPr>
      <w:r w:rsidRPr="003541C3">
        <w:rPr>
          <w:lang w:eastAsia="ko-KR"/>
        </w:rPr>
        <w:lastRenderedPageBreak/>
        <w:t>3&gt;</w:t>
      </w:r>
      <w:r w:rsidRPr="003541C3">
        <w:rPr>
          <w:lang w:eastAsia="ko-KR"/>
        </w:rPr>
        <w:tab/>
      </w:r>
      <w:r w:rsidRPr="003541C3">
        <w:t xml:space="preserve">instruct the physical layer to </w:t>
      </w:r>
      <w:r w:rsidRPr="003541C3">
        <w:rPr>
          <w:noProof/>
        </w:rPr>
        <w:t xml:space="preserve">signal a negative </w:t>
      </w:r>
      <w:r w:rsidRPr="003541C3">
        <w:rPr>
          <w:lang w:eastAsia="ko-KR"/>
        </w:rPr>
        <w:t xml:space="preserve">acknowledgement on </w:t>
      </w:r>
      <w:r w:rsidRPr="003541C3">
        <w:rPr>
          <w:noProof/>
        </w:rPr>
        <w:t>the PUCCH according to clause 16.5 of TS 38.213 [6].</w:t>
      </w:r>
    </w:p>
    <w:p w14:paraId="0758124F" w14:textId="6B03EB3E" w:rsidR="0081031E" w:rsidRPr="003541C3" w:rsidRDefault="0081031E" w:rsidP="0081031E">
      <w:pPr>
        <w:pStyle w:val="B2"/>
        <w:rPr>
          <w:noProof/>
        </w:rPr>
      </w:pPr>
      <w:bookmarkStart w:id="252" w:name="_Toc37296254"/>
      <w:r w:rsidRPr="003541C3">
        <w:rPr>
          <w:rFonts w:eastAsia="Malgun Gothic"/>
          <w:noProof/>
          <w:lang w:eastAsia="ko-KR"/>
        </w:rPr>
        <w:t>2&gt;</w:t>
      </w:r>
      <w:r w:rsidRPr="003541C3">
        <w:rPr>
          <w:rFonts w:eastAsia="Malgun Gothic"/>
          <w:noProof/>
          <w:lang w:eastAsia="ko-KR"/>
        </w:rPr>
        <w:tab/>
      </w:r>
      <w:r w:rsidR="00F32108" w:rsidRPr="003541C3">
        <w:rPr>
          <w:rFonts w:eastAsia="Malgun Gothic"/>
          <w:lang w:eastAsia="ko-KR"/>
        </w:rPr>
        <w:t xml:space="preserve">else </w:t>
      </w:r>
      <w:r w:rsidRPr="003541C3">
        <w:rPr>
          <w:rFonts w:eastAsia="Malgun Gothic"/>
          <w:noProof/>
          <w:lang w:eastAsia="ko-KR"/>
        </w:rPr>
        <w:t xml:space="preserve">if </w:t>
      </w:r>
      <w:r w:rsidR="00F32108" w:rsidRPr="003541C3">
        <w:rPr>
          <w:rFonts w:eastAsia="Malgun Gothic"/>
          <w:lang w:eastAsia="ko-KR"/>
        </w:rPr>
        <w:t>HARQ feedback has been disabled</w:t>
      </w:r>
      <w:r w:rsidR="00F32108" w:rsidRPr="003541C3">
        <w:t xml:space="preserve"> for the MAC PDU and next retransmission(s) of the MAC PDU is not required</w:t>
      </w:r>
      <w:r w:rsidR="00C57A4A" w:rsidRPr="003541C3">
        <w:rPr>
          <w:noProof/>
        </w:rPr>
        <w:t>:</w:t>
      </w:r>
    </w:p>
    <w:p w14:paraId="58C31A65" w14:textId="77777777" w:rsidR="0081031E" w:rsidRPr="003541C3" w:rsidRDefault="0081031E" w:rsidP="0081031E">
      <w:pPr>
        <w:pStyle w:val="B3"/>
        <w:rPr>
          <w:noProof/>
          <w:lang w:eastAsia="ko-KR"/>
        </w:rPr>
      </w:pPr>
      <w:r w:rsidRPr="003541C3">
        <w:rPr>
          <w:noProof/>
          <w:lang w:eastAsia="ko-KR"/>
        </w:rPr>
        <w:t>3&gt;</w:t>
      </w:r>
      <w:r w:rsidRPr="003541C3">
        <w:rPr>
          <w:noProof/>
          <w:lang w:eastAsia="ko-KR"/>
        </w:rPr>
        <w:tab/>
      </w:r>
      <w:r w:rsidRPr="003541C3">
        <w:t xml:space="preserve">instruct the physical layer to </w:t>
      </w:r>
      <w:r w:rsidRPr="003541C3">
        <w:rPr>
          <w:noProof/>
        </w:rPr>
        <w:t xml:space="preserve">signal a </w:t>
      </w:r>
      <w:r w:rsidR="00F32108" w:rsidRPr="003541C3">
        <w:t xml:space="preserve">positive </w:t>
      </w:r>
      <w:r w:rsidRPr="003541C3">
        <w:rPr>
          <w:lang w:eastAsia="ko-KR"/>
        </w:rPr>
        <w:t xml:space="preserve">acknowledgement corresponding to the transmission on </w:t>
      </w:r>
      <w:r w:rsidRPr="003541C3">
        <w:rPr>
          <w:noProof/>
        </w:rPr>
        <w:t>the PUCCH according to clause 16.5 of TS 38.213 [6]</w:t>
      </w:r>
      <w:r w:rsidRPr="003541C3">
        <w:rPr>
          <w:noProof/>
          <w:lang w:eastAsia="ko-KR"/>
        </w:rPr>
        <w:t>.</w:t>
      </w:r>
    </w:p>
    <w:p w14:paraId="4FD86949" w14:textId="60D6EC2B" w:rsidR="0081031E" w:rsidRPr="003541C3" w:rsidRDefault="0081031E" w:rsidP="0081031E">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 xml:space="preserve">else if </w:t>
      </w:r>
      <w:r w:rsidR="00F32108" w:rsidRPr="003541C3">
        <w:rPr>
          <w:rFonts w:eastAsia="Malgun Gothic"/>
          <w:lang w:eastAsia="ko-KR"/>
        </w:rPr>
        <w:t>HARQ feedback has been disabled</w:t>
      </w:r>
      <w:r w:rsidR="00F32108" w:rsidRPr="003541C3">
        <w:t xml:space="preserve"> for the MAC PDU</w:t>
      </w:r>
      <w:r w:rsidR="00DA4702" w:rsidRPr="003541C3">
        <w:t>,</w:t>
      </w:r>
      <w:r w:rsidR="00F32108" w:rsidRPr="003541C3">
        <w:t xml:space="preserve"> and no sidelink grant is available for next retransmission(s) of the MAC PDU</w:t>
      </w:r>
      <w:r w:rsidR="005858F2" w:rsidRPr="003541C3">
        <w:t xml:space="preserve"> (including </w:t>
      </w:r>
      <w:r w:rsidR="00DA4702" w:rsidRPr="003541C3">
        <w:t>immediately after all PSSCH duration(s) in a</w:t>
      </w:r>
      <w:r w:rsidR="00B83B58" w:rsidRPr="003541C3">
        <w:t>n</w:t>
      </w:r>
      <w:r w:rsidR="00DA4702" w:rsidRPr="003541C3">
        <w:t xml:space="preserve"> </w:t>
      </w:r>
      <w:r w:rsidR="00DA4702" w:rsidRPr="003541C3">
        <w:rPr>
          <w:i/>
        </w:rPr>
        <w:t>sl-PeriodCG</w:t>
      </w:r>
      <w:r w:rsidR="00DA4702" w:rsidRPr="003541C3">
        <w:t xml:space="preserve"> for the sidelink grant, the number of transmissions of the MAC PDU has not reached </w:t>
      </w:r>
      <w:r w:rsidR="00DA4702" w:rsidRPr="003541C3">
        <w:rPr>
          <w:i/>
        </w:rPr>
        <w:t>sl-MaxTransNum</w:t>
      </w:r>
      <w:r w:rsidR="005858F2" w:rsidRPr="003541C3">
        <w:t xml:space="preserve"> corresponding to the highest priority of the logical channel(s) in the MAC PDU</w:t>
      </w:r>
      <w:r w:rsidR="00DA4702" w:rsidRPr="003541C3">
        <w:t>, if configured</w:t>
      </w:r>
      <w:r w:rsidR="005858F2" w:rsidRPr="003541C3">
        <w:t xml:space="preserve"> in </w:t>
      </w:r>
      <w:r w:rsidR="005858F2" w:rsidRPr="003541C3">
        <w:rPr>
          <w:i/>
        </w:rPr>
        <w:t>sl-CG-MaxTransNumList</w:t>
      </w:r>
      <w:r w:rsidR="005858F2" w:rsidRPr="003541C3">
        <w:t xml:space="preserve"> for the sidelink grant by RRC)</w:t>
      </w:r>
      <w:r w:rsidR="00F32108" w:rsidRPr="003541C3">
        <w:t>, if any</w:t>
      </w:r>
      <w:r w:rsidR="00E72AC4" w:rsidRPr="003541C3">
        <w:rPr>
          <w:rFonts w:eastAsia="Malgun Gothic"/>
          <w:noProof/>
          <w:lang w:eastAsia="ko-KR"/>
        </w:rPr>
        <w:t>; or</w:t>
      </w:r>
    </w:p>
    <w:p w14:paraId="35F38164" w14:textId="16BF52DD" w:rsidR="00E72AC4" w:rsidRPr="003541C3" w:rsidRDefault="00E72AC4" w:rsidP="00E72AC4">
      <w:pPr>
        <w:pStyle w:val="B2"/>
        <w:rPr>
          <w:noProof/>
          <w:lang w:eastAsia="ko-KR"/>
        </w:rPr>
      </w:pPr>
      <w:r w:rsidRPr="003541C3">
        <w:rPr>
          <w:noProof/>
          <w:lang w:eastAsia="ko-KR"/>
        </w:rPr>
        <w:t>2&gt;</w:t>
      </w:r>
      <w:r w:rsidRPr="003541C3">
        <w:rPr>
          <w:noProof/>
          <w:lang w:eastAsia="ko-KR"/>
        </w:rPr>
        <w:tab/>
        <w:t xml:space="preserve">else if PSCCH duration(s) and PSSCH duration(s) for one or more retransmissions of a MAC PDU of the dynamic sidelink grant or the configured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the destination that has data to be sent:</w:t>
      </w:r>
    </w:p>
    <w:p w14:paraId="3C4BF222" w14:textId="77777777" w:rsidR="00F32108" w:rsidRPr="003541C3" w:rsidRDefault="0081031E" w:rsidP="00F32108">
      <w:pPr>
        <w:pStyle w:val="B3"/>
      </w:pPr>
      <w:r w:rsidRPr="003541C3">
        <w:rPr>
          <w:noProof/>
          <w:lang w:eastAsia="ko-KR"/>
        </w:rPr>
        <w:t>3&gt;</w:t>
      </w:r>
      <w:r w:rsidRPr="003541C3">
        <w:rPr>
          <w:noProof/>
          <w:lang w:eastAsia="ko-KR"/>
        </w:rPr>
        <w:tab/>
      </w:r>
      <w:r w:rsidRPr="003541C3">
        <w:t xml:space="preserve">instruct the physical layer to </w:t>
      </w:r>
      <w:r w:rsidRPr="003541C3">
        <w:rPr>
          <w:noProof/>
        </w:rPr>
        <w:t xml:space="preserve">signal a </w:t>
      </w:r>
      <w:r w:rsidR="00F32108" w:rsidRPr="003541C3">
        <w:t xml:space="preserve">negative </w:t>
      </w:r>
      <w:r w:rsidRPr="003541C3">
        <w:rPr>
          <w:lang w:eastAsia="ko-KR"/>
        </w:rPr>
        <w:t xml:space="preserve">acknowledgement corresponding to the transmission on </w:t>
      </w:r>
      <w:r w:rsidRPr="003541C3">
        <w:rPr>
          <w:noProof/>
        </w:rPr>
        <w:t>the PUCCH according to clause 16.5 of TS 38.213 [6]</w:t>
      </w:r>
      <w:r w:rsidRPr="003541C3">
        <w:rPr>
          <w:noProof/>
          <w:lang w:eastAsia="ko-KR"/>
        </w:rPr>
        <w:t>.</w:t>
      </w:r>
    </w:p>
    <w:p w14:paraId="4894C94F" w14:textId="77777777" w:rsidR="00F32108" w:rsidRPr="003541C3" w:rsidRDefault="00F32108" w:rsidP="00F32108">
      <w:pPr>
        <w:pStyle w:val="B2"/>
        <w:rPr>
          <w:lang w:eastAsia="ko-KR"/>
        </w:rPr>
      </w:pPr>
      <w:r w:rsidRPr="003541C3">
        <w:rPr>
          <w:rFonts w:eastAsia="Malgun Gothic"/>
          <w:lang w:eastAsia="ko-KR"/>
        </w:rPr>
        <w:t>2&gt;</w:t>
      </w:r>
      <w:r w:rsidRPr="003541C3">
        <w:rPr>
          <w:rFonts w:eastAsia="Malgun Gothic"/>
          <w:lang w:eastAsia="ko-KR"/>
        </w:rPr>
        <w:tab/>
        <w:t>else:</w:t>
      </w:r>
    </w:p>
    <w:p w14:paraId="0EFBB611" w14:textId="77777777" w:rsidR="0081031E" w:rsidRPr="003541C3" w:rsidRDefault="00F32108" w:rsidP="00F32108">
      <w:pPr>
        <w:pStyle w:val="B3"/>
        <w:rPr>
          <w:rFonts w:eastAsia="Malgun Gothic"/>
          <w:noProof/>
          <w:lang w:eastAsia="ko-KR"/>
        </w:rPr>
      </w:pPr>
      <w:r w:rsidRPr="003541C3">
        <w:rPr>
          <w:lang w:eastAsia="ko-KR"/>
        </w:rPr>
        <w:t>3&gt;</w:t>
      </w:r>
      <w:r w:rsidRPr="003541C3">
        <w:rPr>
          <w:lang w:eastAsia="ko-KR"/>
        </w:rPr>
        <w:tab/>
      </w:r>
      <w:r w:rsidRPr="003541C3">
        <w:t xml:space="preserve">instruct the physical layer to signal an </w:t>
      </w:r>
      <w:r w:rsidRPr="003541C3">
        <w:rPr>
          <w:lang w:eastAsia="ko-KR"/>
        </w:rPr>
        <w:t xml:space="preserve">acknowledgement corresponding to the transmission on </w:t>
      </w:r>
      <w:r w:rsidRPr="003541C3">
        <w:t>the PUCCH according to clause 16.5 of TS 38.213 [6]</w:t>
      </w:r>
    </w:p>
    <w:p w14:paraId="69845FE6" w14:textId="77777777" w:rsidR="0081031E" w:rsidRPr="003541C3" w:rsidRDefault="0081031E" w:rsidP="0081031E">
      <w:pPr>
        <w:pStyle w:val="B1"/>
        <w:rPr>
          <w:rFonts w:eastAsia="Malgun Gothic"/>
          <w:noProof/>
          <w:lang w:eastAsia="ko-KR"/>
        </w:rPr>
      </w:pPr>
      <w:r w:rsidRPr="003541C3">
        <w:rPr>
          <w:rFonts w:eastAsia="Malgun Gothic"/>
          <w:noProof/>
          <w:lang w:eastAsia="ko-KR"/>
        </w:rPr>
        <w:t>1&gt;</w:t>
      </w:r>
      <w:r w:rsidRPr="003541C3">
        <w:rPr>
          <w:rFonts w:eastAsia="Malgun Gothic"/>
          <w:noProof/>
          <w:lang w:eastAsia="ko-KR"/>
        </w:rPr>
        <w:tab/>
        <w:t>else:</w:t>
      </w:r>
    </w:p>
    <w:p w14:paraId="165FDD77" w14:textId="77777777" w:rsidR="0081031E" w:rsidRPr="003541C3" w:rsidRDefault="0081031E" w:rsidP="0081031E">
      <w:pPr>
        <w:pStyle w:val="B2"/>
        <w:rPr>
          <w:rFonts w:eastAsia="Malgun Gothic"/>
          <w:noProof/>
          <w:lang w:eastAsia="ko-KR"/>
        </w:rPr>
      </w:pPr>
      <w:r w:rsidRPr="003541C3">
        <w:rPr>
          <w:lang w:eastAsia="ko-KR"/>
        </w:rPr>
        <w:t>2&gt;</w:t>
      </w:r>
      <w:r w:rsidRPr="003541C3">
        <w:rPr>
          <w:lang w:eastAsia="ko-KR"/>
        </w:rPr>
        <w:tab/>
      </w:r>
      <w:r w:rsidRPr="003541C3">
        <w:t xml:space="preserve">instruct the physical layer to </w:t>
      </w:r>
      <w:r w:rsidRPr="003541C3">
        <w:rPr>
          <w:noProof/>
        </w:rPr>
        <w:t xml:space="preserve">signal a positive </w:t>
      </w:r>
      <w:r w:rsidRPr="003541C3">
        <w:rPr>
          <w:lang w:eastAsia="ko-KR"/>
        </w:rPr>
        <w:t xml:space="preserve">acknowledgement on </w:t>
      </w:r>
      <w:r w:rsidRPr="003541C3">
        <w:rPr>
          <w:noProof/>
        </w:rPr>
        <w:t>the PUCCH according to clause 16.5 of TS 38.213 [6].</w:t>
      </w:r>
    </w:p>
    <w:p w14:paraId="76BFC8B6" w14:textId="77777777" w:rsidR="0081031E" w:rsidRPr="003541C3" w:rsidRDefault="0081031E" w:rsidP="0081031E">
      <w:pPr>
        <w:pStyle w:val="5"/>
      </w:pPr>
      <w:bookmarkStart w:id="253" w:name="_Toc46490384"/>
      <w:bookmarkStart w:id="254" w:name="_Toc52752079"/>
      <w:bookmarkStart w:id="255" w:name="_Toc52796541"/>
      <w:bookmarkStart w:id="256" w:name="_Toc155999717"/>
      <w:r w:rsidRPr="003541C3">
        <w:t>5.22.1.3.3</w:t>
      </w:r>
      <w:r w:rsidRPr="003541C3">
        <w:tab/>
        <w:t>HARQ-based Sidelink RLF detection</w:t>
      </w:r>
      <w:bookmarkEnd w:id="253"/>
      <w:bookmarkEnd w:id="254"/>
      <w:bookmarkEnd w:id="255"/>
      <w:bookmarkEnd w:id="256"/>
    </w:p>
    <w:p w14:paraId="3683EDF2" w14:textId="67701BDA" w:rsidR="0081031E" w:rsidRPr="003541C3" w:rsidRDefault="00532CD0" w:rsidP="0081031E">
      <w:r w:rsidRPr="003541C3">
        <w:t>For each carrier</w:t>
      </w:r>
      <w:r w:rsidRPr="003541C3">
        <w:rPr>
          <w:lang w:eastAsia="ko-KR"/>
        </w:rPr>
        <w:t xml:space="preserve"> associated with a PC5-RRC connection</w:t>
      </w:r>
      <w:r w:rsidRPr="003541C3">
        <w:t>, t</w:t>
      </w:r>
      <w:r w:rsidR="0081031E" w:rsidRPr="003541C3">
        <w:t>he HARQ-based Sidelink RLF detection procedure is used to detect Sidelink RLF based on a number of consecutive DTX on PSFCH reception occasions for a PC5-RRC connection</w:t>
      </w:r>
      <w:r w:rsidR="0081031E" w:rsidRPr="003541C3">
        <w:rPr>
          <w:lang w:eastAsia="ko-KR"/>
        </w:rPr>
        <w:t>.</w:t>
      </w:r>
    </w:p>
    <w:p w14:paraId="7E4C3241" w14:textId="77777777" w:rsidR="0081031E" w:rsidRPr="003541C3" w:rsidRDefault="0081031E" w:rsidP="0081031E">
      <w:pPr>
        <w:rPr>
          <w:lang w:eastAsia="ko-KR"/>
        </w:rPr>
      </w:pPr>
      <w:r w:rsidRPr="003541C3">
        <w:rPr>
          <w:lang w:eastAsia="ko-KR"/>
        </w:rPr>
        <w:t xml:space="preserve">RRC configures the following parameter to control </w:t>
      </w:r>
      <w:r w:rsidRPr="003541C3">
        <w:t>HARQ-based Sidelink RLF detection</w:t>
      </w:r>
      <w:r w:rsidRPr="003541C3">
        <w:rPr>
          <w:lang w:eastAsia="ko-KR"/>
        </w:rPr>
        <w:t>:</w:t>
      </w:r>
    </w:p>
    <w:p w14:paraId="4C30E38B" w14:textId="77777777" w:rsidR="0081031E" w:rsidRPr="003541C3" w:rsidRDefault="0081031E" w:rsidP="0081031E">
      <w:pPr>
        <w:pStyle w:val="B1"/>
        <w:rPr>
          <w:lang w:eastAsia="ko-KR"/>
        </w:rPr>
      </w:pPr>
      <w:r w:rsidRPr="003541C3">
        <w:rPr>
          <w:lang w:eastAsia="ko-KR"/>
        </w:rPr>
        <w:t>-</w:t>
      </w:r>
      <w:r w:rsidRPr="003541C3">
        <w:rPr>
          <w:lang w:eastAsia="ko-KR"/>
        </w:rPr>
        <w:tab/>
      </w:r>
      <w:r w:rsidR="00F32108" w:rsidRPr="003541C3">
        <w:rPr>
          <w:i/>
          <w:lang w:eastAsia="ko-KR"/>
        </w:rPr>
        <w:t>sl-</w:t>
      </w:r>
      <w:r w:rsidRPr="003541C3">
        <w:rPr>
          <w:i/>
          <w:lang w:eastAsia="ko-KR"/>
        </w:rPr>
        <w:t>maxNumConsecutiveDTX</w:t>
      </w:r>
      <w:r w:rsidRPr="003541C3">
        <w:rPr>
          <w:lang w:eastAsia="ko-KR"/>
        </w:rPr>
        <w:t>.</w:t>
      </w:r>
    </w:p>
    <w:p w14:paraId="0A96361F" w14:textId="77777777" w:rsidR="0081031E" w:rsidRPr="003541C3" w:rsidRDefault="0081031E" w:rsidP="0081031E">
      <w:pPr>
        <w:rPr>
          <w:lang w:eastAsia="ko-KR"/>
        </w:rPr>
      </w:pPr>
      <w:r w:rsidRPr="003541C3">
        <w:rPr>
          <w:lang w:eastAsia="ko-KR"/>
        </w:rPr>
        <w:t xml:space="preserve">The following UE variable is used for </w:t>
      </w:r>
      <w:r w:rsidRPr="003541C3">
        <w:t>HARQ-based Sidelink RLF detection</w:t>
      </w:r>
      <w:r w:rsidRPr="003541C3">
        <w:rPr>
          <w:lang w:eastAsia="ko-KR"/>
        </w:rPr>
        <w:t>.</w:t>
      </w:r>
    </w:p>
    <w:p w14:paraId="3FA708F2" w14:textId="52E9753A" w:rsidR="0081031E" w:rsidRPr="003541C3" w:rsidRDefault="0081031E" w:rsidP="0081031E">
      <w:pPr>
        <w:pStyle w:val="B1"/>
        <w:rPr>
          <w:lang w:eastAsia="ko-KR"/>
        </w:rPr>
      </w:pPr>
      <w:r w:rsidRPr="003541C3">
        <w:rPr>
          <w:lang w:eastAsia="ko-KR"/>
        </w:rPr>
        <w:t>-</w:t>
      </w:r>
      <w:r w:rsidRPr="003541C3">
        <w:rPr>
          <w:lang w:eastAsia="ko-KR"/>
        </w:rPr>
        <w:tab/>
      </w:r>
      <w:r w:rsidRPr="003541C3">
        <w:rPr>
          <w:i/>
          <w:lang w:eastAsia="ko-KR"/>
        </w:rPr>
        <w:t>numConsecutiveDTX</w:t>
      </w:r>
      <w:r w:rsidRPr="003541C3">
        <w:rPr>
          <w:lang w:eastAsia="ko-KR"/>
        </w:rPr>
        <w:t xml:space="preserve">, which is maintained </w:t>
      </w:r>
      <w:r w:rsidR="00532CD0" w:rsidRPr="003541C3">
        <w:rPr>
          <w:lang w:eastAsia="ko-KR"/>
        </w:rPr>
        <w:t xml:space="preserve">per carrier per </w:t>
      </w:r>
      <w:r w:rsidRPr="003541C3">
        <w:rPr>
          <w:lang w:eastAsia="ko-KR"/>
        </w:rPr>
        <w:t>PC5-RRC connection.</w:t>
      </w:r>
    </w:p>
    <w:p w14:paraId="060F02E9" w14:textId="614315A6" w:rsidR="0081031E" w:rsidRPr="003541C3" w:rsidRDefault="00532CD0" w:rsidP="0081031E">
      <w:pPr>
        <w:rPr>
          <w:lang w:eastAsia="ko-KR"/>
        </w:rPr>
      </w:pPr>
      <w:r w:rsidRPr="003541C3">
        <w:t>For each carrier</w:t>
      </w:r>
      <w:r w:rsidRPr="003541C3">
        <w:rPr>
          <w:lang w:eastAsia="ko-KR"/>
        </w:rPr>
        <w:t xml:space="preserve"> associated with a PC5-RRC connection</w:t>
      </w:r>
      <w:r w:rsidRPr="003541C3">
        <w:t>, t</w:t>
      </w:r>
      <w:r w:rsidR="0081031E" w:rsidRPr="003541C3">
        <w:t xml:space="preserve">he Sidelink HARQ Entity </w:t>
      </w:r>
      <w:r w:rsidR="0081031E" w:rsidRPr="003541C3">
        <w:rPr>
          <w:lang w:eastAsia="ko-KR"/>
        </w:rPr>
        <w:t xml:space="preserve">shall (re-)initialize </w:t>
      </w:r>
      <w:r w:rsidR="0081031E" w:rsidRPr="003541C3">
        <w:rPr>
          <w:i/>
          <w:lang w:eastAsia="ko-KR"/>
        </w:rPr>
        <w:t>numConsecutiveDTX</w:t>
      </w:r>
      <w:r w:rsidR="0081031E" w:rsidRPr="003541C3">
        <w:rPr>
          <w:lang w:eastAsia="ko-KR"/>
        </w:rPr>
        <w:t xml:space="preserve"> to zero for each PC5-RRC connection which has been established by upper layers, if any, upon </w:t>
      </w:r>
      <w:r w:rsidR="00F32108" w:rsidRPr="003541C3">
        <w:rPr>
          <w:lang w:eastAsia="ko-KR"/>
        </w:rPr>
        <w:t xml:space="preserve">establishment of the PC5-RRC connection or </w:t>
      </w:r>
      <w:r w:rsidR="0081031E" w:rsidRPr="003541C3">
        <w:rPr>
          <w:lang w:eastAsia="ko-KR"/>
        </w:rPr>
        <w:t xml:space="preserve">(re)configuration of </w:t>
      </w:r>
      <w:r w:rsidR="00F32108" w:rsidRPr="003541C3">
        <w:rPr>
          <w:i/>
          <w:lang w:eastAsia="ko-KR"/>
        </w:rPr>
        <w:t>sl-</w:t>
      </w:r>
      <w:r w:rsidR="0081031E" w:rsidRPr="003541C3">
        <w:rPr>
          <w:i/>
          <w:lang w:eastAsia="ko-KR"/>
        </w:rPr>
        <w:t>maxNumConsecutiveDTX</w:t>
      </w:r>
      <w:r w:rsidR="0081031E" w:rsidRPr="003541C3">
        <w:rPr>
          <w:lang w:eastAsia="ko-KR"/>
        </w:rPr>
        <w:t>.</w:t>
      </w:r>
    </w:p>
    <w:p w14:paraId="08EF53B4" w14:textId="65A26A81" w:rsidR="0081031E" w:rsidRPr="003541C3" w:rsidRDefault="00532CD0" w:rsidP="0081031E">
      <w:pPr>
        <w:rPr>
          <w:lang w:eastAsia="ko-KR"/>
        </w:rPr>
      </w:pPr>
      <w:r w:rsidRPr="003541C3">
        <w:rPr>
          <w:lang w:eastAsia="ko-KR"/>
        </w:rPr>
        <w:t>For each carrier associated with a PC5-RRC connection, t</w:t>
      </w:r>
      <w:r w:rsidR="0081031E" w:rsidRPr="003541C3">
        <w:rPr>
          <w:lang w:eastAsia="ko-KR"/>
        </w:rPr>
        <w:t xml:space="preserve">he </w:t>
      </w:r>
      <w:r w:rsidR="0081031E" w:rsidRPr="003541C3">
        <w:t xml:space="preserve">Sidelink HARQ Entity </w:t>
      </w:r>
      <w:r w:rsidR="0081031E" w:rsidRPr="003541C3">
        <w:rPr>
          <w:lang w:eastAsia="ko-KR"/>
        </w:rPr>
        <w:t>shall for each PSFCH reception occasion associated to the PSSCH transmission:</w:t>
      </w:r>
    </w:p>
    <w:p w14:paraId="606AD690" w14:textId="77777777" w:rsidR="0081031E" w:rsidRPr="003541C3" w:rsidRDefault="0081031E" w:rsidP="0081031E">
      <w:pPr>
        <w:pStyle w:val="B1"/>
        <w:rPr>
          <w:noProof/>
        </w:rPr>
      </w:pPr>
      <w:r w:rsidRPr="003541C3">
        <w:rPr>
          <w:noProof/>
          <w:lang w:eastAsia="ko-KR"/>
        </w:rPr>
        <w:t>1&gt;</w:t>
      </w:r>
      <w:r w:rsidRPr="003541C3">
        <w:rPr>
          <w:noProof/>
          <w:lang w:eastAsia="ko-KR"/>
        </w:rPr>
        <w:tab/>
        <w:t xml:space="preserve">if </w:t>
      </w:r>
      <w:r w:rsidRPr="003541C3">
        <w:rPr>
          <w:rFonts w:eastAsia="宋体"/>
          <w:bCs/>
          <w:kern w:val="32"/>
          <w:lang w:eastAsia="zh-CN"/>
        </w:rPr>
        <w:t>PSFCH reception is absent on the PSFCH reception occasion</w:t>
      </w:r>
      <w:r w:rsidRPr="003541C3">
        <w:rPr>
          <w:noProof/>
        </w:rPr>
        <w:t>:</w:t>
      </w:r>
    </w:p>
    <w:p w14:paraId="7DB638A9" w14:textId="77777777" w:rsidR="0081031E" w:rsidRPr="003541C3" w:rsidRDefault="0081031E" w:rsidP="0081031E">
      <w:pPr>
        <w:pStyle w:val="B2"/>
        <w:rPr>
          <w:noProof/>
        </w:rPr>
      </w:pPr>
      <w:r w:rsidRPr="003541C3">
        <w:rPr>
          <w:noProof/>
        </w:rPr>
        <w:t>2&gt;</w:t>
      </w:r>
      <w:r w:rsidRPr="003541C3">
        <w:rPr>
          <w:noProof/>
        </w:rPr>
        <w:tab/>
        <w:t xml:space="preserve">increment </w:t>
      </w:r>
      <w:r w:rsidRPr="003541C3">
        <w:rPr>
          <w:i/>
          <w:noProof/>
        </w:rPr>
        <w:t>numConsecutiveDTX</w:t>
      </w:r>
      <w:r w:rsidR="00F32108" w:rsidRPr="003541C3">
        <w:t xml:space="preserve"> by 1</w:t>
      </w:r>
      <w:r w:rsidRPr="003541C3">
        <w:rPr>
          <w:noProof/>
        </w:rPr>
        <w:t>;</w:t>
      </w:r>
    </w:p>
    <w:p w14:paraId="365CCEA0" w14:textId="77777777" w:rsidR="00532CD0" w:rsidRPr="003541C3" w:rsidRDefault="00532CD0" w:rsidP="00532CD0">
      <w:pPr>
        <w:pStyle w:val="NO"/>
        <w:rPr>
          <w:noProof/>
        </w:rPr>
      </w:pPr>
      <w:r w:rsidRPr="003541C3">
        <w:rPr>
          <w:lang w:eastAsia="ko-KR"/>
        </w:rPr>
        <w:t>NOTE 1:</w:t>
      </w:r>
      <w:r w:rsidRPr="003541C3">
        <w:rPr>
          <w:lang w:eastAsia="ko-KR"/>
        </w:rPr>
        <w:tab/>
        <w:t xml:space="preserve">For SL operation with shared spectrum channel access, </w:t>
      </w:r>
      <w:r w:rsidRPr="003541C3">
        <w:rPr>
          <w:rFonts w:eastAsiaTheme="minorEastAsia"/>
          <w:lang w:eastAsia="ko-KR"/>
        </w:rPr>
        <w:t xml:space="preserve">UE increases the </w:t>
      </w:r>
      <w:r w:rsidRPr="003541C3">
        <w:rPr>
          <w:i/>
          <w:noProof/>
        </w:rPr>
        <w:t>numConsecutiveDTX</w:t>
      </w:r>
      <w:r w:rsidRPr="003541C3">
        <w:rPr>
          <w:rFonts w:eastAsiaTheme="minorEastAsia"/>
          <w:lang w:eastAsia="ko-KR"/>
        </w:rPr>
        <w:t xml:space="preserve"> by 1 when the UE fails to detect the HARQ feedback on all </w:t>
      </w:r>
      <w:r w:rsidRPr="003541C3">
        <w:rPr>
          <w:iCs/>
        </w:rPr>
        <w:t xml:space="preserve">the associated PSFCH resources according to </w:t>
      </w:r>
      <w:r w:rsidRPr="003541C3">
        <w:rPr>
          <w:noProof/>
        </w:rPr>
        <w:t>clause 16.3.0 of TS 38.213 [6]</w:t>
      </w:r>
      <w:r w:rsidRPr="003541C3">
        <w:rPr>
          <w:iCs/>
        </w:rPr>
        <w:t>.</w:t>
      </w:r>
    </w:p>
    <w:p w14:paraId="216FA5EC" w14:textId="77777777" w:rsidR="00532CD0" w:rsidRPr="003541C3" w:rsidRDefault="00532CD0" w:rsidP="00532CD0">
      <w:pPr>
        <w:pStyle w:val="B2"/>
        <w:rPr>
          <w:lang w:eastAsia="ko-KR"/>
        </w:rPr>
      </w:pPr>
      <w:r w:rsidRPr="003541C3">
        <w:t>2&gt;</w:t>
      </w:r>
      <w:r w:rsidRPr="003541C3">
        <w:tab/>
      </w:r>
      <w:r w:rsidRPr="003541C3">
        <w:rPr>
          <w:lang w:eastAsia="ko-KR"/>
        </w:rPr>
        <w:t xml:space="preserve">if more than one carrier selected as defined in clause 5.22.1.11 is considered as the carriers for </w:t>
      </w:r>
      <w:r w:rsidRPr="003541C3">
        <w:t>HARQ-based Sidelink RLF detection</w:t>
      </w:r>
      <w:r w:rsidRPr="003541C3">
        <w:rPr>
          <w:lang w:eastAsia="ko-KR"/>
        </w:rPr>
        <w:t>:</w:t>
      </w:r>
    </w:p>
    <w:p w14:paraId="533D0163" w14:textId="77777777" w:rsidR="00532CD0" w:rsidRPr="003541C3" w:rsidRDefault="00532CD0" w:rsidP="00532CD0">
      <w:pPr>
        <w:pStyle w:val="B3"/>
      </w:pPr>
      <w:r w:rsidRPr="003541C3">
        <w:rPr>
          <w:lang w:eastAsia="ko-KR"/>
        </w:rPr>
        <w:t>3&gt;</w:t>
      </w:r>
      <w:r w:rsidRPr="003541C3">
        <w:rPr>
          <w:lang w:eastAsia="ko-KR"/>
        </w:rPr>
        <w:tab/>
      </w:r>
      <w:r w:rsidRPr="003541C3">
        <w:t xml:space="preserve">if </w:t>
      </w:r>
      <w:r w:rsidRPr="003541C3">
        <w:rPr>
          <w:i/>
        </w:rPr>
        <w:t>numConsecutiveDTX</w:t>
      </w:r>
      <w:r w:rsidRPr="003541C3">
        <w:t xml:space="preserve"> reaches </w:t>
      </w:r>
      <w:r w:rsidRPr="003541C3">
        <w:rPr>
          <w:i/>
        </w:rPr>
        <w:t>sl-maxNumConsecutiveDTX</w:t>
      </w:r>
      <w:r w:rsidRPr="003541C3">
        <w:t xml:space="preserve"> for a carrier applied for HARQ-based Sidelink RLF detection:</w:t>
      </w:r>
    </w:p>
    <w:p w14:paraId="666B04B6" w14:textId="22DCB19B" w:rsidR="00532CD0" w:rsidRPr="003541C3" w:rsidRDefault="00532CD0" w:rsidP="00532CD0">
      <w:pPr>
        <w:pStyle w:val="B4"/>
      </w:pPr>
      <w:r w:rsidRPr="003541C3">
        <w:rPr>
          <w:lang w:eastAsia="ko-KR"/>
        </w:rPr>
        <w:lastRenderedPageBreak/>
        <w:t>4</w:t>
      </w:r>
      <w:r w:rsidRPr="003541C3">
        <w:t>&gt;</w:t>
      </w:r>
      <w:r w:rsidRPr="003541C3">
        <w:tab/>
        <w:t>trigger the TX carrier (re-)selection procedure as specified in clause 5.22.1.11;</w:t>
      </w:r>
    </w:p>
    <w:p w14:paraId="32A09A7A" w14:textId="364E07D5" w:rsidR="00532CD0" w:rsidRPr="003541C3" w:rsidRDefault="00532CD0" w:rsidP="00532CD0">
      <w:pPr>
        <w:pStyle w:val="B4"/>
        <w:rPr>
          <w:lang w:eastAsia="ko-KR"/>
        </w:rPr>
      </w:pPr>
      <w:r w:rsidRPr="003541C3">
        <w:rPr>
          <w:lang w:eastAsia="ko-KR"/>
        </w:rPr>
        <w:t>4</w:t>
      </w:r>
      <w:r w:rsidRPr="003541C3">
        <w:t>&gt;</w:t>
      </w:r>
      <w:r w:rsidRPr="003541C3">
        <w:tab/>
      </w:r>
      <w:r w:rsidRPr="003541C3">
        <w:rPr>
          <w:lang w:eastAsia="ko-KR"/>
        </w:rPr>
        <w:t xml:space="preserve">indicate HARQ-based Sidelink carrier failure to </w:t>
      </w:r>
      <w:r w:rsidR="00121791">
        <w:rPr>
          <w:lang w:eastAsia="ko-KR"/>
        </w:rPr>
        <w:t>upper layers</w:t>
      </w:r>
      <w:r w:rsidRPr="003541C3">
        <w:rPr>
          <w:lang w:eastAsia="ko-KR"/>
        </w:rPr>
        <w:t>.</w:t>
      </w:r>
    </w:p>
    <w:p w14:paraId="5653046C" w14:textId="77777777" w:rsidR="00532CD0" w:rsidRPr="003541C3" w:rsidRDefault="00532CD0" w:rsidP="00532CD0">
      <w:pPr>
        <w:pStyle w:val="B3"/>
      </w:pPr>
      <w:r w:rsidRPr="003541C3">
        <w:rPr>
          <w:lang w:eastAsia="ko-KR"/>
        </w:rPr>
        <w:t>3&gt;</w:t>
      </w:r>
      <w:r w:rsidRPr="003541C3">
        <w:rPr>
          <w:lang w:eastAsia="ko-KR"/>
        </w:rPr>
        <w:tab/>
      </w:r>
      <w:r w:rsidRPr="003541C3">
        <w:t xml:space="preserve">if </w:t>
      </w:r>
      <w:r w:rsidRPr="003541C3">
        <w:rPr>
          <w:i/>
        </w:rPr>
        <w:t>numConsecutiveDTX</w:t>
      </w:r>
      <w:r w:rsidRPr="003541C3">
        <w:t xml:space="preserve"> reaches </w:t>
      </w:r>
      <w:r w:rsidRPr="003541C3">
        <w:rPr>
          <w:i/>
        </w:rPr>
        <w:t>sl-maxNumConsecutiveDTX</w:t>
      </w:r>
      <w:r w:rsidRPr="003541C3">
        <w:t xml:space="preserve"> for all carriers applied for HARQ-based Sidelink RLF detection:</w:t>
      </w:r>
    </w:p>
    <w:p w14:paraId="49DD95B9" w14:textId="6A8F57EF" w:rsidR="00532CD0" w:rsidRPr="003541C3" w:rsidRDefault="00532CD0" w:rsidP="00532CD0">
      <w:pPr>
        <w:pStyle w:val="B4"/>
      </w:pPr>
      <w:r w:rsidRPr="003541C3">
        <w:t>4&gt;</w:t>
      </w:r>
      <w:r w:rsidRPr="003541C3">
        <w:tab/>
        <w:t xml:space="preserve">indicate HARQ-based Sidelink RLF detection to </w:t>
      </w:r>
      <w:r w:rsidR="00121791">
        <w:rPr>
          <w:lang w:eastAsia="ko-KR"/>
        </w:rPr>
        <w:t>upper layers</w:t>
      </w:r>
      <w:r w:rsidRPr="003541C3">
        <w:t>.</w:t>
      </w:r>
    </w:p>
    <w:p w14:paraId="0378266A" w14:textId="77777777" w:rsidR="00532CD0" w:rsidRPr="003541C3" w:rsidRDefault="00532CD0" w:rsidP="00532CD0">
      <w:pPr>
        <w:pStyle w:val="B2"/>
        <w:rPr>
          <w:lang w:eastAsia="ko-KR"/>
        </w:rPr>
      </w:pPr>
      <w:r w:rsidRPr="003541C3">
        <w:t>2&gt;</w:t>
      </w:r>
      <w:r w:rsidRPr="003541C3">
        <w:tab/>
      </w:r>
      <w:r w:rsidRPr="003541C3">
        <w:rPr>
          <w:lang w:eastAsia="ko-KR"/>
        </w:rPr>
        <w:t>else:</w:t>
      </w:r>
    </w:p>
    <w:p w14:paraId="52A8B03E" w14:textId="292924E4" w:rsidR="0081031E" w:rsidRPr="003541C3" w:rsidRDefault="00532CD0" w:rsidP="003541C3">
      <w:pPr>
        <w:pStyle w:val="B3"/>
        <w:rPr>
          <w:noProof/>
        </w:rPr>
      </w:pPr>
      <w:r w:rsidRPr="003541C3">
        <w:rPr>
          <w:lang w:eastAsia="ko-KR"/>
        </w:rPr>
        <w:t>3</w:t>
      </w:r>
      <w:r w:rsidR="0081031E" w:rsidRPr="003541C3">
        <w:rPr>
          <w:noProof/>
        </w:rPr>
        <w:t>&gt;</w:t>
      </w:r>
      <w:r w:rsidR="0081031E" w:rsidRPr="003541C3">
        <w:rPr>
          <w:noProof/>
        </w:rPr>
        <w:tab/>
        <w:t xml:space="preserve">if numConsecutiveDTX reaches </w:t>
      </w:r>
      <w:r w:rsidR="00F32108" w:rsidRPr="003541C3">
        <w:rPr>
          <w:i/>
          <w:iCs/>
        </w:rPr>
        <w:t>sl-</w:t>
      </w:r>
      <w:r w:rsidR="0081031E" w:rsidRPr="003541C3">
        <w:rPr>
          <w:i/>
          <w:iCs/>
          <w:noProof/>
        </w:rPr>
        <w:t>maxNumConsecutiveDTX</w:t>
      </w:r>
      <w:r w:rsidR="0081031E" w:rsidRPr="003541C3">
        <w:rPr>
          <w:noProof/>
        </w:rPr>
        <w:t>:</w:t>
      </w:r>
    </w:p>
    <w:p w14:paraId="2C7E1650" w14:textId="182D58B3" w:rsidR="0081031E" w:rsidRPr="003541C3" w:rsidRDefault="00532CD0" w:rsidP="003541C3">
      <w:pPr>
        <w:pStyle w:val="B4"/>
        <w:rPr>
          <w:noProof/>
        </w:rPr>
      </w:pPr>
      <w:r w:rsidRPr="003541C3">
        <w:rPr>
          <w:noProof/>
        </w:rPr>
        <w:t>4</w:t>
      </w:r>
      <w:r w:rsidR="0081031E" w:rsidRPr="003541C3">
        <w:rPr>
          <w:noProof/>
        </w:rPr>
        <w:t>&gt;</w:t>
      </w:r>
      <w:r w:rsidR="0081031E" w:rsidRPr="003541C3">
        <w:rPr>
          <w:noProof/>
        </w:rPr>
        <w:tab/>
        <w:t xml:space="preserve">indicate HARQ-based Sidelink RLF detection to </w:t>
      </w:r>
      <w:r w:rsidR="00121791">
        <w:rPr>
          <w:lang w:eastAsia="ko-KR"/>
        </w:rPr>
        <w:t>upper layers</w:t>
      </w:r>
      <w:r w:rsidR="00DE7A38" w:rsidRPr="003541C3">
        <w:rPr>
          <w:noProof/>
        </w:rPr>
        <w:t>.</w:t>
      </w:r>
    </w:p>
    <w:p w14:paraId="7C2AC217" w14:textId="77777777" w:rsidR="0081031E" w:rsidRPr="003541C3" w:rsidRDefault="0081031E" w:rsidP="0081031E">
      <w:pPr>
        <w:pStyle w:val="B1"/>
        <w:rPr>
          <w:noProof/>
        </w:rPr>
      </w:pPr>
      <w:r w:rsidRPr="003541C3">
        <w:rPr>
          <w:noProof/>
        </w:rPr>
        <w:t>1&gt;</w:t>
      </w:r>
      <w:r w:rsidRPr="003541C3">
        <w:rPr>
          <w:noProof/>
          <w:lang w:eastAsia="ko-KR"/>
        </w:rPr>
        <w:tab/>
      </w:r>
      <w:r w:rsidRPr="003541C3">
        <w:rPr>
          <w:noProof/>
        </w:rPr>
        <w:t>else:</w:t>
      </w:r>
    </w:p>
    <w:p w14:paraId="0F64F40E" w14:textId="77777777" w:rsidR="0081031E" w:rsidRPr="003541C3" w:rsidRDefault="0081031E" w:rsidP="0081031E">
      <w:pPr>
        <w:pStyle w:val="B2"/>
        <w:rPr>
          <w:noProof/>
        </w:rPr>
      </w:pPr>
      <w:r w:rsidRPr="003541C3">
        <w:rPr>
          <w:noProof/>
        </w:rPr>
        <w:t>2&gt;</w:t>
      </w:r>
      <w:r w:rsidRPr="003541C3">
        <w:rPr>
          <w:noProof/>
        </w:rPr>
        <w:tab/>
      </w:r>
      <w:r w:rsidRPr="003541C3">
        <w:rPr>
          <w:lang w:eastAsia="ko-KR"/>
        </w:rPr>
        <w:t>re-initialize</w:t>
      </w:r>
      <w:r w:rsidRPr="003541C3">
        <w:rPr>
          <w:noProof/>
        </w:rPr>
        <w:t xml:space="preserve"> </w:t>
      </w:r>
      <w:r w:rsidRPr="003541C3">
        <w:rPr>
          <w:i/>
          <w:noProof/>
        </w:rPr>
        <w:t>numConsecutiveDTX</w:t>
      </w:r>
      <w:r w:rsidRPr="003541C3">
        <w:rPr>
          <w:noProof/>
        </w:rPr>
        <w:t xml:space="preserve"> to zero.</w:t>
      </w:r>
    </w:p>
    <w:p w14:paraId="77E8E46D" w14:textId="28DF5B92" w:rsidR="00296E57" w:rsidRPr="003541C3" w:rsidRDefault="00D72270" w:rsidP="00296E57">
      <w:pPr>
        <w:keepNext/>
        <w:keepLines/>
        <w:spacing w:before="120"/>
        <w:ind w:left="1701" w:hanging="1701"/>
        <w:outlineLvl w:val="4"/>
        <w:rPr>
          <w:rFonts w:ascii="Arial" w:hAnsi="Arial"/>
          <w:sz w:val="22"/>
        </w:rPr>
      </w:pPr>
      <w:r w:rsidRPr="003541C3">
        <w:rPr>
          <w:rFonts w:ascii="Arial" w:hAnsi="Arial"/>
          <w:sz w:val="22"/>
        </w:rPr>
        <w:t>5.22.1.3.4</w:t>
      </w:r>
      <w:r w:rsidR="00296E57" w:rsidRPr="003541C3">
        <w:rPr>
          <w:rFonts w:ascii="Arial" w:hAnsi="Arial"/>
          <w:sz w:val="22"/>
        </w:rPr>
        <w:tab/>
        <w:t xml:space="preserve">Processing of sidelink grant on </w:t>
      </w:r>
      <w:del w:id="257" w:author="Huawei-YinghaoGuo" w:date="2024-04-04T10:41:00Z">
        <w:r w:rsidR="00296E57" w:rsidRPr="003541C3" w:rsidDel="009D1EBB">
          <w:rPr>
            <w:rFonts w:ascii="Arial" w:hAnsi="Arial"/>
            <w:sz w:val="22"/>
          </w:rPr>
          <w:delText>SL-PRS dedicated resource pool</w:delText>
        </w:r>
      </w:del>
      <w:ins w:id="258" w:author="Huawei-YinghaoGuo" w:date="2024-04-04T10:41:00Z">
        <w:r w:rsidR="009D1EBB">
          <w:rPr>
            <w:rFonts w:ascii="Arial" w:hAnsi="Arial"/>
            <w:sz w:val="22"/>
          </w:rPr>
          <w:t>Dedicated SL-PRS resource pool</w:t>
        </w:r>
      </w:ins>
    </w:p>
    <w:p w14:paraId="3C901126" w14:textId="77777777" w:rsidR="00296E57" w:rsidRPr="003541C3" w:rsidRDefault="00296E57" w:rsidP="00296E57">
      <w:r w:rsidRPr="003541C3">
        <w:t>For each sidelink grant, the MAC entity shall:</w:t>
      </w:r>
    </w:p>
    <w:p w14:paraId="7DEEB9D7" w14:textId="77777777" w:rsidR="00296E57" w:rsidRPr="003541C3" w:rsidRDefault="00296E57" w:rsidP="003541C3">
      <w:pPr>
        <w:pStyle w:val="B1"/>
        <w:rPr>
          <w:noProof/>
        </w:rPr>
      </w:pPr>
      <w:r w:rsidRPr="003541C3">
        <w:rPr>
          <w:rFonts w:eastAsia="等线"/>
          <w:lang w:eastAsia="zh-CN"/>
        </w:rPr>
        <w:t>1&gt;</w:t>
      </w:r>
      <w:r w:rsidRPr="003541C3">
        <w:rPr>
          <w:rFonts w:eastAsia="等线"/>
          <w:lang w:eastAsia="zh-CN"/>
        </w:rPr>
        <w:tab/>
      </w:r>
      <w:r w:rsidRPr="003541C3">
        <w:rPr>
          <w:noProof/>
        </w:rPr>
        <w:t>if the MAC entity determines that the sidelink grant is used for initial transmission</w:t>
      </w:r>
      <w:r w:rsidRPr="003541C3">
        <w:t xml:space="preserve"> as specified in clause 5.22.1.1</w:t>
      </w:r>
      <w:r w:rsidRPr="003541C3">
        <w:rPr>
          <w:noProof/>
        </w:rPr>
        <w:t>; or</w:t>
      </w:r>
    </w:p>
    <w:p w14:paraId="4A5C618B" w14:textId="77777777" w:rsidR="00296E57" w:rsidRPr="003541C3" w:rsidRDefault="00296E57" w:rsidP="003541C3">
      <w:pPr>
        <w:pStyle w:val="B1"/>
        <w:rPr>
          <w:noProof/>
        </w:rPr>
      </w:pPr>
      <w:r w:rsidRPr="003541C3">
        <w:rPr>
          <w:noProof/>
        </w:rPr>
        <w:t>1&gt;</w:t>
      </w:r>
      <w:r w:rsidRPr="003541C3">
        <w:rPr>
          <w:noProof/>
        </w:rPr>
        <w:tab/>
        <w:t xml:space="preserve">if </w:t>
      </w:r>
      <w:r w:rsidRPr="003541C3">
        <w:t xml:space="preserve">the sidelink grant is a configured sidelink grant and </w:t>
      </w:r>
      <w:r w:rsidRPr="003541C3">
        <w:rPr>
          <w:noProof/>
        </w:rPr>
        <w:t>no MAC PDU has been obtained</w:t>
      </w:r>
      <w:r w:rsidRPr="003541C3">
        <w:t xml:space="preserve"> in an </w:t>
      </w:r>
      <w:r w:rsidRPr="003541C3">
        <w:rPr>
          <w:i/>
          <w:lang w:eastAsia="ko-KR"/>
        </w:rPr>
        <w:t>sl-PeriodCG</w:t>
      </w:r>
      <w:r w:rsidRPr="003541C3">
        <w:rPr>
          <w:lang w:eastAsia="ko-KR"/>
        </w:rPr>
        <w:t xml:space="preserve"> of the configured sidelink grant</w:t>
      </w:r>
      <w:r w:rsidRPr="003541C3">
        <w:rPr>
          <w:noProof/>
        </w:rPr>
        <w:t>:</w:t>
      </w:r>
    </w:p>
    <w:p w14:paraId="5516F5D3"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associate a Sidelink process to this sidelink grant;</w:t>
      </w:r>
    </w:p>
    <w:p w14:paraId="6CE181CE"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set the Destination ID to the Destination layer-2 ID corresponding to the SL-PRS transmission;</w:t>
      </w:r>
    </w:p>
    <w:p w14:paraId="223DBA18"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if </w:t>
      </w:r>
      <w:r w:rsidRPr="003541C3">
        <w:rPr>
          <w:rFonts w:eastAsia="等线"/>
          <w:iCs/>
          <w:lang w:eastAsia="zh-CN"/>
        </w:rPr>
        <w:t>the length of the Source ID is configured to as 12 bit</w:t>
      </w:r>
      <w:r w:rsidRPr="003541C3">
        <w:rPr>
          <w:rFonts w:eastAsia="等线"/>
          <w:lang w:eastAsia="zh-CN"/>
        </w:rPr>
        <w:t>:</w:t>
      </w:r>
    </w:p>
    <w:p w14:paraId="3518E0BE"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set the Source ID to the 12 LSB of the Source layer-2 ID corresponding to the SL-PRS transmission;</w:t>
      </w:r>
    </w:p>
    <w:p w14:paraId="1672B171"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else if </w:t>
      </w:r>
      <w:r w:rsidRPr="003541C3">
        <w:rPr>
          <w:rFonts w:eastAsia="等线"/>
          <w:iCs/>
          <w:lang w:eastAsia="zh-CN"/>
        </w:rPr>
        <w:t>length of the Source ID is configured to as 24 bit</w:t>
      </w:r>
      <w:r w:rsidRPr="003541C3">
        <w:rPr>
          <w:rFonts w:eastAsia="等线"/>
          <w:lang w:eastAsia="zh-CN"/>
        </w:rPr>
        <w:t>:</w:t>
      </w:r>
    </w:p>
    <w:p w14:paraId="490DFC6A"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set the Source ID to the Source layer-2 ID corresponding to the SL-PRS transmission;</w:t>
      </w:r>
    </w:p>
    <w:p w14:paraId="38994979" w14:textId="77777777" w:rsidR="00296E57" w:rsidRPr="003541C3" w:rsidRDefault="00296E57" w:rsidP="00296E57">
      <w:pPr>
        <w:pStyle w:val="B2"/>
        <w:rPr>
          <w:rFonts w:eastAsia="Malgun Gothic"/>
          <w:lang w:eastAsia="ko-KR"/>
        </w:rPr>
      </w:pPr>
      <w:r w:rsidRPr="003541C3">
        <w:rPr>
          <w:rFonts w:eastAsia="等线"/>
          <w:lang w:eastAsia="zh-CN"/>
        </w:rPr>
        <w:t>2&gt;</w:t>
      </w:r>
      <w:r w:rsidRPr="003541C3">
        <w:rPr>
          <w:rFonts w:eastAsia="等线"/>
          <w:lang w:eastAsia="zh-CN"/>
        </w:rPr>
        <w:tab/>
      </w:r>
      <w:r w:rsidRPr="003541C3">
        <w:rPr>
          <w:rFonts w:eastAsia="Malgun Gothic"/>
          <w:lang w:eastAsia="ko-KR"/>
        </w:rPr>
        <w:t>set the cast type indicator to one of broadcast, groupcast and unicast as indiated by the upper layer;</w:t>
      </w:r>
    </w:p>
    <w:p w14:paraId="6BA46E10"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set the SL-PRS priority as the value indicated by upper layer;</w:t>
      </w:r>
    </w:p>
    <w:p w14:paraId="1E1F441D"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set the SL-PRS resource ID;</w:t>
      </w:r>
    </w:p>
    <w:p w14:paraId="6F7DA69D" w14:textId="1EB07B95" w:rsidR="00E762A8" w:rsidRDefault="00E762A8" w:rsidP="00A24B5B">
      <w:pPr>
        <w:pStyle w:val="NO"/>
        <w:rPr>
          <w:rFonts w:eastAsia="等线"/>
          <w:lang w:eastAsia="zh-CN"/>
        </w:rPr>
      </w:pPr>
      <w:r>
        <w:rPr>
          <w:rFonts w:eastAsia="等线"/>
          <w:lang w:eastAsia="zh-CN"/>
        </w:rPr>
        <w:t>NOTE 1:</w:t>
      </w:r>
      <w:r>
        <w:rPr>
          <w:rFonts w:eastAsia="等线"/>
          <w:lang w:eastAsia="zh-CN"/>
        </w:rPr>
        <w:tab/>
      </w:r>
      <w:r w:rsidRPr="00F12CF4">
        <w:rPr>
          <w:rFonts w:eastAsia="等线"/>
          <w:lang w:eastAsia="zh-CN"/>
        </w:rPr>
        <w:t xml:space="preserve">The SL-PRS resource ID(s) for initial transmission and retransmission(s) are determined by the UE's own </w:t>
      </w:r>
      <w:r w:rsidR="00CA1231">
        <w:rPr>
          <w:rFonts w:eastAsia="等线"/>
          <w:lang w:eastAsia="zh-CN"/>
        </w:rPr>
        <w:t>upper</w:t>
      </w:r>
      <w:r w:rsidRPr="00F12CF4">
        <w:rPr>
          <w:rFonts w:eastAsia="等线"/>
          <w:lang w:eastAsia="zh-CN"/>
        </w:rPr>
        <w:t xml:space="preserve"> layer</w:t>
      </w:r>
      <w:r w:rsidR="0010511E">
        <w:rPr>
          <w:rFonts w:eastAsia="等线"/>
          <w:lang w:eastAsia="zh-CN"/>
        </w:rPr>
        <w:t>s</w:t>
      </w:r>
      <w:r w:rsidRPr="00F12CF4">
        <w:rPr>
          <w:rFonts w:eastAsia="等线"/>
          <w:lang w:eastAsia="zh-CN"/>
        </w:rPr>
        <w:t xml:space="preserve"> by implementation.</w:t>
      </w:r>
    </w:p>
    <w:p w14:paraId="3084E062" w14:textId="09C2C7D9"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if the </w:t>
      </w:r>
      <w:r w:rsidR="00CA1231">
        <w:rPr>
          <w:rFonts w:eastAsia="等线"/>
          <w:lang w:eastAsia="zh-CN"/>
        </w:rPr>
        <w:t>upper</w:t>
      </w:r>
      <w:r w:rsidRPr="003541C3">
        <w:rPr>
          <w:rFonts w:eastAsia="等线"/>
          <w:lang w:eastAsia="zh-CN"/>
        </w:rPr>
        <w:t xml:space="preserve"> layer triggers SL-PRS transmission </w:t>
      </w:r>
      <w:del w:id="259" w:author="Huawei" w:date="2024-05-27T16:39:00Z">
        <w:r w:rsidRPr="003541C3" w:rsidDel="00BB1D4A">
          <w:rPr>
            <w:rFonts w:eastAsia="等线"/>
            <w:lang w:eastAsia="zh-CN"/>
          </w:rPr>
          <w:delText xml:space="preserve">to </w:delText>
        </w:r>
      </w:del>
      <w:ins w:id="260" w:author="Huawei" w:date="2024-05-27T16:39:00Z">
        <w:r w:rsidR="00BB1D4A">
          <w:rPr>
            <w:rFonts w:eastAsia="等线"/>
            <w:lang w:eastAsia="zh-CN"/>
          </w:rPr>
          <w:t>of</w:t>
        </w:r>
        <w:r w:rsidR="00BB1D4A" w:rsidRPr="003541C3">
          <w:rPr>
            <w:rFonts w:eastAsia="等线"/>
            <w:lang w:eastAsia="zh-CN"/>
          </w:rPr>
          <w:t xml:space="preserve"> </w:t>
        </w:r>
      </w:ins>
      <w:r w:rsidRPr="003541C3">
        <w:rPr>
          <w:rFonts w:eastAsia="等线"/>
          <w:lang w:eastAsia="zh-CN"/>
        </w:rPr>
        <w:t>the peer UE identified by the Destination layer-2 ID:</w:t>
      </w:r>
    </w:p>
    <w:p w14:paraId="74A0CCE4"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set the SL-PRS request to </w:t>
      </w:r>
      <w:r w:rsidRPr="003541C3">
        <w:rPr>
          <w:rFonts w:eastAsia="等线"/>
          <w:i/>
          <w:lang w:eastAsia="zh-CN"/>
        </w:rPr>
        <w:t>request</w:t>
      </w:r>
      <w:r w:rsidRPr="003541C3">
        <w:rPr>
          <w:rFonts w:eastAsia="等线"/>
          <w:lang w:eastAsia="zh-CN"/>
        </w:rPr>
        <w:t>;</w:t>
      </w:r>
    </w:p>
    <w:p w14:paraId="57E136FF"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deliver the SL-PRS transmission information to the Sidelink process;</w:t>
      </w:r>
    </w:p>
    <w:p w14:paraId="7607AB53" w14:textId="6C5BC3C2"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instruct the associated Sidelink process to trigger a new transmission as defined in </w:t>
      </w:r>
      <w:r w:rsidR="00D72270" w:rsidRPr="003541C3">
        <w:rPr>
          <w:rFonts w:eastAsia="等线"/>
          <w:lang w:eastAsia="zh-CN"/>
        </w:rPr>
        <w:t>5.22.1.3.5</w:t>
      </w:r>
      <w:r w:rsidRPr="003541C3">
        <w:rPr>
          <w:rFonts w:eastAsia="等线"/>
          <w:lang w:eastAsia="zh-CN"/>
        </w:rPr>
        <w:t>.</w:t>
      </w:r>
    </w:p>
    <w:p w14:paraId="1F44956D" w14:textId="77777777" w:rsidR="00296E57" w:rsidRPr="003541C3" w:rsidRDefault="00296E57" w:rsidP="00296E57">
      <w:pPr>
        <w:pStyle w:val="B1"/>
        <w:rPr>
          <w:noProof/>
        </w:rPr>
      </w:pPr>
      <w:r w:rsidRPr="003541C3">
        <w:rPr>
          <w:noProof/>
          <w:lang w:eastAsia="ko-KR"/>
        </w:rPr>
        <w:t>1&gt;</w:t>
      </w:r>
      <w:r w:rsidRPr="003541C3">
        <w:rPr>
          <w:noProof/>
        </w:rPr>
        <w:tab/>
        <w:t>else (i.e., retransmission):</w:t>
      </w:r>
    </w:p>
    <w:p w14:paraId="25253D42"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identify the Sidelink process associated with this grant;</w:t>
      </w:r>
    </w:p>
    <w:p w14:paraId="20ABCB78"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if </w:t>
      </w:r>
      <w:r w:rsidRPr="003541C3">
        <w:rPr>
          <w:rFonts w:eastAsia="等线"/>
          <w:i/>
          <w:lang w:eastAsia="zh-CN"/>
        </w:rPr>
        <w:t>sl-PRS-MaxNumTransmissions</w:t>
      </w:r>
      <w:r w:rsidRPr="003541C3">
        <w:rPr>
          <w:rFonts w:eastAsia="等线"/>
          <w:lang w:eastAsia="zh-CN"/>
        </w:rPr>
        <w:t xml:space="preserve"> is configured and </w:t>
      </w:r>
      <w:r w:rsidRPr="003541C3">
        <w:rPr>
          <w:rFonts w:eastAsia="Malgun Gothic"/>
          <w:noProof/>
          <w:lang w:eastAsia="ko-KR"/>
        </w:rPr>
        <w:t xml:space="preserve">the number of transmissions of the SL-PRS has not reached </w:t>
      </w:r>
      <w:r w:rsidRPr="003541C3">
        <w:rPr>
          <w:rFonts w:eastAsia="等线"/>
          <w:i/>
          <w:lang w:eastAsia="zh-CN"/>
        </w:rPr>
        <w:t>sl-PRS-MaxNumTransmissions</w:t>
      </w:r>
      <w:r w:rsidRPr="003541C3">
        <w:rPr>
          <w:rFonts w:eastAsia="等线"/>
          <w:lang w:eastAsia="zh-CN"/>
        </w:rPr>
        <w:t>:</w:t>
      </w:r>
    </w:p>
    <w:p w14:paraId="3660E3B5" w14:textId="77777777" w:rsidR="00E762A8" w:rsidRDefault="00E762A8" w:rsidP="00E762A8">
      <w:pPr>
        <w:pStyle w:val="B3"/>
      </w:pPr>
      <w:r w:rsidRPr="001F62DC">
        <w:t>3&gt;</w:t>
      </w:r>
      <w:r w:rsidRPr="001F62DC">
        <w:tab/>
        <w:t>set the SL-PRS resource ID</w:t>
      </w:r>
      <w:r>
        <w:t>;</w:t>
      </w:r>
    </w:p>
    <w:p w14:paraId="79A980CC" w14:textId="2227445D" w:rsidR="00296E57" w:rsidRPr="003541C3" w:rsidRDefault="00296E57" w:rsidP="00296E57">
      <w:pPr>
        <w:pStyle w:val="B3"/>
        <w:rPr>
          <w:rFonts w:eastAsia="等线"/>
          <w:lang w:eastAsia="zh-CN"/>
        </w:rPr>
      </w:pPr>
      <w:r w:rsidRPr="003541C3">
        <w:rPr>
          <w:rFonts w:eastAsia="等线"/>
          <w:lang w:eastAsia="zh-CN"/>
        </w:rPr>
        <w:lastRenderedPageBreak/>
        <w:t>3&gt;</w:t>
      </w:r>
      <w:r w:rsidRPr="003541C3">
        <w:rPr>
          <w:rFonts w:eastAsia="等线"/>
          <w:lang w:eastAsia="zh-CN"/>
        </w:rPr>
        <w:tab/>
        <w:t>deliver the SL-PRS transmission information to the Sidelink process;</w:t>
      </w:r>
    </w:p>
    <w:p w14:paraId="76BF19E0" w14:textId="36E04750"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instruct the associated Sidelink process to trigger a retransmission as defined in </w:t>
      </w:r>
      <w:r w:rsidR="00D72270" w:rsidRPr="003541C3">
        <w:rPr>
          <w:rFonts w:eastAsia="等线"/>
          <w:lang w:eastAsia="zh-CN"/>
        </w:rPr>
        <w:t>5.22.1.3.5</w:t>
      </w:r>
      <w:r w:rsidRPr="003541C3">
        <w:rPr>
          <w:rFonts w:eastAsia="等线"/>
          <w:lang w:eastAsia="zh-CN"/>
        </w:rPr>
        <w:t>.</w:t>
      </w:r>
    </w:p>
    <w:p w14:paraId="6EE6158C" w14:textId="5ED19943" w:rsidR="00296E57" w:rsidRPr="003541C3" w:rsidRDefault="00296E57" w:rsidP="003541C3">
      <w:pPr>
        <w:pStyle w:val="NO"/>
        <w:rPr>
          <w:rFonts w:eastAsia="等线"/>
          <w:lang w:eastAsia="zh-CN"/>
        </w:rPr>
      </w:pPr>
      <w:r w:rsidRPr="003541C3">
        <w:rPr>
          <w:rFonts w:eastAsia="等线"/>
          <w:lang w:eastAsia="zh-CN"/>
        </w:rPr>
        <w:t>NOTE</w:t>
      </w:r>
      <w:r w:rsidR="00E762A8">
        <w:rPr>
          <w:rFonts w:eastAsia="等线"/>
          <w:lang w:eastAsia="zh-CN"/>
        </w:rPr>
        <w:t xml:space="preserve"> 2</w:t>
      </w:r>
      <w:r w:rsidRPr="003541C3">
        <w:rPr>
          <w:rFonts w:eastAsia="等线"/>
          <w:lang w:eastAsia="zh-CN"/>
        </w:rPr>
        <w:t>:</w:t>
      </w:r>
      <w:r w:rsidRPr="003541C3">
        <w:rPr>
          <w:rFonts w:eastAsia="等线"/>
          <w:lang w:eastAsia="zh-CN"/>
        </w:rPr>
        <w:tab/>
        <w:t>For configured sidelink grant, the Sidelink process for retransmission is identified by the SL-PRS Process ID as specified in clause 5.22.1.3.1.</w:t>
      </w:r>
    </w:p>
    <w:p w14:paraId="1C84F6FB" w14:textId="1BC8A876" w:rsidR="00296E57" w:rsidRPr="003541C3" w:rsidRDefault="00D72270" w:rsidP="00296E57">
      <w:pPr>
        <w:keepNext/>
        <w:keepLines/>
        <w:spacing w:before="120"/>
        <w:ind w:left="1701" w:hanging="1701"/>
        <w:outlineLvl w:val="4"/>
        <w:rPr>
          <w:rFonts w:ascii="Arial" w:hAnsi="Arial"/>
          <w:sz w:val="22"/>
        </w:rPr>
      </w:pPr>
      <w:r w:rsidRPr="003541C3">
        <w:rPr>
          <w:rFonts w:ascii="Arial" w:hAnsi="Arial"/>
          <w:sz w:val="22"/>
        </w:rPr>
        <w:t>5.22.1.3.5</w:t>
      </w:r>
      <w:r w:rsidR="00296E57" w:rsidRPr="003541C3">
        <w:rPr>
          <w:rFonts w:ascii="Arial" w:hAnsi="Arial"/>
          <w:sz w:val="22"/>
        </w:rPr>
        <w:tab/>
        <w:t xml:space="preserve">Sidelink process associated with </w:t>
      </w:r>
      <w:del w:id="261" w:author="Huawei-YinghaoGuo" w:date="2024-04-04T10:41:00Z">
        <w:r w:rsidR="00296E57" w:rsidRPr="003541C3" w:rsidDel="009D1EBB">
          <w:rPr>
            <w:rFonts w:ascii="Arial" w:hAnsi="Arial"/>
            <w:sz w:val="22"/>
          </w:rPr>
          <w:delText>SL-PRS dedicated resource pool</w:delText>
        </w:r>
      </w:del>
      <w:ins w:id="262" w:author="Huawei-YinghaoGuo" w:date="2024-04-04T10:41:00Z">
        <w:r w:rsidR="009D1EBB">
          <w:rPr>
            <w:rFonts w:ascii="Arial" w:hAnsi="Arial"/>
            <w:sz w:val="22"/>
          </w:rPr>
          <w:t>Dedicated SL-PRS resource pool</w:t>
        </w:r>
      </w:ins>
    </w:p>
    <w:p w14:paraId="0EAEF6C9" w14:textId="01A31615" w:rsidR="00296E57" w:rsidRPr="003541C3" w:rsidRDefault="00296E57" w:rsidP="00296E57">
      <w:pPr>
        <w:rPr>
          <w:rFonts w:eastAsia="等线"/>
          <w:lang w:eastAsia="zh-CN"/>
        </w:rPr>
      </w:pPr>
      <w:r w:rsidRPr="003541C3">
        <w:t xml:space="preserve">If the Sidelink process is configured to perform transmissions of multiple SL-PRS with Sidelink resource allocation scheme 2, the process maintains a counter </w:t>
      </w:r>
      <w:r w:rsidRPr="003541C3">
        <w:rPr>
          <w:i/>
          <w:noProof/>
        </w:rPr>
        <w:t>SL_</w:t>
      </w:r>
      <w:r w:rsidRPr="003541C3">
        <w:rPr>
          <w:i/>
        </w:rPr>
        <w:t>R</w:t>
      </w:r>
      <w:r w:rsidRPr="003541C3">
        <w:rPr>
          <w:i/>
          <w:noProof/>
        </w:rPr>
        <w:t>ESOURCE_RESELECTION_COUNTER</w:t>
      </w:r>
      <w:r w:rsidRPr="003541C3">
        <w:rPr>
          <w:noProof/>
        </w:rPr>
        <w:t>. For other configurations of the Sidelink process, this counter is not available.</w:t>
      </w:r>
      <w:r w:rsidRPr="003541C3">
        <w:rPr>
          <w:rFonts w:eastAsia="等线"/>
          <w:lang w:eastAsia="zh-CN"/>
        </w:rPr>
        <w:t>For each SL-PRS new transmission or retransmission, the MAC entity shall:</w:t>
      </w:r>
    </w:p>
    <w:p w14:paraId="693E33CA" w14:textId="77777777" w:rsidR="00296E57" w:rsidRPr="003541C3" w:rsidRDefault="00296E57" w:rsidP="00296E57">
      <w:pPr>
        <w:pStyle w:val="B1"/>
        <w:rPr>
          <w:rFonts w:eastAsia="等线"/>
          <w:lang w:eastAsia="zh-CN"/>
        </w:rPr>
      </w:pPr>
      <w:r w:rsidRPr="003541C3">
        <w:rPr>
          <w:rFonts w:eastAsia="等线"/>
          <w:lang w:eastAsia="zh-CN"/>
        </w:rPr>
        <w:t>1&gt;</w:t>
      </w:r>
      <w:r w:rsidRPr="003541C3">
        <w:rPr>
          <w:rFonts w:eastAsia="等线"/>
          <w:lang w:eastAsia="zh-CN"/>
        </w:rPr>
        <w:tab/>
        <w:t>if there is no uplink transmission; or</w:t>
      </w:r>
    </w:p>
    <w:p w14:paraId="1255C41F" w14:textId="77777777" w:rsidR="00296E57" w:rsidRPr="003541C3" w:rsidRDefault="00296E57" w:rsidP="00296E57">
      <w:pPr>
        <w:pStyle w:val="B1"/>
        <w:rPr>
          <w:rFonts w:eastAsia="等线"/>
          <w:lang w:eastAsia="zh-CN"/>
        </w:rPr>
      </w:pPr>
      <w:r w:rsidRPr="003541C3">
        <w:rPr>
          <w:rFonts w:eastAsia="等线"/>
          <w:lang w:eastAsia="zh-CN"/>
        </w:rPr>
        <w:t>1&gt;</w:t>
      </w:r>
      <w:r w:rsidRPr="003541C3">
        <w:rPr>
          <w:rFonts w:eastAsia="等线"/>
          <w:lang w:eastAsia="zh-CN"/>
        </w:rPr>
        <w:tab/>
        <w:t>if there is uplink transmission and the sidelink transmission is prioritized over uplink transmission:</w:t>
      </w:r>
    </w:p>
    <w:p w14:paraId="7F5196C6" w14:textId="7BF38816"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instruct the physical layer to transmit SCI of the SL grant with the associated SL-PRS transmission information on </w:t>
      </w:r>
      <w:del w:id="263" w:author="Huawei-YinghaoGuo" w:date="2024-04-04T10:41:00Z">
        <w:r w:rsidRPr="003541C3" w:rsidDel="009D1EBB">
          <w:rPr>
            <w:rFonts w:eastAsia="等线"/>
            <w:lang w:eastAsia="zh-CN"/>
          </w:rPr>
          <w:delText>SL-PRS dedicated resource pool</w:delText>
        </w:r>
      </w:del>
      <w:ins w:id="264" w:author="Huawei-YinghaoGuo" w:date="2024-04-04T10:41:00Z">
        <w:r w:rsidR="009D1EBB">
          <w:rPr>
            <w:rFonts w:eastAsia="等线"/>
            <w:lang w:eastAsia="zh-CN"/>
          </w:rPr>
          <w:t>Dedicated SL-PRS resource pool</w:t>
        </w:r>
      </w:ins>
      <w:r w:rsidRPr="003541C3">
        <w:rPr>
          <w:rFonts w:eastAsia="等线"/>
          <w:lang w:eastAsia="zh-CN"/>
        </w:rPr>
        <w:t>;</w:t>
      </w:r>
    </w:p>
    <w:p w14:paraId="78122F00" w14:textId="48B8B04C"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instruct the physical layer to generate the SL-PRS on </w:t>
      </w:r>
      <w:del w:id="265" w:author="Huawei-YinghaoGuo" w:date="2024-04-04T10:41:00Z">
        <w:r w:rsidRPr="003541C3" w:rsidDel="009D1EBB">
          <w:rPr>
            <w:rFonts w:eastAsia="等线"/>
            <w:lang w:eastAsia="zh-CN"/>
          </w:rPr>
          <w:delText>SL-PRS dedicated resource pool</w:delText>
        </w:r>
      </w:del>
      <w:ins w:id="266" w:author="Huawei-YinghaoGuo" w:date="2024-04-04T10:41:00Z">
        <w:r w:rsidR="009D1EBB">
          <w:rPr>
            <w:rFonts w:eastAsia="等线"/>
            <w:lang w:eastAsia="zh-CN"/>
          </w:rPr>
          <w:t>Dedicated SL-PRS resource pool</w:t>
        </w:r>
      </w:ins>
      <w:r w:rsidRPr="003541C3">
        <w:rPr>
          <w:rFonts w:eastAsia="等线"/>
          <w:lang w:eastAsia="zh-CN"/>
        </w:rPr>
        <w:t>.</w:t>
      </w:r>
    </w:p>
    <w:p w14:paraId="6CA2039D" w14:textId="77777777" w:rsidR="00296E57" w:rsidRPr="003541C3" w:rsidRDefault="00296E57" w:rsidP="00296E57">
      <w:pPr>
        <w:pStyle w:val="B1"/>
      </w:pPr>
      <w:r w:rsidRPr="003541C3">
        <w:t>1&gt;</w:t>
      </w:r>
      <w:r w:rsidRPr="003541C3">
        <w:tab/>
        <w:t>if this transmission corresponds to the last transmission of the SL-PRS transmission:</w:t>
      </w:r>
    </w:p>
    <w:p w14:paraId="1E719E8A" w14:textId="77777777" w:rsidR="00296E57" w:rsidRPr="003541C3" w:rsidRDefault="00296E57" w:rsidP="00296E57">
      <w:pPr>
        <w:pStyle w:val="B2"/>
        <w:rPr>
          <w:rFonts w:eastAsiaTheme="minorEastAsia"/>
        </w:rPr>
      </w:pPr>
      <w:r w:rsidRPr="003541C3">
        <w:t>2&gt;</w:t>
      </w:r>
      <w:r w:rsidRPr="003541C3">
        <w:tab/>
        <w:t xml:space="preserve">decrement </w:t>
      </w:r>
      <w:r w:rsidRPr="003541C3">
        <w:rPr>
          <w:i/>
        </w:rPr>
        <w:t>SL_RESOURCE_RESELECTION_COUNTER</w:t>
      </w:r>
      <w:r w:rsidRPr="003541C3">
        <w:t xml:space="preserve"> by 1, if available.</w:t>
      </w:r>
    </w:p>
    <w:p w14:paraId="07DBDB65" w14:textId="77777777" w:rsidR="00296E57" w:rsidRPr="003541C3" w:rsidRDefault="00296E57" w:rsidP="00296E57">
      <w:r w:rsidRPr="003541C3">
        <w:t>The transmission of the SL-PRS is prioritized over uplink transmission(s) of the MAC entity or the other MAC entity if the following conditions are met:</w:t>
      </w:r>
    </w:p>
    <w:p w14:paraId="187C5B34" w14:textId="77777777" w:rsidR="00296E57" w:rsidRPr="003541C3" w:rsidRDefault="00296E57" w:rsidP="00296E57">
      <w:pPr>
        <w:pStyle w:val="B1"/>
      </w:pPr>
      <w:r w:rsidRPr="003541C3">
        <w:t>1&gt;</w:t>
      </w:r>
      <w:r w:rsidRPr="003541C3">
        <w:tab/>
        <w:t>if the MAC entity is not able to perform this sidelink transmission simultaneously with all uplink transmission(s) at the time of the transmission, and</w:t>
      </w:r>
    </w:p>
    <w:p w14:paraId="75C3A57E" w14:textId="77777777" w:rsidR="00296E57" w:rsidRPr="003541C3" w:rsidRDefault="00296E57" w:rsidP="003541C3">
      <w:pPr>
        <w:pStyle w:val="B1"/>
      </w:pPr>
      <w:r w:rsidRPr="003541C3">
        <w:t>1&gt;</w:t>
      </w:r>
      <w:r w:rsidRPr="003541C3">
        <w:tab/>
        <w:t xml:space="preserve">if </w:t>
      </w:r>
      <w:r w:rsidRPr="003541C3">
        <w:rPr>
          <w:i/>
          <w:iCs/>
        </w:rPr>
        <w:t>ul-PrioritizationThres</w:t>
      </w:r>
      <w:r w:rsidRPr="003541C3">
        <w:t xml:space="preserve"> is configured and if the value of the highest priority of logical channel(s) of all the NR uplink transmission(s) is not lower than </w:t>
      </w:r>
      <w:r w:rsidRPr="003541C3">
        <w:rPr>
          <w:i/>
          <w:iCs/>
        </w:rPr>
        <w:t>ul-PrioritizationThres</w:t>
      </w:r>
      <w:r w:rsidRPr="003541C3">
        <w:t>, and</w:t>
      </w:r>
    </w:p>
    <w:p w14:paraId="4717E2C9" w14:textId="0493F449" w:rsidR="00296E57" w:rsidRPr="003541C3" w:rsidRDefault="00296E57" w:rsidP="003541C3">
      <w:pPr>
        <w:pStyle w:val="B1"/>
      </w:pPr>
      <w:r w:rsidRPr="003541C3">
        <w:t>1&gt;</w:t>
      </w:r>
      <w:r w:rsidRPr="003541C3">
        <w:tab/>
        <w:t xml:space="preserve">if </w:t>
      </w:r>
      <w:r w:rsidRPr="003541C3">
        <w:rPr>
          <w:i/>
        </w:rPr>
        <w:t>sl-PrioritizationThres</w:t>
      </w:r>
      <w:r w:rsidRPr="003541C3">
        <w:t xml:space="preserve"> is configured and if the value of SL-PRS priority is lower than </w:t>
      </w:r>
      <w:r w:rsidRPr="003541C3">
        <w:rPr>
          <w:i/>
        </w:rPr>
        <w:t>sl-PrioritizationThres</w:t>
      </w:r>
      <w:r w:rsidRPr="003541C3">
        <w:t>.</w:t>
      </w:r>
    </w:p>
    <w:p w14:paraId="2EF36EC4" w14:textId="77777777" w:rsidR="00E82967" w:rsidRPr="003541C3" w:rsidRDefault="000F52CF" w:rsidP="00E82967">
      <w:pPr>
        <w:pStyle w:val="4"/>
      </w:pPr>
      <w:bookmarkStart w:id="267" w:name="_Toc46490385"/>
      <w:bookmarkStart w:id="268" w:name="_Toc52752080"/>
      <w:bookmarkStart w:id="269" w:name="_Toc52796542"/>
      <w:bookmarkStart w:id="270" w:name="_Toc155999718"/>
      <w:r w:rsidRPr="003541C3">
        <w:t>5.22</w:t>
      </w:r>
      <w:r w:rsidR="00E82967" w:rsidRPr="003541C3">
        <w:t>.1.4</w:t>
      </w:r>
      <w:r w:rsidR="00E82967" w:rsidRPr="003541C3">
        <w:tab/>
        <w:t>Multiplexing and assembly</w:t>
      </w:r>
      <w:bookmarkEnd w:id="250"/>
      <w:bookmarkEnd w:id="252"/>
      <w:bookmarkEnd w:id="267"/>
      <w:bookmarkEnd w:id="268"/>
      <w:bookmarkEnd w:id="269"/>
      <w:bookmarkEnd w:id="270"/>
    </w:p>
    <w:p w14:paraId="1D1FFF3F" w14:textId="540C12DF" w:rsidR="002D53D8" w:rsidRPr="003541C3" w:rsidRDefault="002D53D8" w:rsidP="002D53D8">
      <w:pPr>
        <w:pStyle w:val="5"/>
      </w:pPr>
      <w:bookmarkStart w:id="271" w:name="_Toc155999719"/>
      <w:r w:rsidRPr="003541C3">
        <w:t>5.22.1.4.0</w:t>
      </w:r>
      <w:r w:rsidRPr="003541C3">
        <w:tab/>
        <w:t>General</w:t>
      </w:r>
      <w:bookmarkEnd w:id="271"/>
    </w:p>
    <w:p w14:paraId="4BED1916" w14:textId="77777777" w:rsidR="00E82967" w:rsidRPr="003541C3" w:rsidRDefault="00E82967" w:rsidP="00E82967">
      <w:r w:rsidRPr="003541C3">
        <w:t xml:space="preserve">For PDU(s) associated with one SCI, MAC shall consider only logical channels with </w:t>
      </w:r>
      <w:r w:rsidRPr="003541C3">
        <w:rPr>
          <w:lang w:eastAsia="zh-TW"/>
        </w:rPr>
        <w:t xml:space="preserve">the </w:t>
      </w:r>
      <w:r w:rsidRPr="003541C3">
        <w:t>same Source Layer-2 ID-Destination Layer-2 ID pair for one of unicast, groupcast and broadcast which is associated with the pair. Multiple transmissions for different Sidelink processes are allowed to be independently performed in different PSSCH durations.</w:t>
      </w:r>
    </w:p>
    <w:p w14:paraId="7F86C976" w14:textId="3EA699FC" w:rsidR="00AE715E" w:rsidRPr="003541C3" w:rsidRDefault="00AE715E" w:rsidP="00AE715E">
      <w:pPr>
        <w:pStyle w:val="NO"/>
        <w:ind w:left="1136"/>
      </w:pPr>
      <w:bookmarkStart w:id="272" w:name="_Toc12569237"/>
      <w:bookmarkStart w:id="273" w:name="_Toc37296255"/>
      <w:bookmarkStart w:id="274" w:name="_Toc46490386"/>
      <w:bookmarkStart w:id="275" w:name="_Toc52752081"/>
      <w:bookmarkStart w:id="276" w:name="_Toc52796543"/>
      <w:r w:rsidRPr="003541C3">
        <w:t>NOTE:</w:t>
      </w:r>
      <w:r w:rsidRPr="003541C3">
        <w:tab/>
        <w:t xml:space="preserve">Sidelink </w:t>
      </w:r>
      <w:r w:rsidR="00FA3064" w:rsidRPr="003541C3">
        <w:t xml:space="preserve">data for </w:t>
      </w:r>
      <w:r w:rsidRPr="003541C3">
        <w:t xml:space="preserve">discovery and sidelink data </w:t>
      </w:r>
      <w:r w:rsidR="00FA3064" w:rsidRPr="003541C3">
        <w:t xml:space="preserve">for non-discovery </w:t>
      </w:r>
      <w:r w:rsidRPr="003541C3">
        <w:t xml:space="preserve">transmitted by a UE cannot be multiplexed into the same TB because they are always associated </w:t>
      </w:r>
      <w:r w:rsidRPr="003541C3">
        <w:rPr>
          <w:lang w:eastAsia="zh-CN"/>
        </w:rPr>
        <w:t>with</w:t>
      </w:r>
      <w:r w:rsidRPr="003541C3">
        <w:t xml:space="preserve"> different destination L2 IDs</w:t>
      </w:r>
      <w:r w:rsidR="00FA3064" w:rsidRPr="003541C3">
        <w:t xml:space="preserve"> (see TS 23.304 [26])</w:t>
      </w:r>
      <w:r w:rsidRPr="003541C3">
        <w:t>.</w:t>
      </w:r>
    </w:p>
    <w:p w14:paraId="61E8508F" w14:textId="77777777" w:rsidR="00E82967" w:rsidRPr="003541C3" w:rsidRDefault="000F52CF" w:rsidP="00E82967">
      <w:pPr>
        <w:pStyle w:val="5"/>
      </w:pPr>
      <w:bookmarkStart w:id="277" w:name="_Toc155999720"/>
      <w:r w:rsidRPr="003541C3">
        <w:t>5.22</w:t>
      </w:r>
      <w:r w:rsidR="00E82967" w:rsidRPr="003541C3">
        <w:t>.1.4.1</w:t>
      </w:r>
      <w:r w:rsidR="00E82967" w:rsidRPr="003541C3">
        <w:tab/>
        <w:t>Logical channel prioritization</w:t>
      </w:r>
      <w:bookmarkEnd w:id="272"/>
      <w:bookmarkEnd w:id="273"/>
      <w:bookmarkEnd w:id="274"/>
      <w:bookmarkEnd w:id="275"/>
      <w:bookmarkEnd w:id="276"/>
      <w:bookmarkEnd w:id="277"/>
    </w:p>
    <w:p w14:paraId="2867698C" w14:textId="77777777" w:rsidR="00E82967" w:rsidRPr="003541C3" w:rsidRDefault="000F52CF" w:rsidP="00E82967">
      <w:pPr>
        <w:pStyle w:val="6"/>
        <w:rPr>
          <w:rFonts w:eastAsia="Yu Mincho"/>
        </w:rPr>
      </w:pPr>
      <w:bookmarkStart w:id="278" w:name="_Toc37296256"/>
      <w:bookmarkStart w:id="279" w:name="_Toc46490387"/>
      <w:bookmarkStart w:id="280" w:name="_Toc52752082"/>
      <w:bookmarkStart w:id="281" w:name="_Toc52796544"/>
      <w:bookmarkStart w:id="282" w:name="_Toc155999721"/>
      <w:r w:rsidRPr="003541C3">
        <w:rPr>
          <w:rFonts w:eastAsia="Yu Mincho"/>
        </w:rPr>
        <w:t>5.22</w:t>
      </w:r>
      <w:r w:rsidR="00E82967" w:rsidRPr="003541C3">
        <w:rPr>
          <w:rFonts w:eastAsia="Yu Mincho"/>
        </w:rPr>
        <w:t>.1.4.1.1</w:t>
      </w:r>
      <w:r w:rsidR="00E82967" w:rsidRPr="003541C3">
        <w:rPr>
          <w:rFonts w:eastAsia="Yu Mincho"/>
        </w:rPr>
        <w:tab/>
        <w:t>General</w:t>
      </w:r>
      <w:bookmarkEnd w:id="278"/>
      <w:bookmarkEnd w:id="279"/>
      <w:bookmarkEnd w:id="280"/>
      <w:bookmarkEnd w:id="281"/>
      <w:bookmarkEnd w:id="282"/>
    </w:p>
    <w:p w14:paraId="2248F368" w14:textId="77777777" w:rsidR="00E82967" w:rsidRPr="003541C3" w:rsidRDefault="00E82967" w:rsidP="00E82967">
      <w:r w:rsidRPr="003541C3">
        <w:t>The sidelink Logical Channel Prioritization procedure is applied whenever a new transmission is performed.</w:t>
      </w:r>
    </w:p>
    <w:p w14:paraId="63AEA490" w14:textId="77777777" w:rsidR="00E82967" w:rsidRPr="003541C3" w:rsidRDefault="00E82967" w:rsidP="00E82967">
      <w:pPr>
        <w:rPr>
          <w:lang w:eastAsia="ko-KR"/>
        </w:rPr>
      </w:pPr>
      <w:r w:rsidRPr="003541C3">
        <w:rPr>
          <w:lang w:eastAsia="ko-KR"/>
        </w:rPr>
        <w:t>RRC controls the scheduling of sidelink data by signalling for each logical channel:</w:t>
      </w:r>
    </w:p>
    <w:p w14:paraId="3DEC029A"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sl-Priority</w:t>
      </w:r>
      <w:r w:rsidRPr="003541C3">
        <w:rPr>
          <w:lang w:eastAsia="ko-KR"/>
        </w:rPr>
        <w:t xml:space="preserve"> where an increasing priority value indicates a lower priority level;</w:t>
      </w:r>
    </w:p>
    <w:p w14:paraId="222CA311"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sl-PrioritisedBitRate</w:t>
      </w:r>
      <w:r w:rsidRPr="003541C3">
        <w:rPr>
          <w:lang w:eastAsia="ko-KR"/>
        </w:rPr>
        <w:t xml:space="preserve"> which sets the sidelink Prioritized Bit Rate (sPBR);</w:t>
      </w:r>
    </w:p>
    <w:p w14:paraId="257883D7" w14:textId="77777777" w:rsidR="00E82967" w:rsidRPr="003541C3" w:rsidRDefault="00E82967" w:rsidP="00E82967">
      <w:pPr>
        <w:pStyle w:val="B1"/>
        <w:rPr>
          <w:lang w:eastAsia="ko-KR"/>
        </w:rPr>
      </w:pPr>
      <w:r w:rsidRPr="003541C3">
        <w:rPr>
          <w:lang w:eastAsia="ko-KR"/>
        </w:rPr>
        <w:lastRenderedPageBreak/>
        <w:t>-</w:t>
      </w:r>
      <w:r w:rsidRPr="003541C3">
        <w:rPr>
          <w:lang w:eastAsia="ko-KR"/>
        </w:rPr>
        <w:tab/>
      </w:r>
      <w:r w:rsidRPr="003541C3">
        <w:rPr>
          <w:i/>
          <w:lang w:eastAsia="ko-KR"/>
        </w:rPr>
        <w:t>sl-BucketSizeDuration</w:t>
      </w:r>
      <w:r w:rsidRPr="003541C3">
        <w:rPr>
          <w:lang w:eastAsia="ko-KR"/>
        </w:rPr>
        <w:t xml:space="preserve"> which sets the sidelink Bucket Size Duration (sBSD).</w:t>
      </w:r>
    </w:p>
    <w:p w14:paraId="1B669F95" w14:textId="77777777" w:rsidR="00E82967" w:rsidRPr="003541C3" w:rsidRDefault="00E82967" w:rsidP="00E82967">
      <w:pPr>
        <w:rPr>
          <w:lang w:eastAsia="ko-KR"/>
        </w:rPr>
      </w:pPr>
      <w:r w:rsidRPr="003541C3">
        <w:rPr>
          <w:lang w:eastAsia="ko-KR"/>
        </w:rPr>
        <w:t>RRC additionally controls the LCP procedure by configuring mapping restrictions for each logical channel:</w:t>
      </w:r>
    </w:p>
    <w:p w14:paraId="4B04CDC0"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sl-configuredGrantType1Allowed</w:t>
      </w:r>
      <w:r w:rsidRPr="003541C3">
        <w:rPr>
          <w:lang w:eastAsia="ko-KR"/>
        </w:rPr>
        <w:t xml:space="preserve"> which sets whether a configured grant Type 1 can be used for sidelink transmission</w:t>
      </w:r>
      <w:r w:rsidR="00DE7A38" w:rsidRPr="003541C3">
        <w:rPr>
          <w:lang w:eastAsia="ko-KR"/>
        </w:rPr>
        <w:t>;</w:t>
      </w:r>
    </w:p>
    <w:p w14:paraId="1256288D" w14:textId="77777777" w:rsidR="00F32108" w:rsidRPr="003541C3" w:rsidRDefault="0081031E" w:rsidP="00F32108">
      <w:pPr>
        <w:pStyle w:val="B1"/>
        <w:rPr>
          <w:rFonts w:eastAsia="等线"/>
          <w:lang w:eastAsia="zh-CN"/>
        </w:rPr>
      </w:pPr>
      <w:r w:rsidRPr="003541C3">
        <w:rPr>
          <w:lang w:eastAsia="ko-KR"/>
        </w:rPr>
        <w:t>-</w:t>
      </w:r>
      <w:r w:rsidRPr="003541C3">
        <w:rPr>
          <w:lang w:eastAsia="ko-KR"/>
        </w:rPr>
        <w:tab/>
      </w:r>
      <w:r w:rsidRPr="003541C3">
        <w:rPr>
          <w:i/>
          <w:lang w:eastAsia="ko-KR"/>
        </w:rPr>
        <w:t>sl-</w:t>
      </w:r>
      <w:r w:rsidR="00F32108" w:rsidRPr="003541C3">
        <w:rPr>
          <w:i/>
          <w:lang w:eastAsia="ko-KR"/>
        </w:rPr>
        <w:t>A</w:t>
      </w:r>
      <w:r w:rsidRPr="003541C3">
        <w:rPr>
          <w:i/>
          <w:lang w:eastAsia="ko-KR"/>
        </w:rPr>
        <w:t>llowedCG-List</w:t>
      </w:r>
      <w:r w:rsidRPr="003541C3">
        <w:rPr>
          <w:lang w:eastAsia="ko-KR"/>
        </w:rPr>
        <w:t xml:space="preserve"> which sets </w:t>
      </w:r>
      <w:r w:rsidRPr="003541C3">
        <w:rPr>
          <w:rFonts w:eastAsia="等线"/>
          <w:lang w:eastAsia="zh-CN"/>
        </w:rPr>
        <w:t>the allowed configured grant(s) for sidelink transmission</w:t>
      </w:r>
      <w:r w:rsidR="00F32108" w:rsidRPr="003541C3">
        <w:rPr>
          <w:rFonts w:eastAsia="等线"/>
          <w:lang w:eastAsia="zh-CN"/>
        </w:rPr>
        <w:t>;</w:t>
      </w:r>
    </w:p>
    <w:p w14:paraId="0E5E6EFC" w14:textId="77777777" w:rsidR="0081031E" w:rsidRPr="003541C3" w:rsidRDefault="00F32108" w:rsidP="00F32108">
      <w:pPr>
        <w:pStyle w:val="B1"/>
        <w:rPr>
          <w:lang w:eastAsia="ko-KR"/>
        </w:rPr>
      </w:pPr>
      <w:r w:rsidRPr="003541C3">
        <w:rPr>
          <w:lang w:eastAsia="ko-KR"/>
        </w:rPr>
        <w:t>-</w:t>
      </w:r>
      <w:r w:rsidRPr="003541C3">
        <w:rPr>
          <w:lang w:eastAsia="ko-KR"/>
        </w:rPr>
        <w:tab/>
      </w:r>
      <w:r w:rsidRPr="003541C3">
        <w:rPr>
          <w:i/>
          <w:lang w:eastAsia="ko-KR"/>
        </w:rPr>
        <w:t>sl-HARQ-FeedbackEnabled</w:t>
      </w:r>
      <w:r w:rsidRPr="003541C3">
        <w:rPr>
          <w:lang w:eastAsia="ko-KR"/>
        </w:rPr>
        <w:t xml:space="preserve"> which sets whether the logical channel is allowed to be multiplexed with logical channel(s) with </w:t>
      </w:r>
      <w:r w:rsidRPr="003541C3">
        <w:rPr>
          <w:i/>
          <w:lang w:eastAsia="ko-KR"/>
        </w:rPr>
        <w:t>sl-HARQ-FeedbackEnabled</w:t>
      </w:r>
      <w:r w:rsidRPr="003541C3">
        <w:rPr>
          <w:lang w:eastAsia="ko-KR"/>
        </w:rPr>
        <w:t xml:space="preserve"> set to </w:t>
      </w:r>
      <w:r w:rsidRPr="003541C3">
        <w:rPr>
          <w:i/>
          <w:lang w:eastAsia="ko-KR"/>
        </w:rPr>
        <w:t>enabled</w:t>
      </w:r>
      <w:r w:rsidRPr="003541C3">
        <w:rPr>
          <w:lang w:eastAsia="ko-KR"/>
        </w:rPr>
        <w:t xml:space="preserve"> or </w:t>
      </w:r>
      <w:r w:rsidRPr="003541C3">
        <w:rPr>
          <w:i/>
          <w:lang w:eastAsia="ko-KR"/>
        </w:rPr>
        <w:t>disabled</w:t>
      </w:r>
      <w:r w:rsidR="0081031E" w:rsidRPr="003541C3">
        <w:rPr>
          <w:rFonts w:eastAsia="等线"/>
          <w:lang w:eastAsia="zh-CN"/>
        </w:rPr>
        <w:t>.</w:t>
      </w:r>
    </w:p>
    <w:p w14:paraId="57D47124" w14:textId="77777777" w:rsidR="00E82967" w:rsidRPr="003541C3" w:rsidRDefault="00E82967" w:rsidP="00E82967">
      <w:pPr>
        <w:rPr>
          <w:lang w:eastAsia="ko-KR"/>
        </w:rPr>
      </w:pPr>
      <w:r w:rsidRPr="003541C3">
        <w:rPr>
          <w:lang w:eastAsia="ko-KR"/>
        </w:rPr>
        <w:t>The following UE variable is used for the Logical channel prioritization procedure:</w:t>
      </w:r>
    </w:p>
    <w:p w14:paraId="0C0569BE"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SBj</w:t>
      </w:r>
      <w:r w:rsidRPr="003541C3">
        <w:rPr>
          <w:lang w:eastAsia="ko-KR"/>
        </w:rPr>
        <w:t xml:space="preserve"> which is maintained for each logical channel </w:t>
      </w:r>
      <w:r w:rsidRPr="003541C3">
        <w:rPr>
          <w:i/>
        </w:rPr>
        <w:t>j</w:t>
      </w:r>
      <w:r w:rsidRPr="003541C3">
        <w:rPr>
          <w:lang w:eastAsia="ko-KR"/>
        </w:rPr>
        <w:t>.</w:t>
      </w:r>
    </w:p>
    <w:p w14:paraId="46B65492" w14:textId="77777777" w:rsidR="00E82967" w:rsidRPr="003541C3" w:rsidRDefault="00E82967" w:rsidP="00E82967">
      <w:pPr>
        <w:rPr>
          <w:lang w:eastAsia="ko-KR"/>
        </w:rPr>
      </w:pPr>
      <w:r w:rsidRPr="003541C3">
        <w:rPr>
          <w:lang w:eastAsia="ko-KR"/>
        </w:rPr>
        <w:t xml:space="preserve">The MAC entity shall initialize </w:t>
      </w:r>
      <w:r w:rsidRPr="003541C3">
        <w:rPr>
          <w:i/>
          <w:lang w:eastAsia="ko-KR"/>
        </w:rPr>
        <w:t>SBj</w:t>
      </w:r>
      <w:r w:rsidRPr="003541C3">
        <w:rPr>
          <w:lang w:eastAsia="ko-KR"/>
        </w:rPr>
        <w:t xml:space="preserve"> of the logical channel to zero when the logical channel is established.</w:t>
      </w:r>
    </w:p>
    <w:p w14:paraId="5BD747DE" w14:textId="77777777" w:rsidR="00E82967" w:rsidRPr="003541C3" w:rsidRDefault="00E82967" w:rsidP="00E82967">
      <w:pPr>
        <w:rPr>
          <w:lang w:eastAsia="ko-KR"/>
        </w:rPr>
      </w:pPr>
      <w:r w:rsidRPr="003541C3">
        <w:rPr>
          <w:lang w:eastAsia="ko-KR"/>
        </w:rPr>
        <w:t xml:space="preserve">For each logical channel </w:t>
      </w:r>
      <w:r w:rsidRPr="003541C3">
        <w:rPr>
          <w:i/>
        </w:rPr>
        <w:t>j</w:t>
      </w:r>
      <w:r w:rsidRPr="003541C3">
        <w:rPr>
          <w:lang w:eastAsia="ko-KR"/>
        </w:rPr>
        <w:t>, the MAC entity shall:</w:t>
      </w:r>
    </w:p>
    <w:p w14:paraId="6CECFFE3" w14:textId="77777777" w:rsidR="00E82967" w:rsidRPr="003541C3" w:rsidRDefault="00E82967" w:rsidP="00E82967">
      <w:pPr>
        <w:pStyle w:val="B1"/>
        <w:rPr>
          <w:lang w:eastAsia="ko-KR"/>
        </w:rPr>
      </w:pPr>
      <w:r w:rsidRPr="003541C3">
        <w:rPr>
          <w:lang w:eastAsia="ko-KR"/>
        </w:rPr>
        <w:t>1&gt;</w:t>
      </w:r>
      <w:r w:rsidRPr="003541C3">
        <w:rPr>
          <w:lang w:eastAsia="ko-KR"/>
        </w:rPr>
        <w:tab/>
        <w:t xml:space="preserve">increment </w:t>
      </w:r>
      <w:r w:rsidRPr="003541C3">
        <w:rPr>
          <w:i/>
          <w:lang w:eastAsia="ko-KR"/>
        </w:rPr>
        <w:t>SBj</w:t>
      </w:r>
      <w:r w:rsidRPr="003541C3">
        <w:rPr>
          <w:lang w:eastAsia="ko-KR"/>
        </w:rPr>
        <w:t xml:space="preserve"> by the product sPBR × T before every instance of the LCP procedure, where T is the time elapsed since </w:t>
      </w:r>
      <w:r w:rsidRPr="003541C3">
        <w:rPr>
          <w:i/>
          <w:lang w:eastAsia="ko-KR"/>
        </w:rPr>
        <w:t>SBj</w:t>
      </w:r>
      <w:r w:rsidRPr="003541C3">
        <w:rPr>
          <w:lang w:eastAsia="ko-KR"/>
        </w:rPr>
        <w:t xml:space="preserve"> was last incremented;</w:t>
      </w:r>
    </w:p>
    <w:p w14:paraId="5B21AB6A" w14:textId="77777777" w:rsidR="00E82967" w:rsidRPr="003541C3" w:rsidRDefault="00E82967" w:rsidP="00E82967">
      <w:pPr>
        <w:pStyle w:val="B1"/>
        <w:rPr>
          <w:lang w:eastAsia="ko-KR"/>
        </w:rPr>
      </w:pPr>
      <w:r w:rsidRPr="003541C3">
        <w:rPr>
          <w:lang w:eastAsia="ko-KR"/>
        </w:rPr>
        <w:t>1&gt;</w:t>
      </w:r>
      <w:r w:rsidRPr="003541C3">
        <w:rPr>
          <w:lang w:eastAsia="ko-KR"/>
        </w:rPr>
        <w:tab/>
        <w:t xml:space="preserve">if the value of </w:t>
      </w:r>
      <w:r w:rsidRPr="003541C3">
        <w:rPr>
          <w:i/>
          <w:lang w:eastAsia="ko-KR"/>
        </w:rPr>
        <w:t>SBj</w:t>
      </w:r>
      <w:r w:rsidRPr="003541C3">
        <w:rPr>
          <w:lang w:eastAsia="ko-KR"/>
        </w:rPr>
        <w:t xml:space="preserve"> is greater than the sidelink bucket size (i.e. sPBR × sBSD):</w:t>
      </w:r>
    </w:p>
    <w:p w14:paraId="35B9D667" w14:textId="77777777" w:rsidR="00E82967" w:rsidRPr="003541C3" w:rsidRDefault="00E82967" w:rsidP="00E82967">
      <w:pPr>
        <w:pStyle w:val="B2"/>
        <w:rPr>
          <w:lang w:eastAsia="ko-KR"/>
        </w:rPr>
      </w:pPr>
      <w:r w:rsidRPr="003541C3">
        <w:rPr>
          <w:lang w:eastAsia="ko-KR"/>
        </w:rPr>
        <w:t>2&gt;</w:t>
      </w:r>
      <w:r w:rsidRPr="003541C3">
        <w:rPr>
          <w:lang w:eastAsia="ko-KR"/>
        </w:rPr>
        <w:tab/>
        <w:t xml:space="preserve">set </w:t>
      </w:r>
      <w:r w:rsidRPr="003541C3">
        <w:rPr>
          <w:i/>
          <w:lang w:eastAsia="ko-KR"/>
        </w:rPr>
        <w:t>SBj</w:t>
      </w:r>
      <w:r w:rsidRPr="003541C3">
        <w:rPr>
          <w:lang w:eastAsia="ko-KR"/>
        </w:rPr>
        <w:t xml:space="preserve"> to the sidelink bucket size.</w:t>
      </w:r>
    </w:p>
    <w:p w14:paraId="3562FF8A" w14:textId="77777777" w:rsidR="00E82967" w:rsidRPr="003541C3" w:rsidRDefault="00E82967" w:rsidP="00E82967">
      <w:pPr>
        <w:pStyle w:val="NO"/>
        <w:rPr>
          <w:lang w:eastAsia="ko-KR"/>
        </w:rPr>
      </w:pPr>
      <w:r w:rsidRPr="003541C3">
        <w:rPr>
          <w:lang w:eastAsia="ko-KR"/>
        </w:rPr>
        <w:t>NOTE:</w:t>
      </w:r>
      <w:r w:rsidRPr="003541C3">
        <w:rPr>
          <w:lang w:eastAsia="ko-KR"/>
        </w:rPr>
        <w:tab/>
        <w:t xml:space="preserve">The exact moment(s) when the UE updates </w:t>
      </w:r>
      <w:r w:rsidRPr="003541C3">
        <w:rPr>
          <w:i/>
          <w:lang w:eastAsia="ko-KR"/>
        </w:rPr>
        <w:t>SBj</w:t>
      </w:r>
      <w:r w:rsidRPr="003541C3">
        <w:rPr>
          <w:lang w:eastAsia="ko-KR"/>
        </w:rPr>
        <w:t xml:space="preserve"> between LCP procedures is up to UE implementation, as long as </w:t>
      </w:r>
      <w:r w:rsidRPr="003541C3">
        <w:rPr>
          <w:i/>
          <w:lang w:eastAsia="ko-KR"/>
        </w:rPr>
        <w:t>SBj</w:t>
      </w:r>
      <w:r w:rsidRPr="003541C3">
        <w:rPr>
          <w:lang w:eastAsia="ko-KR"/>
        </w:rPr>
        <w:t xml:space="preserve"> is up to date at the time when a grant is processed by LCP.</w:t>
      </w:r>
    </w:p>
    <w:p w14:paraId="31F22DF8" w14:textId="36829F8A" w:rsidR="00E82967" w:rsidRPr="003541C3" w:rsidRDefault="000F52CF" w:rsidP="00E82967">
      <w:pPr>
        <w:pStyle w:val="6"/>
        <w:rPr>
          <w:rFonts w:eastAsia="Yu Mincho"/>
        </w:rPr>
      </w:pPr>
      <w:bookmarkStart w:id="283" w:name="_Toc37296257"/>
      <w:bookmarkStart w:id="284" w:name="_Toc46490388"/>
      <w:bookmarkStart w:id="285" w:name="_Toc52752083"/>
      <w:bookmarkStart w:id="286" w:name="_Toc52796545"/>
      <w:bookmarkStart w:id="287" w:name="_Toc155999722"/>
      <w:r w:rsidRPr="003541C3">
        <w:rPr>
          <w:rFonts w:eastAsia="Yu Mincho"/>
        </w:rPr>
        <w:t>5.22</w:t>
      </w:r>
      <w:r w:rsidR="00E82967" w:rsidRPr="003541C3">
        <w:rPr>
          <w:rFonts w:eastAsia="Yu Mincho"/>
        </w:rPr>
        <w:t>.1.4.1.2</w:t>
      </w:r>
      <w:r w:rsidR="00E82967" w:rsidRPr="003541C3">
        <w:rPr>
          <w:rFonts w:eastAsia="Yu Mincho"/>
        </w:rPr>
        <w:tab/>
      </w:r>
      <w:r w:rsidR="00E82967" w:rsidRPr="003541C3">
        <w:rPr>
          <w:lang w:eastAsia="ko-KR"/>
        </w:rPr>
        <w:t>Selection of logical channels</w:t>
      </w:r>
      <w:bookmarkEnd w:id="283"/>
      <w:bookmarkEnd w:id="284"/>
      <w:bookmarkEnd w:id="285"/>
      <w:bookmarkEnd w:id="286"/>
      <w:r w:rsidR="00A80423" w:rsidRPr="003541C3">
        <w:rPr>
          <w:lang w:eastAsia="ko-KR"/>
        </w:rPr>
        <w:t xml:space="preserve"> and SL-PRS</w:t>
      </w:r>
      <w:bookmarkEnd w:id="287"/>
    </w:p>
    <w:p w14:paraId="32DA5EF5" w14:textId="77777777" w:rsidR="00E82967" w:rsidRPr="003541C3" w:rsidRDefault="00E82967" w:rsidP="00E82967">
      <w:pPr>
        <w:rPr>
          <w:lang w:eastAsia="ko-KR"/>
        </w:rPr>
      </w:pPr>
      <w:r w:rsidRPr="003541C3">
        <w:rPr>
          <w:lang w:eastAsia="ko-KR"/>
        </w:rPr>
        <w:t>The MAC entity shall</w:t>
      </w:r>
      <w:r w:rsidRPr="003541C3">
        <w:rPr>
          <w:noProof/>
        </w:rPr>
        <w:t xml:space="preserve"> for each SCI corresponding to a new transmission</w:t>
      </w:r>
      <w:r w:rsidRPr="003541C3">
        <w:rPr>
          <w:lang w:eastAsia="ko-KR"/>
        </w:rPr>
        <w:t>:</w:t>
      </w:r>
    </w:p>
    <w:p w14:paraId="1A7DF939" w14:textId="6892DE85" w:rsidR="00296E57" w:rsidRPr="003541C3" w:rsidRDefault="00AE715E" w:rsidP="00296E57">
      <w:pPr>
        <w:ind w:left="568" w:hanging="284"/>
        <w:textAlignment w:val="auto"/>
        <w:rPr>
          <w:lang w:eastAsia="ko-KR"/>
        </w:rPr>
      </w:pPr>
      <w:r w:rsidRPr="003541C3">
        <w:rPr>
          <w:lang w:eastAsia="ko-KR"/>
        </w:rPr>
        <w:t>1&gt;</w:t>
      </w:r>
      <w:r w:rsidRPr="003541C3">
        <w:rPr>
          <w:lang w:eastAsia="ko-KR"/>
        </w:rPr>
        <w:tab/>
        <w:t xml:space="preserve">if </w:t>
      </w:r>
      <w:r w:rsidRPr="003541C3">
        <w:rPr>
          <w:i/>
          <w:lang w:eastAsia="ko-KR"/>
        </w:rPr>
        <w:t>sl-BWP-DiscPoolConfig</w:t>
      </w:r>
      <w:r w:rsidR="00216170" w:rsidRPr="003541C3">
        <w:rPr>
          <w:iCs/>
          <w:lang w:eastAsia="ko-KR"/>
        </w:rPr>
        <w:t>,</w:t>
      </w:r>
      <w:r w:rsidRPr="003541C3">
        <w:rPr>
          <w:lang w:eastAsia="ko-KR"/>
        </w:rPr>
        <w:t xml:space="preserve"> </w:t>
      </w:r>
      <w:r w:rsidRPr="003541C3">
        <w:rPr>
          <w:i/>
          <w:iCs/>
          <w:lang w:eastAsia="ko-KR"/>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Pr="003541C3">
        <w:rPr>
          <w:lang w:eastAsia="ko-KR"/>
        </w:rPr>
        <w:t xml:space="preserve"> is configured according to TS 38.331 [5]</w:t>
      </w:r>
      <w:r w:rsidR="00296E57" w:rsidRPr="003541C3">
        <w:rPr>
          <w:lang w:eastAsia="ko-KR"/>
        </w:rPr>
        <w:t>; and</w:t>
      </w:r>
    </w:p>
    <w:p w14:paraId="0C548FD4" w14:textId="57766D5D" w:rsidR="00121791" w:rsidRDefault="00121791" w:rsidP="00296E57">
      <w:pPr>
        <w:pStyle w:val="B1"/>
        <w:rPr>
          <w:lang w:eastAsia="ko-KR"/>
        </w:rPr>
      </w:pPr>
      <w:r w:rsidRPr="001230BD">
        <w:rPr>
          <w:lang w:eastAsia="ko-KR"/>
        </w:rPr>
        <w:t>1&gt;</w:t>
      </w:r>
      <w:r>
        <w:rPr>
          <w:lang w:eastAsia="ko-KR"/>
        </w:rPr>
        <w:tab/>
      </w:r>
      <w:r w:rsidRPr="001230BD">
        <w:rPr>
          <w:lang w:eastAsia="ko-KR"/>
        </w:rPr>
        <w:t>if COT sharing information has not been received from lower layers as specified in TS 37.213[18]; and</w:t>
      </w:r>
    </w:p>
    <w:p w14:paraId="587AFB5A" w14:textId="70503AA2" w:rsidR="00AE715E" w:rsidRPr="003541C3" w:rsidRDefault="00296E57" w:rsidP="00296E57">
      <w:pPr>
        <w:pStyle w:val="B1"/>
        <w:rPr>
          <w:lang w:eastAsia="ko-KR"/>
        </w:rPr>
      </w:pPr>
      <w:r w:rsidRPr="003541C3">
        <w:rPr>
          <w:lang w:eastAsia="ko-KR"/>
        </w:rPr>
        <w:t>1&gt;</w:t>
      </w:r>
      <w:r w:rsidRPr="003541C3">
        <w:rPr>
          <w:lang w:eastAsia="ko-KR"/>
        </w:rPr>
        <w:tab/>
        <w:t xml:space="preserve">if the new transmission is not associated to a sidelink grant on </w:t>
      </w:r>
      <w:del w:id="288" w:author="Huawei-YinghaoGuo" w:date="2024-04-04T10:41:00Z">
        <w:r w:rsidRPr="003541C3" w:rsidDel="009D1EBB">
          <w:rPr>
            <w:lang w:eastAsia="ko-KR"/>
          </w:rPr>
          <w:delText>SL-PRS dedicated resource pool</w:delText>
        </w:r>
      </w:del>
      <w:ins w:id="289" w:author="Huawei-YinghaoGuo" w:date="2024-04-04T10:41:00Z">
        <w:r w:rsidR="009D1EBB">
          <w:rPr>
            <w:lang w:eastAsia="ko-KR"/>
          </w:rPr>
          <w:t>Dedicated SL-PRS resource pool</w:t>
        </w:r>
      </w:ins>
      <w:r w:rsidR="00AE715E" w:rsidRPr="003541C3">
        <w:rPr>
          <w:lang w:eastAsia="ko-KR"/>
        </w:rPr>
        <w:t>:</w:t>
      </w:r>
    </w:p>
    <w:p w14:paraId="0109932D" w14:textId="44DA9A0A" w:rsidR="00AE715E" w:rsidRPr="003541C3" w:rsidRDefault="00AE715E" w:rsidP="00AE715E">
      <w:pPr>
        <w:pStyle w:val="B2"/>
        <w:rPr>
          <w:lang w:eastAsia="ko-KR"/>
        </w:rPr>
      </w:pPr>
      <w:r w:rsidRPr="003541C3">
        <w:rPr>
          <w:lang w:eastAsia="ko-KR"/>
        </w:rPr>
        <w:t>2&gt;</w:t>
      </w:r>
      <w:r w:rsidRPr="003541C3">
        <w:rPr>
          <w:lang w:eastAsia="ko-KR"/>
        </w:rPr>
        <w:tab/>
        <w:t xml:space="preserve">if the new transmission is associated </w:t>
      </w:r>
      <w:r w:rsidR="00FA3064" w:rsidRPr="003541C3">
        <w:rPr>
          <w:lang w:eastAsia="ko-KR"/>
        </w:rPr>
        <w:t xml:space="preserve">to </w:t>
      </w:r>
      <w:r w:rsidRPr="003541C3">
        <w:rPr>
          <w:lang w:eastAsia="ko-KR"/>
        </w:rPr>
        <w:t xml:space="preserve">a sidelink grant in </w:t>
      </w:r>
      <w:r w:rsidRPr="003541C3">
        <w:rPr>
          <w:i/>
        </w:rPr>
        <w:t>sl-DiscTxPoolSelected</w:t>
      </w:r>
      <w:r w:rsidRPr="003541C3">
        <w:rPr>
          <w:iCs/>
        </w:rPr>
        <w:t xml:space="preserve"> or </w:t>
      </w:r>
      <w:r w:rsidRPr="003541C3">
        <w:rPr>
          <w:i/>
          <w:iCs/>
        </w:rPr>
        <w:t>sl-DiscTxPoolScheduling</w:t>
      </w:r>
      <w:r w:rsidRPr="003541C3">
        <w:t xml:space="preserve"> configured in </w:t>
      </w:r>
      <w:r w:rsidRPr="003541C3">
        <w:rPr>
          <w:i/>
          <w:iCs/>
        </w:rPr>
        <w:t>sl-BWP-DiscPoolConfig</w:t>
      </w:r>
      <w:r w:rsidRPr="003541C3">
        <w:t xml:space="preserve"> or </w:t>
      </w:r>
      <w:r w:rsidRPr="003541C3">
        <w:rPr>
          <w:i/>
        </w:rPr>
        <w:t>sl-BWP-DiscPoolConfigCommon</w:t>
      </w:r>
      <w:r w:rsidRPr="003541C3">
        <w:rPr>
          <w:lang w:eastAsia="ko-KR"/>
        </w:rPr>
        <w:t>:</w:t>
      </w:r>
    </w:p>
    <w:p w14:paraId="675FD2E7" w14:textId="352C263F" w:rsidR="00AE715E" w:rsidRPr="003541C3" w:rsidRDefault="00AE715E" w:rsidP="00AE715E">
      <w:pPr>
        <w:pStyle w:val="B3"/>
      </w:pPr>
      <w:r w:rsidRPr="003541C3">
        <w:t>3&gt;</w:t>
      </w:r>
      <w:r w:rsidRPr="003541C3">
        <w:tab/>
        <w:t xml:space="preserve">select a Destination associated </w:t>
      </w:r>
      <w:r w:rsidRPr="003541C3">
        <w:rPr>
          <w:lang w:eastAsia="zh-CN"/>
        </w:rPr>
        <w:t>with</w:t>
      </w:r>
      <w:r w:rsidRPr="003541C3">
        <w:t xml:space="preserve"> </w:t>
      </w:r>
      <w:r w:rsidR="00D56238" w:rsidRPr="003541C3">
        <w:t xml:space="preserve">NR </w:t>
      </w:r>
      <w:r w:rsidRPr="003541C3">
        <w:t>sidelink dis</w:t>
      </w:r>
      <w:r w:rsidR="004A4886" w:rsidRPr="003541C3">
        <w:t>c</w:t>
      </w:r>
      <w:r w:rsidRPr="003541C3">
        <w:t>overy as specified in TS 23.304</w:t>
      </w:r>
      <w:r w:rsidR="00975BE6" w:rsidRPr="003541C3">
        <w:rPr>
          <w:lang w:eastAsia="ko-KR"/>
        </w:rPr>
        <w:t xml:space="preserve"> </w:t>
      </w:r>
      <w:r w:rsidR="00975BE6" w:rsidRPr="003541C3">
        <w:t>[26]</w:t>
      </w:r>
      <w:r w:rsidRPr="003541C3">
        <w:t xml:space="preserve">, </w:t>
      </w:r>
      <w:r w:rsidR="00D56238" w:rsidRPr="003541C3">
        <w:t xml:space="preserve">that is in the SL Active time for the SL transmission occasion if SL DRX is applied for the destination, and </w:t>
      </w:r>
      <w:r w:rsidRPr="003541C3">
        <w:t xml:space="preserve">among the logical channels that </w:t>
      </w:r>
      <w:r w:rsidRPr="003541C3">
        <w:rPr>
          <w:lang w:eastAsia="ko-KR"/>
        </w:rPr>
        <w:t>satisfy all the following conditions for the SL grant associated to the SCI</w:t>
      </w:r>
      <w:r w:rsidRPr="003541C3">
        <w:t>:</w:t>
      </w:r>
    </w:p>
    <w:p w14:paraId="622AD28A" w14:textId="26AF1918" w:rsidR="00AE715E" w:rsidRPr="003541C3" w:rsidRDefault="00AE715E" w:rsidP="00AE715E">
      <w:pPr>
        <w:pStyle w:val="B4"/>
        <w:rPr>
          <w:lang w:eastAsia="ko-KR"/>
        </w:rPr>
      </w:pPr>
      <w:r w:rsidRPr="003541C3">
        <w:rPr>
          <w:lang w:eastAsia="ko-KR"/>
        </w:rPr>
        <w:t>4&gt;</w:t>
      </w:r>
      <w:r w:rsidRPr="003541C3">
        <w:rPr>
          <w:lang w:eastAsia="ko-KR"/>
        </w:rPr>
        <w:tab/>
        <w:t>SL data</w:t>
      </w:r>
      <w:r w:rsidR="00FA3064" w:rsidRPr="003541C3">
        <w:rPr>
          <w:lang w:eastAsia="ko-KR"/>
        </w:rPr>
        <w:t xml:space="preserve"> for </w:t>
      </w:r>
      <w:r w:rsidR="00D56238" w:rsidRPr="003541C3">
        <w:rPr>
          <w:lang w:eastAsia="ko-KR"/>
        </w:rPr>
        <w:t xml:space="preserve">NR sidelink </w:t>
      </w:r>
      <w:r w:rsidR="00FA3064" w:rsidRPr="003541C3">
        <w:rPr>
          <w:lang w:eastAsia="ko-KR"/>
        </w:rPr>
        <w:t>discovery</w:t>
      </w:r>
      <w:r w:rsidRPr="003541C3">
        <w:rPr>
          <w:lang w:eastAsia="ko-KR"/>
        </w:rPr>
        <w:t xml:space="preserve"> is available for transmission; and</w:t>
      </w:r>
    </w:p>
    <w:p w14:paraId="1FDBEFA5"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53855BEA"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3E240B15" w14:textId="1ACA62AD"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w:t>
      </w:r>
      <w:r w:rsidR="004A4886" w:rsidRPr="003541C3">
        <w:rPr>
          <w:lang w:eastAsia="ko-KR"/>
        </w:rPr>
        <w:t>.</w:t>
      </w:r>
    </w:p>
    <w:p w14:paraId="7407A3C6" w14:textId="77777777" w:rsidR="00216170" w:rsidRPr="003541C3" w:rsidRDefault="00216170" w:rsidP="00216170">
      <w:pPr>
        <w:pStyle w:val="B2"/>
        <w:rPr>
          <w:lang w:eastAsia="ko-KR"/>
        </w:rPr>
      </w:pPr>
      <w:r w:rsidRPr="003541C3">
        <w:rPr>
          <w:lang w:eastAsia="ko-KR"/>
        </w:rPr>
        <w:t>2&gt;</w:t>
      </w:r>
      <w:r w:rsidRPr="003541C3">
        <w:rPr>
          <w:lang w:eastAsia="ko-KR"/>
        </w:rPr>
        <w:tab/>
        <w:t xml:space="preserve">else if the new transmission is associated to a sidelink grant in </w:t>
      </w:r>
      <w:r w:rsidRPr="003541C3">
        <w:rPr>
          <w:i/>
        </w:rPr>
        <w:t xml:space="preserve">sl-TxPoolSelectedNormal </w:t>
      </w:r>
      <w:r w:rsidRPr="003541C3">
        <w:t xml:space="preserve">configured in </w:t>
      </w:r>
      <w:r w:rsidRPr="003541C3">
        <w:rPr>
          <w:i/>
          <w:iCs/>
        </w:rPr>
        <w:t>sl-BWP-PoolConfigA2X</w:t>
      </w:r>
      <w:r w:rsidRPr="003541C3">
        <w:t xml:space="preserve"> or </w:t>
      </w:r>
      <w:r w:rsidRPr="003541C3">
        <w:rPr>
          <w:i/>
        </w:rPr>
        <w:t>sl-BWP-PoolConfigCommonA2X</w:t>
      </w:r>
      <w:r w:rsidRPr="003541C3">
        <w:rPr>
          <w:lang w:eastAsia="ko-KR"/>
        </w:rPr>
        <w:t>:</w:t>
      </w:r>
    </w:p>
    <w:p w14:paraId="6422D63E" w14:textId="1C3C4B2D" w:rsidR="00216170" w:rsidRPr="003541C3" w:rsidRDefault="00216170" w:rsidP="00216170">
      <w:pPr>
        <w:pStyle w:val="B3"/>
      </w:pPr>
      <w:r w:rsidRPr="003541C3">
        <w:t>3&gt;</w:t>
      </w:r>
      <w:r w:rsidRPr="003541C3">
        <w:tab/>
        <w:t xml:space="preserve">select a Destination associated </w:t>
      </w:r>
      <w:r w:rsidRPr="003541C3">
        <w:rPr>
          <w:lang w:eastAsia="zh-CN"/>
        </w:rPr>
        <w:t>with</w:t>
      </w:r>
      <w:r w:rsidRPr="003541C3">
        <w:t xml:space="preserve"> BRID if </w:t>
      </w:r>
      <w:r w:rsidRPr="003541C3">
        <w:rPr>
          <w:i/>
          <w:lang w:eastAsia="ko-KR"/>
        </w:rPr>
        <w:t>sl-A2X-Service</w:t>
      </w:r>
      <w:r w:rsidRPr="003541C3">
        <w:t xml:space="preserve"> </w:t>
      </w:r>
      <w:r w:rsidRPr="003541C3">
        <w:rPr>
          <w:lang w:eastAsia="ko-KR"/>
        </w:rPr>
        <w:t xml:space="preserve">in </w:t>
      </w:r>
      <w:r w:rsidRPr="003541C3">
        <w:rPr>
          <w:i/>
        </w:rPr>
        <w:t xml:space="preserve">sl-TxPoolSelectedNormal </w:t>
      </w:r>
      <w:r w:rsidRPr="003541C3">
        <w:t xml:space="preserve">indicates </w:t>
      </w:r>
      <w:r w:rsidRPr="003541C3">
        <w:rPr>
          <w:i/>
        </w:rPr>
        <w:t>brid</w:t>
      </w:r>
      <w:r w:rsidRPr="003541C3">
        <w:t xml:space="preserve"> or </w:t>
      </w:r>
      <w:r w:rsidRPr="003541C3">
        <w:rPr>
          <w:i/>
        </w:rPr>
        <w:t>bridAndDAA</w:t>
      </w:r>
      <w:r w:rsidRPr="003541C3">
        <w:t xml:space="preserve"> or select a Destination associated with DAA if </w:t>
      </w:r>
      <w:r w:rsidRPr="003541C3">
        <w:rPr>
          <w:i/>
          <w:lang w:eastAsia="ko-KR"/>
        </w:rPr>
        <w:t>sl-A2X-Service</w:t>
      </w:r>
      <w:r w:rsidRPr="003541C3">
        <w:t xml:space="preserve"> </w:t>
      </w:r>
      <w:r w:rsidRPr="003541C3">
        <w:rPr>
          <w:lang w:eastAsia="ko-KR"/>
        </w:rPr>
        <w:t xml:space="preserve">in </w:t>
      </w:r>
      <w:r w:rsidRPr="003541C3">
        <w:rPr>
          <w:i/>
        </w:rPr>
        <w:t xml:space="preserve">sl-TxPoolSelectedNormal </w:t>
      </w:r>
      <w:r w:rsidRPr="003541C3">
        <w:t xml:space="preserve">indicates </w:t>
      </w:r>
      <w:r w:rsidRPr="003541C3">
        <w:rPr>
          <w:i/>
        </w:rPr>
        <w:t>daa</w:t>
      </w:r>
      <w:r w:rsidRPr="003541C3">
        <w:t xml:space="preserve"> or </w:t>
      </w:r>
      <w:r w:rsidRPr="003541C3">
        <w:rPr>
          <w:i/>
        </w:rPr>
        <w:t>bridAndDAA</w:t>
      </w:r>
      <w:r w:rsidRPr="003541C3">
        <w:t xml:space="preserve"> as specified in TS 23.256</w:t>
      </w:r>
      <w:r w:rsidRPr="003541C3">
        <w:rPr>
          <w:lang w:eastAsia="ko-KR"/>
        </w:rPr>
        <w:t xml:space="preserve"> </w:t>
      </w:r>
      <w:r w:rsidR="00890B44" w:rsidRPr="003541C3">
        <w:t>[31]</w:t>
      </w:r>
      <w:r w:rsidRPr="003541C3">
        <w:t xml:space="preserve">, and the logical channel with the highest priority, among the logical channels that </w:t>
      </w:r>
      <w:r w:rsidRPr="003541C3">
        <w:rPr>
          <w:lang w:eastAsia="ko-KR"/>
        </w:rPr>
        <w:t>satisfy all the following conditions for the SL grant associated to the SCI</w:t>
      </w:r>
      <w:r w:rsidRPr="003541C3">
        <w:t>:</w:t>
      </w:r>
    </w:p>
    <w:p w14:paraId="2781F758" w14:textId="77777777" w:rsidR="00216170" w:rsidRPr="003541C3" w:rsidRDefault="00216170" w:rsidP="00216170">
      <w:pPr>
        <w:pStyle w:val="B4"/>
        <w:rPr>
          <w:lang w:eastAsia="ko-KR"/>
        </w:rPr>
      </w:pPr>
      <w:r w:rsidRPr="003541C3">
        <w:rPr>
          <w:lang w:eastAsia="ko-KR"/>
        </w:rPr>
        <w:lastRenderedPageBreak/>
        <w:t>4&gt;</w:t>
      </w:r>
      <w:r w:rsidRPr="003541C3">
        <w:rPr>
          <w:lang w:eastAsia="ko-KR"/>
        </w:rPr>
        <w:tab/>
        <w:t>SL data for A2X communication is available for transmission; and</w:t>
      </w:r>
    </w:p>
    <w:p w14:paraId="3FFAB73F" w14:textId="77777777" w:rsidR="00216170" w:rsidRPr="003541C3" w:rsidRDefault="00216170" w:rsidP="00216170">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w:t>
      </w:r>
      <w:r w:rsidRPr="003541C3">
        <w:rPr>
          <w:lang w:eastAsia="ko-KR"/>
        </w:rPr>
        <w:t>.</w:t>
      </w:r>
    </w:p>
    <w:p w14:paraId="07C9EDC3" w14:textId="77777777" w:rsidR="00AE715E" w:rsidRPr="003541C3" w:rsidRDefault="00AE715E" w:rsidP="00AE715E">
      <w:pPr>
        <w:pStyle w:val="B2"/>
        <w:rPr>
          <w:lang w:eastAsia="ko-KR"/>
        </w:rPr>
      </w:pPr>
      <w:r w:rsidRPr="003541C3">
        <w:rPr>
          <w:lang w:eastAsia="ko-KR"/>
        </w:rPr>
        <w:t>2&gt;</w:t>
      </w:r>
      <w:r w:rsidRPr="003541C3">
        <w:rPr>
          <w:lang w:eastAsia="ko-KR"/>
        </w:rPr>
        <w:tab/>
        <w:t>else:</w:t>
      </w:r>
    </w:p>
    <w:p w14:paraId="68B3101A" w14:textId="3CAC702E" w:rsidR="00AE715E" w:rsidRPr="003541C3" w:rsidRDefault="00AE715E" w:rsidP="00AE715E">
      <w:pPr>
        <w:pStyle w:val="B3"/>
      </w:pPr>
      <w:r w:rsidRPr="003541C3">
        <w:t>3&gt;</w:t>
      </w:r>
      <w:r w:rsidRPr="003541C3">
        <w:tab/>
        <w:t xml:space="preserve">select a Destination associated </w:t>
      </w:r>
      <w:r w:rsidR="00FA3064" w:rsidRPr="003541C3">
        <w:rPr>
          <w:lang w:eastAsia="zh-CN"/>
        </w:rPr>
        <w:t>to</w:t>
      </w:r>
      <w:r w:rsidR="00FA3064" w:rsidRPr="003541C3">
        <w:t xml:space="preserve"> </w:t>
      </w:r>
      <w:r w:rsidRPr="003541C3">
        <w:t>one of unicast, groupcast and broadcast (excluding the Destinat</w:t>
      </w:r>
      <w:r w:rsidR="004A4886" w:rsidRPr="003541C3">
        <w:t>i</w:t>
      </w:r>
      <w:r w:rsidRPr="003541C3">
        <w:t xml:space="preserve">on(s) associated </w:t>
      </w:r>
      <w:r w:rsidRPr="003541C3">
        <w:rPr>
          <w:lang w:eastAsia="zh-CN"/>
        </w:rPr>
        <w:t>with</w:t>
      </w:r>
      <w:r w:rsidRPr="003541C3">
        <w:t xml:space="preserve"> </w:t>
      </w:r>
      <w:r w:rsidR="00D56238" w:rsidRPr="003541C3">
        <w:t xml:space="preserve">NR </w:t>
      </w:r>
      <w:r w:rsidRPr="003541C3">
        <w:t>sidelink discovery as specified in TS 23.304</w:t>
      </w:r>
      <w:r w:rsidR="00975BE6" w:rsidRPr="003541C3">
        <w:t xml:space="preserve"> [26]</w:t>
      </w:r>
      <w:r w:rsidRPr="003541C3">
        <w:t xml:space="preserve">), </w:t>
      </w:r>
      <w:r w:rsidR="00D56238" w:rsidRPr="003541C3">
        <w:t xml:space="preserve">that is in the SL Active time for the SL transmission occasion if SL DRX is applied for the destination, and </w:t>
      </w:r>
      <w:r w:rsidRPr="003541C3">
        <w:t>having at least one of the MAC CE and the logical channel</w:t>
      </w:r>
      <w:r w:rsidR="00296E57" w:rsidRPr="003541C3">
        <w:rPr>
          <w:lang w:eastAsia="ko-KR"/>
        </w:rPr>
        <w:t xml:space="preserve"> and pending SL-PRS transmission(s)</w:t>
      </w:r>
      <w:r w:rsidRPr="003541C3">
        <w:t xml:space="preserve"> with the highest priority, among the logical channels that </w:t>
      </w:r>
      <w:r w:rsidRPr="003541C3">
        <w:rPr>
          <w:lang w:eastAsia="ko-KR"/>
        </w:rPr>
        <w:t xml:space="preserve">satisfy all the following conditions and MAC CE(s), if any, </w:t>
      </w:r>
      <w:r w:rsidR="00296E57" w:rsidRPr="003541C3">
        <w:rPr>
          <w:lang w:eastAsia="ko-KR"/>
        </w:rPr>
        <w:t xml:space="preserve">and SL-PRS(s), if any </w:t>
      </w:r>
      <w:r w:rsidRPr="003541C3">
        <w:rPr>
          <w:lang w:eastAsia="ko-KR"/>
        </w:rPr>
        <w:t>for the SL grant associated to the SCI</w:t>
      </w:r>
      <w:r w:rsidRPr="003541C3">
        <w:t>:</w:t>
      </w:r>
    </w:p>
    <w:p w14:paraId="387DB37A" w14:textId="1FCE4C08" w:rsidR="00AE715E" w:rsidRPr="003541C3" w:rsidRDefault="00AE715E" w:rsidP="00AE715E">
      <w:pPr>
        <w:pStyle w:val="B4"/>
        <w:rPr>
          <w:lang w:eastAsia="ko-KR"/>
        </w:rPr>
      </w:pPr>
      <w:r w:rsidRPr="003541C3">
        <w:rPr>
          <w:lang w:eastAsia="ko-KR"/>
        </w:rPr>
        <w:t>4&gt;</w:t>
      </w:r>
      <w:r w:rsidRPr="003541C3">
        <w:rPr>
          <w:lang w:eastAsia="ko-KR"/>
        </w:rPr>
        <w:tab/>
        <w:t xml:space="preserve">SL data </w:t>
      </w:r>
      <w:r w:rsidR="00FA3064" w:rsidRPr="003541C3">
        <w:rPr>
          <w:lang w:eastAsia="ko-KR"/>
        </w:rPr>
        <w:t xml:space="preserve">for </w:t>
      </w:r>
      <w:r w:rsidR="00D56238" w:rsidRPr="003541C3">
        <w:rPr>
          <w:lang w:eastAsia="ko-KR"/>
        </w:rPr>
        <w:t>NR sidelink communication</w:t>
      </w:r>
      <w:r w:rsidR="00FA3064" w:rsidRPr="003541C3">
        <w:rPr>
          <w:lang w:eastAsia="ko-KR"/>
        </w:rPr>
        <w:t xml:space="preserve"> </w:t>
      </w:r>
      <w:r w:rsidRPr="003541C3">
        <w:rPr>
          <w:lang w:eastAsia="ko-KR"/>
        </w:rPr>
        <w:t>is available for transmission; and</w:t>
      </w:r>
    </w:p>
    <w:p w14:paraId="495B16BA"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4683BB61"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46B861F6"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2A92FF86" w14:textId="77777777" w:rsidR="00AE715E" w:rsidRPr="003541C3" w:rsidRDefault="00AE715E" w:rsidP="00AE715E">
      <w:pPr>
        <w:pStyle w:val="B4"/>
      </w:pPr>
      <w:r w:rsidRPr="003541C3">
        <w:rPr>
          <w:lang w:eastAsia="ko-KR"/>
        </w:rPr>
        <w:t>4&gt;</w:t>
      </w:r>
      <w:r w:rsidRPr="003541C3">
        <w:rPr>
          <w:lang w:eastAsia="ko-KR"/>
        </w:rPr>
        <w:tab/>
      </w:r>
      <w:r w:rsidRPr="003541C3">
        <w:rPr>
          <w:rFonts w:eastAsia="Malgun Gothic"/>
          <w:i/>
          <w:lang w:eastAsia="ko-KR"/>
        </w:rPr>
        <w:t>sl-HARQ-FeedbackEnabled</w:t>
      </w:r>
      <w:r w:rsidRPr="003541C3">
        <w:rPr>
          <w:rFonts w:eastAsia="Malgun Gothic"/>
          <w:lang w:eastAsia="ko-KR"/>
        </w:rPr>
        <w:t xml:space="preserve"> is set to </w:t>
      </w:r>
      <w:r w:rsidRPr="003541C3">
        <w:rPr>
          <w:rFonts w:eastAsia="Malgun Gothic"/>
          <w:i/>
          <w:lang w:eastAsia="ko-KR"/>
        </w:rPr>
        <w:t>disabled</w:t>
      </w:r>
      <w:r w:rsidRPr="003541C3">
        <w:rPr>
          <w:rFonts w:eastAsia="Malgun Gothic"/>
          <w:lang w:eastAsia="ko-KR"/>
        </w:rPr>
        <w:t xml:space="preserve">, if </w:t>
      </w:r>
      <w:r w:rsidRPr="003541C3">
        <w:t>PSFCH is not configured for the SL grant associated to the SCI.</w:t>
      </w:r>
    </w:p>
    <w:p w14:paraId="4E682E83" w14:textId="77777777" w:rsidR="005503F4" w:rsidRPr="003541C3" w:rsidRDefault="005503F4" w:rsidP="005503F4">
      <w:pPr>
        <w:pStyle w:val="B4"/>
        <w:rPr>
          <w:lang w:eastAsia="ko-KR"/>
        </w:rPr>
      </w:pPr>
      <w:r w:rsidRPr="003541C3">
        <w:rPr>
          <w:lang w:eastAsia="ko-KR"/>
        </w:rPr>
        <w:t>4&gt;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0DCD339B" w14:textId="3EB5E6B6" w:rsidR="005503F4" w:rsidRPr="003541C3" w:rsidRDefault="005503F4" w:rsidP="005503F4">
      <w:pPr>
        <w:pStyle w:val="NO"/>
        <w:rPr>
          <w:lang w:eastAsia="ko-KR"/>
        </w:rPr>
      </w:pPr>
      <w:r w:rsidRPr="003541C3">
        <w:rPr>
          <w:lang w:eastAsia="ko-KR"/>
        </w:rPr>
        <w:t>NOTE 0:</w:t>
      </w:r>
      <w:r w:rsidRPr="003541C3">
        <w:rPr>
          <w:lang w:eastAsia="ko-KR"/>
        </w:rPr>
        <w:tab/>
        <w:t>A LCH is allowed in a carrier based on whether this selected carrier is within a subset of frequencies associated with all the PC5 QoS flows allowed to be mapped to this LCH based on RRC configuration.</w:t>
      </w:r>
    </w:p>
    <w:p w14:paraId="1109E9DF" w14:textId="3575D12A" w:rsidR="005503F4" w:rsidRPr="003541C3" w:rsidRDefault="005503F4" w:rsidP="003541C3">
      <w:pPr>
        <w:pStyle w:val="B4"/>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 xml:space="preserve">no lower than the CBR of the carrier when the carrier is (re-)selected in accordance with </w:t>
      </w:r>
      <w:r w:rsidR="00A80423" w:rsidRPr="003541C3">
        <w:t xml:space="preserve">clause </w:t>
      </w:r>
      <w:r w:rsidRPr="003541C3">
        <w:t>5.22.1.11, if multiple carrier frequencies are configured and if the MAC entity has been configured with Sidelink resource allocation mode 2.</w:t>
      </w:r>
    </w:p>
    <w:p w14:paraId="7BBCCBDA" w14:textId="77777777" w:rsidR="005503F4" w:rsidRPr="003541C3" w:rsidRDefault="00AE715E" w:rsidP="005503F4">
      <w:pPr>
        <w:pStyle w:val="B1"/>
        <w:rPr>
          <w:lang w:eastAsia="ko-KR"/>
        </w:rPr>
      </w:pPr>
      <w:r w:rsidRPr="003541C3">
        <w:rPr>
          <w:lang w:eastAsia="ko-KR"/>
        </w:rPr>
        <w:t>1&gt;</w:t>
      </w:r>
      <w:r w:rsidRPr="003541C3">
        <w:rPr>
          <w:lang w:eastAsia="ko-KR"/>
        </w:rPr>
        <w:tab/>
        <w:t>else:</w:t>
      </w:r>
    </w:p>
    <w:p w14:paraId="14E57737" w14:textId="77777777" w:rsidR="005503F4" w:rsidRPr="003541C3" w:rsidRDefault="005503F4" w:rsidP="005503F4">
      <w:pPr>
        <w:pStyle w:val="B2"/>
        <w:rPr>
          <w:lang w:eastAsia="ko-KR"/>
        </w:rPr>
      </w:pPr>
      <w:r w:rsidRPr="003541C3">
        <w:rPr>
          <w:lang w:eastAsia="ko-KR"/>
        </w:rPr>
        <w:t>2&gt;</w:t>
      </w:r>
      <w:r w:rsidRPr="003541C3">
        <w:rPr>
          <w:lang w:eastAsia="ko-KR"/>
        </w:rPr>
        <w:tab/>
        <w:t>if COT sharing information has been received from lower layers as specified in TS 37.213[18]:</w:t>
      </w:r>
    </w:p>
    <w:p w14:paraId="421B26C3" w14:textId="77777777" w:rsidR="005503F4" w:rsidRPr="003541C3" w:rsidRDefault="005503F4" w:rsidP="005503F4">
      <w:pPr>
        <w:pStyle w:val="B3"/>
        <w:rPr>
          <w:lang w:eastAsia="ko-KR"/>
        </w:rPr>
      </w:pPr>
      <w:r w:rsidRPr="003541C3">
        <w:rPr>
          <w:lang w:eastAsia="ko-KR"/>
        </w:rPr>
        <w:t>3&gt;</w:t>
      </w:r>
      <w:r w:rsidRPr="003541C3">
        <w:rPr>
          <w:lang w:eastAsia="ko-KR"/>
        </w:rPr>
        <w:tab/>
        <w:t xml:space="preserve">if </w:t>
      </w:r>
      <w:r w:rsidRPr="003541C3">
        <w:t xml:space="preserve">resources used for initial </w:t>
      </w:r>
      <w:r w:rsidRPr="003541C3">
        <w:rPr>
          <w:lang w:eastAsia="ko-KR"/>
        </w:rPr>
        <w:t>transmission for the SL grant associated to the SCI are within the COT duration and MAC entity decides to use shared COT with type-2 LBT:</w:t>
      </w:r>
    </w:p>
    <w:p w14:paraId="26AAE002" w14:textId="754E70DC" w:rsidR="005503F4" w:rsidRPr="003541C3" w:rsidRDefault="005503F4" w:rsidP="005503F4">
      <w:pPr>
        <w:pStyle w:val="B4"/>
        <w:rPr>
          <w:lang w:eastAsia="ko-KR"/>
        </w:rPr>
      </w:pPr>
      <w:r w:rsidRPr="003541C3">
        <w:rPr>
          <w:lang w:eastAsia="ko-KR"/>
        </w:rPr>
        <w:t>4&gt;</w:t>
      </w:r>
      <w:r w:rsidRPr="003541C3">
        <w:rPr>
          <w:lang w:eastAsia="ko-KR"/>
        </w:rPr>
        <w:tab/>
        <w:t xml:space="preserve">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w:t>
      </w:r>
      <w:r w:rsidR="00121791">
        <w:rPr>
          <w:lang w:eastAsia="ko-KR"/>
        </w:rPr>
        <w:t xml:space="preserve">the </w:t>
      </w:r>
      <w:r w:rsidRPr="003541C3">
        <w:rPr>
          <w:lang w:eastAsia="ko-KR"/>
        </w:rPr>
        <w:t xml:space="preserve">MAC CE(s) </w:t>
      </w:r>
      <w:r w:rsidR="00121791">
        <w:rPr>
          <w:lang w:eastAsia="ko-KR"/>
        </w:rPr>
        <w:t xml:space="preserve">that </w:t>
      </w:r>
      <w:r w:rsidRPr="003541C3">
        <w:rPr>
          <w:lang w:eastAsia="ko-KR"/>
        </w:rPr>
        <w:t>satisf</w:t>
      </w:r>
      <w:r w:rsidR="00121791">
        <w:rPr>
          <w:lang w:eastAsia="ko-KR"/>
        </w:rPr>
        <w:t>ies</w:t>
      </w:r>
      <w:r w:rsidRPr="003541C3">
        <w:rPr>
          <w:lang w:eastAsia="ko-KR"/>
        </w:rPr>
        <w:t xml:space="preserve"> CAPC and destination requirement, if any, for the SL grant associated to the SCI:</w:t>
      </w:r>
    </w:p>
    <w:p w14:paraId="0460660D" w14:textId="6C006B5A" w:rsidR="005503F4" w:rsidRPr="003541C3" w:rsidRDefault="005503F4" w:rsidP="005503F4">
      <w:pPr>
        <w:pStyle w:val="B5"/>
        <w:rPr>
          <w:lang w:eastAsia="ko-KR"/>
        </w:rPr>
      </w:pPr>
      <w:r w:rsidRPr="003541C3">
        <w:rPr>
          <w:lang w:eastAsia="ko-KR"/>
        </w:rPr>
        <w:t>5&gt;</w:t>
      </w:r>
      <w:r w:rsidRPr="003541C3">
        <w:rPr>
          <w:lang w:eastAsia="ko-KR"/>
        </w:rPr>
        <w:tab/>
        <w:t>if a Source Layer-1 ID and a Destination Layer-1 ID contained in the COT initiator</w:t>
      </w:r>
      <w:r w:rsidR="006E136A">
        <w:rPr>
          <w:lang w:eastAsia="ko-KR"/>
        </w:rPr>
        <w:t>'</w:t>
      </w:r>
      <w:r w:rsidRPr="003541C3">
        <w:rPr>
          <w:lang w:eastAsia="ko-KR"/>
        </w:rPr>
        <w:t xml:space="preserve">s SCI </w:t>
      </w:r>
      <w:r w:rsidR="00121791">
        <w:rPr>
          <w:lang w:eastAsia="ko-KR"/>
        </w:rPr>
        <w:t xml:space="preserve">or COT sharing information </w:t>
      </w:r>
      <w:r w:rsidRPr="003541C3">
        <w:rPr>
          <w:lang w:eastAsia="ko-KR"/>
        </w:rPr>
        <w:t xml:space="preserve">match to the corresponding Destination Layer-1 ID and a Source Layer-1 IDs relating to the </w:t>
      </w:r>
      <w:r w:rsidR="00121791">
        <w:rPr>
          <w:lang w:eastAsia="ko-KR"/>
        </w:rPr>
        <w:t>transmission</w:t>
      </w:r>
      <w:r w:rsidRPr="003541C3">
        <w:rPr>
          <w:lang w:eastAsia="ko-KR"/>
        </w:rPr>
        <w:t xml:space="preserve"> </w:t>
      </w:r>
      <w:r w:rsidR="00121791">
        <w:rPr>
          <w:lang w:eastAsia="ko-KR"/>
        </w:rPr>
        <w:t>from</w:t>
      </w:r>
      <w:r w:rsidRPr="003541C3">
        <w:rPr>
          <w:lang w:eastAsia="ko-KR"/>
        </w:rPr>
        <w:t xml:space="preserve"> the </w:t>
      </w:r>
      <w:r w:rsidR="00121791">
        <w:rPr>
          <w:lang w:eastAsia="ko-KR"/>
        </w:rPr>
        <w:t>responding</w:t>
      </w:r>
      <w:r w:rsidRPr="003541C3">
        <w:rPr>
          <w:lang w:eastAsia="ko-KR"/>
        </w:rPr>
        <w:t xml:space="preserve"> UE </w:t>
      </w:r>
      <w:r w:rsidRPr="003541C3">
        <w:t xml:space="preserve">and </w:t>
      </w:r>
      <w:r w:rsidR="00121791">
        <w:t xml:space="preserve">the </w:t>
      </w:r>
      <w:r w:rsidRPr="003541C3">
        <w:t>cast type indicator in the SCI is set to unicast</w:t>
      </w:r>
      <w:r w:rsidRPr="003541C3">
        <w:rPr>
          <w:lang w:eastAsia="ko-KR"/>
        </w:rPr>
        <w:t>; or if a Destination Layer-1 ID contained in the COT initiator</w:t>
      </w:r>
      <w:r w:rsidR="006D0790">
        <w:rPr>
          <w:lang w:eastAsia="ko-KR"/>
        </w:rPr>
        <w:t>'</w:t>
      </w:r>
      <w:r w:rsidRPr="003541C3">
        <w:rPr>
          <w:lang w:eastAsia="ko-KR"/>
        </w:rPr>
        <w:t xml:space="preserve">s SCI </w:t>
      </w:r>
      <w:r w:rsidR="00121791">
        <w:rPr>
          <w:lang w:eastAsia="ko-KR"/>
        </w:rPr>
        <w:t xml:space="preserve">or COT sharing information </w:t>
      </w:r>
      <w:r w:rsidRPr="003541C3">
        <w:rPr>
          <w:lang w:eastAsia="ko-KR"/>
        </w:rPr>
        <w:t>match</w:t>
      </w:r>
      <w:r w:rsidR="00121791">
        <w:rPr>
          <w:lang w:eastAsia="ko-KR"/>
        </w:rPr>
        <w:t>es</w:t>
      </w:r>
      <w:r w:rsidRPr="003541C3">
        <w:rPr>
          <w:lang w:eastAsia="ko-KR"/>
        </w:rPr>
        <w:t xml:space="preserve"> to a Destination Layer-1 ID </w:t>
      </w:r>
      <w:r w:rsidR="00121791" w:rsidRPr="0052244E">
        <w:rPr>
          <w:lang w:eastAsia="ko-KR"/>
        </w:rPr>
        <w:t xml:space="preserve">relating to the </w:t>
      </w:r>
      <w:r w:rsidR="00121791">
        <w:rPr>
          <w:lang w:eastAsia="ko-KR"/>
        </w:rPr>
        <w:t>transmission</w:t>
      </w:r>
      <w:r w:rsidR="00121791" w:rsidRPr="0052244E">
        <w:rPr>
          <w:lang w:eastAsia="ko-KR"/>
        </w:rPr>
        <w:t xml:space="preserve"> </w:t>
      </w:r>
      <w:r w:rsidR="00121791">
        <w:rPr>
          <w:lang w:eastAsia="ko-KR"/>
        </w:rPr>
        <w:t>from</w:t>
      </w:r>
      <w:r w:rsidRPr="003541C3">
        <w:rPr>
          <w:lang w:eastAsia="ko-KR"/>
        </w:rPr>
        <w:t xml:space="preserve"> the </w:t>
      </w:r>
      <w:r w:rsidR="00121791">
        <w:rPr>
          <w:lang w:eastAsia="ko-KR"/>
        </w:rPr>
        <w:t>responding</w:t>
      </w:r>
      <w:r w:rsidR="00121791" w:rsidRPr="0052244E">
        <w:rPr>
          <w:lang w:eastAsia="ko-KR"/>
        </w:rPr>
        <w:t xml:space="preserve"> </w:t>
      </w:r>
      <w:r w:rsidRPr="003541C3">
        <w:rPr>
          <w:lang w:eastAsia="ko-KR"/>
        </w:rPr>
        <w:t xml:space="preserve">UE and </w:t>
      </w:r>
      <w:r w:rsidR="00121791">
        <w:rPr>
          <w:lang w:eastAsia="ko-KR"/>
        </w:rPr>
        <w:t xml:space="preserve">the </w:t>
      </w:r>
      <w:r w:rsidRPr="003541C3">
        <w:t>cast type indicator in the SCI is set to groupcast or broadcast; and</w:t>
      </w:r>
    </w:p>
    <w:p w14:paraId="0137B27B" w14:textId="77777777" w:rsidR="005503F4" w:rsidRPr="003541C3" w:rsidRDefault="005503F4" w:rsidP="005503F4">
      <w:pPr>
        <w:pStyle w:val="B5"/>
        <w:rPr>
          <w:lang w:eastAsia="ko-KR"/>
        </w:rPr>
      </w:pPr>
      <w:r w:rsidRPr="003541C3">
        <w:rPr>
          <w:lang w:eastAsia="ko-KR"/>
        </w:rPr>
        <w:t>5&gt;</w:t>
      </w:r>
      <w:r w:rsidRPr="003541C3">
        <w:rPr>
          <w:lang w:eastAsia="ko-KR"/>
        </w:rPr>
        <w:tab/>
        <w:t>if</w:t>
      </w:r>
      <w:r w:rsidRPr="003541C3">
        <w:rPr>
          <w:lang w:eastAsia="zh-CN"/>
        </w:rPr>
        <w:t xml:space="preserve"> a CAPC value of the SL data has an equal or smaller CAPC value than a CAPC value indicated in the COT sharing information; and</w:t>
      </w:r>
    </w:p>
    <w:p w14:paraId="50C6BD2C" w14:textId="77777777" w:rsidR="005503F4" w:rsidRPr="003541C3" w:rsidRDefault="005503F4" w:rsidP="005503F4">
      <w:pPr>
        <w:pStyle w:val="B5"/>
        <w:rPr>
          <w:lang w:eastAsia="ko-KR"/>
        </w:rPr>
      </w:pPr>
      <w:r w:rsidRPr="003541C3">
        <w:rPr>
          <w:lang w:eastAsia="ko-KR"/>
        </w:rPr>
        <w:t>5&gt;</w:t>
      </w:r>
      <w:r w:rsidRPr="003541C3">
        <w:rPr>
          <w:lang w:eastAsia="ko-KR"/>
        </w:rPr>
        <w:tab/>
        <w:t>SL data is available for transmission; and</w:t>
      </w:r>
    </w:p>
    <w:p w14:paraId="73542C6E" w14:textId="77777777" w:rsidR="005503F4" w:rsidRPr="003541C3" w:rsidRDefault="005503F4" w:rsidP="005503F4">
      <w:pPr>
        <w:pStyle w:val="B5"/>
        <w:rPr>
          <w:lang w:eastAsia="ko-KR"/>
        </w:rPr>
      </w:pPr>
      <w:r w:rsidRPr="003541C3">
        <w:rPr>
          <w:lang w:eastAsia="ko-KR"/>
        </w:rPr>
        <w:t>5&gt;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7F396F65" w14:textId="77777777" w:rsidR="005503F4" w:rsidRPr="003541C3" w:rsidRDefault="005503F4" w:rsidP="005503F4">
      <w:pPr>
        <w:pStyle w:val="B5"/>
        <w:rPr>
          <w:lang w:eastAsia="ko-KR"/>
        </w:rPr>
      </w:pPr>
      <w:r w:rsidRPr="003541C3">
        <w:rPr>
          <w:lang w:eastAsia="ko-KR"/>
        </w:rPr>
        <w:t>5&gt;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59736436" w14:textId="77777777" w:rsidR="005503F4" w:rsidRPr="003541C3" w:rsidRDefault="005503F4" w:rsidP="005503F4">
      <w:pPr>
        <w:pStyle w:val="B5"/>
        <w:rPr>
          <w:lang w:eastAsia="ko-KR"/>
        </w:rPr>
      </w:pPr>
      <w:r w:rsidRPr="003541C3">
        <w:rPr>
          <w:lang w:eastAsia="ko-KR"/>
        </w:rPr>
        <w:lastRenderedPageBreak/>
        <w:t>5&gt;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3AD84276" w14:textId="77777777" w:rsidR="005503F4" w:rsidRPr="003541C3" w:rsidRDefault="005503F4" w:rsidP="005503F4">
      <w:pPr>
        <w:pStyle w:val="B5"/>
        <w:rPr>
          <w:lang w:eastAsia="ko-KR"/>
        </w:rPr>
      </w:pPr>
      <w:r w:rsidRPr="003541C3">
        <w:rPr>
          <w:lang w:eastAsia="ko-KR"/>
        </w:rPr>
        <w:t>5&gt;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w:t>
      </w:r>
    </w:p>
    <w:p w14:paraId="312A4D61" w14:textId="77777777" w:rsidR="00AD2948" w:rsidRPr="003541C3" w:rsidRDefault="005503F4" w:rsidP="00AD2948">
      <w:pPr>
        <w:pStyle w:val="B2"/>
        <w:rPr>
          <w:lang w:eastAsia="ko-KR"/>
        </w:rPr>
      </w:pPr>
      <w:r w:rsidRPr="003541C3">
        <w:rPr>
          <w:lang w:eastAsia="ko-KR"/>
        </w:rPr>
        <w:t>2&gt;</w:t>
      </w:r>
      <w:r w:rsidRPr="003541C3">
        <w:rPr>
          <w:lang w:eastAsia="ko-KR"/>
        </w:rPr>
        <w:tab/>
        <w:t>else</w:t>
      </w:r>
      <w:r w:rsidR="00AD2948" w:rsidRPr="003541C3">
        <w:rPr>
          <w:lang w:eastAsia="ko-KR"/>
        </w:rPr>
        <w:t xml:space="preserve"> if sl-BWP-DiscPoolConfig or sl-BWP-DiscPoolConfigCommon is not configured according to TS 38.331 [5]; and</w:t>
      </w:r>
    </w:p>
    <w:p w14:paraId="64617365" w14:textId="50E64FB0" w:rsidR="00AE715E" w:rsidRPr="003541C3" w:rsidRDefault="00AD2948" w:rsidP="003541C3">
      <w:pPr>
        <w:pStyle w:val="B2"/>
        <w:rPr>
          <w:lang w:eastAsia="ko-KR"/>
        </w:rPr>
      </w:pPr>
      <w:r w:rsidRPr="003541C3">
        <w:rPr>
          <w:lang w:eastAsia="ko-KR"/>
        </w:rPr>
        <w:t>2&gt;</w:t>
      </w:r>
      <w:r w:rsidRPr="003541C3">
        <w:rPr>
          <w:lang w:eastAsia="ko-KR"/>
        </w:rPr>
        <w:tab/>
        <w:t xml:space="preserve">if the new transmission is not associated to a sidelink grant on </w:t>
      </w:r>
      <w:del w:id="290" w:author="Huawei-YinghaoGuo" w:date="2024-04-04T10:41:00Z">
        <w:r w:rsidRPr="003541C3" w:rsidDel="009D1EBB">
          <w:rPr>
            <w:lang w:eastAsia="ko-KR"/>
          </w:rPr>
          <w:delText>SL-PRS dedicated resource pool</w:delText>
        </w:r>
      </w:del>
      <w:ins w:id="291" w:author="Huawei-YinghaoGuo" w:date="2024-04-04T10:41:00Z">
        <w:r w:rsidR="009D1EBB">
          <w:rPr>
            <w:lang w:eastAsia="ko-KR"/>
          </w:rPr>
          <w:t>Dedicated SL-PRS resource pool</w:t>
        </w:r>
      </w:ins>
      <w:r w:rsidR="005503F4" w:rsidRPr="003541C3">
        <w:rPr>
          <w:lang w:eastAsia="ko-KR"/>
        </w:rPr>
        <w:t>:</w:t>
      </w:r>
    </w:p>
    <w:p w14:paraId="7E79AB00" w14:textId="656F8BAD" w:rsidR="00E82967" w:rsidRPr="003541C3" w:rsidRDefault="005503F4" w:rsidP="003541C3">
      <w:pPr>
        <w:pStyle w:val="B3"/>
        <w:rPr>
          <w:noProof/>
        </w:rPr>
      </w:pPr>
      <w:r w:rsidRPr="003541C3">
        <w:rPr>
          <w:noProof/>
        </w:rPr>
        <w:t>3</w:t>
      </w:r>
      <w:r w:rsidR="00E82967" w:rsidRPr="003541C3">
        <w:rPr>
          <w:noProof/>
        </w:rPr>
        <w:t>&gt;</w:t>
      </w:r>
      <w:r w:rsidR="00E82967" w:rsidRPr="003541C3">
        <w:rPr>
          <w:noProof/>
        </w:rPr>
        <w:tab/>
        <w:t xml:space="preserve">select a Destination associated to one of unicast, groupcast and broadcast, </w:t>
      </w:r>
      <w:r w:rsidR="00E72AC4" w:rsidRPr="003541C3">
        <w:t xml:space="preserve">that is in the SL </w:t>
      </w:r>
      <w:r w:rsidR="00087B32" w:rsidRPr="003541C3">
        <w:t>A</w:t>
      </w:r>
      <w:r w:rsidR="00E72AC4" w:rsidRPr="003541C3">
        <w:t>ctive time for the SL transmission occasion if SL DRX is applied for the destination, and</w:t>
      </w:r>
      <w:r w:rsidR="00E72AC4" w:rsidRPr="003541C3">
        <w:rPr>
          <w:noProof/>
        </w:rPr>
        <w:t xml:space="preserve"> </w:t>
      </w:r>
      <w:r w:rsidR="00E82967" w:rsidRPr="003541C3">
        <w:rPr>
          <w:noProof/>
        </w:rPr>
        <w:t xml:space="preserve">having </w:t>
      </w:r>
      <w:r w:rsidR="00F32108" w:rsidRPr="003541C3">
        <w:t xml:space="preserve">at least one of the MAC CE and </w:t>
      </w:r>
      <w:r w:rsidR="00E82967" w:rsidRPr="003541C3">
        <w:rPr>
          <w:noProof/>
        </w:rPr>
        <w:t>the logical channel</w:t>
      </w:r>
      <w:r w:rsidR="00AD2948" w:rsidRPr="003541C3">
        <w:rPr>
          <w:noProof/>
        </w:rPr>
        <w:t xml:space="preserve"> and pending SL-PRS transmission(s)</w:t>
      </w:r>
      <w:r w:rsidR="00E82967" w:rsidRPr="003541C3">
        <w:rPr>
          <w:noProof/>
        </w:rPr>
        <w:t xml:space="preserve"> with the highest priority, among the logical channels that </w:t>
      </w:r>
      <w:r w:rsidR="00E82967" w:rsidRPr="003541C3">
        <w:rPr>
          <w:lang w:eastAsia="ko-KR"/>
        </w:rPr>
        <w:t xml:space="preserve">satisfy all the following conditions and MAC CE(s), if any, </w:t>
      </w:r>
      <w:r w:rsidR="00AD2948" w:rsidRPr="003541C3">
        <w:rPr>
          <w:lang w:eastAsia="ko-KR"/>
        </w:rPr>
        <w:t xml:space="preserve">and SL-PRS(s), if any, </w:t>
      </w:r>
      <w:r w:rsidR="00E82967" w:rsidRPr="003541C3">
        <w:rPr>
          <w:lang w:eastAsia="ko-KR"/>
        </w:rPr>
        <w:t>for the SL grant associated to the SCI</w:t>
      </w:r>
      <w:r w:rsidR="00E82967" w:rsidRPr="003541C3">
        <w:rPr>
          <w:noProof/>
        </w:rPr>
        <w:t>:</w:t>
      </w:r>
    </w:p>
    <w:p w14:paraId="1CA22294" w14:textId="034E5EB7" w:rsidR="00E82967" w:rsidRPr="003541C3" w:rsidRDefault="005503F4" w:rsidP="003541C3">
      <w:pPr>
        <w:pStyle w:val="B4"/>
        <w:rPr>
          <w:lang w:eastAsia="ko-KR"/>
        </w:rPr>
      </w:pPr>
      <w:r w:rsidRPr="003541C3">
        <w:rPr>
          <w:lang w:eastAsia="ko-KR"/>
        </w:rPr>
        <w:t>4</w:t>
      </w:r>
      <w:r w:rsidR="00E82967" w:rsidRPr="003541C3">
        <w:rPr>
          <w:lang w:eastAsia="ko-KR"/>
        </w:rPr>
        <w:t>&gt;</w:t>
      </w:r>
      <w:r w:rsidR="00E82967" w:rsidRPr="003541C3">
        <w:rPr>
          <w:lang w:eastAsia="ko-KR"/>
        </w:rPr>
        <w:tab/>
        <w:t>SL data is available for transmission; and</w:t>
      </w:r>
    </w:p>
    <w:p w14:paraId="131539BF" w14:textId="70945769" w:rsidR="00E82967" w:rsidRPr="003541C3" w:rsidRDefault="005503F4" w:rsidP="003541C3">
      <w:pPr>
        <w:pStyle w:val="B4"/>
        <w:rPr>
          <w:lang w:eastAsia="ko-KR"/>
        </w:rPr>
      </w:pPr>
      <w:r w:rsidRPr="003541C3">
        <w:rPr>
          <w:lang w:eastAsia="ko-KR"/>
        </w:rPr>
        <w:t>4</w:t>
      </w:r>
      <w:r w:rsidR="00E82967" w:rsidRPr="003541C3">
        <w:rPr>
          <w:lang w:eastAsia="ko-KR"/>
        </w:rPr>
        <w:t>&gt;</w:t>
      </w:r>
      <w:r w:rsidR="00E82967" w:rsidRPr="003541C3">
        <w:rPr>
          <w:lang w:eastAsia="ko-KR"/>
        </w:rPr>
        <w:tab/>
      </w:r>
      <w:r w:rsidR="00E82967" w:rsidRPr="003541C3">
        <w:rPr>
          <w:i/>
          <w:lang w:eastAsia="ko-KR"/>
        </w:rPr>
        <w:t>SBj</w:t>
      </w:r>
      <w:r w:rsidR="00E82967" w:rsidRPr="003541C3">
        <w:rPr>
          <w:lang w:eastAsia="ko-KR"/>
        </w:rPr>
        <w:t xml:space="preserve"> </w:t>
      </w:r>
      <w:r w:rsidR="00E82967" w:rsidRPr="003541C3">
        <w:rPr>
          <w:noProof/>
        </w:rPr>
        <w:t xml:space="preserve">&gt; 0, in case there is any logical channel having </w:t>
      </w:r>
      <w:r w:rsidR="00E82967" w:rsidRPr="003541C3">
        <w:rPr>
          <w:i/>
          <w:lang w:eastAsia="ko-KR"/>
        </w:rPr>
        <w:t>SBj</w:t>
      </w:r>
      <w:r w:rsidR="00E82967" w:rsidRPr="003541C3">
        <w:rPr>
          <w:lang w:eastAsia="ko-KR"/>
        </w:rPr>
        <w:t xml:space="preserve"> </w:t>
      </w:r>
      <w:r w:rsidR="00E82967" w:rsidRPr="003541C3">
        <w:rPr>
          <w:noProof/>
        </w:rPr>
        <w:t>&gt; 0; and</w:t>
      </w:r>
    </w:p>
    <w:p w14:paraId="30550DC8" w14:textId="05EA5B8D" w:rsidR="00E82967" w:rsidRPr="003541C3" w:rsidRDefault="005503F4" w:rsidP="003541C3">
      <w:pPr>
        <w:pStyle w:val="B4"/>
        <w:rPr>
          <w:lang w:eastAsia="ko-KR"/>
        </w:rPr>
      </w:pPr>
      <w:r w:rsidRPr="003541C3">
        <w:rPr>
          <w:lang w:eastAsia="ko-KR"/>
        </w:rPr>
        <w:t>4</w:t>
      </w:r>
      <w:r w:rsidR="00E82967" w:rsidRPr="003541C3">
        <w:rPr>
          <w:lang w:eastAsia="ko-KR"/>
        </w:rPr>
        <w:t>&gt;</w:t>
      </w:r>
      <w:r w:rsidR="00E82967" w:rsidRPr="003541C3">
        <w:rPr>
          <w:lang w:eastAsia="ko-KR"/>
        </w:rPr>
        <w:tab/>
      </w:r>
      <w:r w:rsidR="00E82967" w:rsidRPr="003541C3">
        <w:rPr>
          <w:i/>
          <w:lang w:eastAsia="ko-KR"/>
        </w:rPr>
        <w:t>sl-configuredGrantType1Allowed</w:t>
      </w:r>
      <w:r w:rsidR="00E82967" w:rsidRPr="003541C3">
        <w:rPr>
          <w:lang w:eastAsia="ko-KR"/>
        </w:rPr>
        <w:t xml:space="preserve">, if configured, is set to </w:t>
      </w:r>
      <w:r w:rsidR="00E82967" w:rsidRPr="003541C3">
        <w:rPr>
          <w:i/>
          <w:lang w:eastAsia="ko-KR"/>
        </w:rPr>
        <w:t>true</w:t>
      </w:r>
      <w:r w:rsidR="00E82967" w:rsidRPr="003541C3">
        <w:rPr>
          <w:lang w:eastAsia="ko-KR"/>
        </w:rPr>
        <w:t xml:space="preserve"> in case the SL grant is a Configured Grant Type 1</w:t>
      </w:r>
      <w:r w:rsidR="00DE7A38" w:rsidRPr="003541C3">
        <w:rPr>
          <w:lang w:eastAsia="ko-KR"/>
        </w:rPr>
        <w:t>; and</w:t>
      </w:r>
    </w:p>
    <w:p w14:paraId="49FE90BD" w14:textId="0AC6D2C5" w:rsidR="0081031E" w:rsidRPr="003541C3" w:rsidRDefault="005503F4" w:rsidP="003541C3">
      <w:pPr>
        <w:pStyle w:val="B4"/>
        <w:rPr>
          <w:lang w:eastAsia="ko-KR"/>
        </w:rPr>
      </w:pPr>
      <w:r w:rsidRPr="003541C3">
        <w:rPr>
          <w:lang w:eastAsia="ko-KR"/>
        </w:rPr>
        <w:t>4</w:t>
      </w:r>
      <w:r w:rsidR="0081031E" w:rsidRPr="003541C3">
        <w:rPr>
          <w:lang w:eastAsia="ko-KR"/>
        </w:rPr>
        <w:t>&gt;</w:t>
      </w:r>
      <w:r w:rsidR="0081031E" w:rsidRPr="003541C3">
        <w:rPr>
          <w:lang w:eastAsia="ko-KR"/>
        </w:rPr>
        <w:tab/>
      </w:r>
      <w:r w:rsidR="0081031E" w:rsidRPr="003541C3">
        <w:rPr>
          <w:i/>
          <w:lang w:eastAsia="ko-KR"/>
        </w:rPr>
        <w:t>sl-</w:t>
      </w:r>
      <w:r w:rsidR="00F32108" w:rsidRPr="003541C3">
        <w:rPr>
          <w:i/>
          <w:lang w:eastAsia="ko-KR"/>
        </w:rPr>
        <w:t>A</w:t>
      </w:r>
      <w:r w:rsidR="0081031E" w:rsidRPr="003541C3">
        <w:rPr>
          <w:i/>
          <w:lang w:eastAsia="ko-KR"/>
        </w:rPr>
        <w:t>llowedCG-List</w:t>
      </w:r>
      <w:r w:rsidR="0081031E" w:rsidRPr="003541C3">
        <w:rPr>
          <w:lang w:eastAsia="ko-KR"/>
        </w:rPr>
        <w:t>, if configured, includes the configured grant index associated to the SL grant; and</w:t>
      </w:r>
    </w:p>
    <w:p w14:paraId="472BCA14" w14:textId="089078EE" w:rsidR="005503F4" w:rsidRPr="003541C3" w:rsidRDefault="005503F4" w:rsidP="005503F4">
      <w:pPr>
        <w:pStyle w:val="B4"/>
      </w:pPr>
      <w:r w:rsidRPr="003541C3">
        <w:rPr>
          <w:lang w:eastAsia="ko-KR"/>
        </w:rPr>
        <w:t>4</w:t>
      </w:r>
      <w:r w:rsidR="0081031E" w:rsidRPr="003541C3">
        <w:rPr>
          <w:lang w:eastAsia="ko-KR"/>
        </w:rPr>
        <w:t>&gt;</w:t>
      </w:r>
      <w:r w:rsidR="0081031E" w:rsidRPr="003541C3">
        <w:rPr>
          <w:lang w:eastAsia="ko-KR"/>
        </w:rPr>
        <w:tab/>
      </w:r>
      <w:r w:rsidR="0081031E" w:rsidRPr="003541C3">
        <w:rPr>
          <w:rFonts w:eastAsia="Malgun Gothic"/>
          <w:i/>
          <w:lang w:eastAsia="ko-KR"/>
        </w:rPr>
        <w:t>sl-HARQ-FeedbackEnabled</w:t>
      </w:r>
      <w:r w:rsidR="0081031E" w:rsidRPr="003541C3">
        <w:rPr>
          <w:rFonts w:eastAsia="Malgun Gothic"/>
          <w:lang w:eastAsia="ko-KR"/>
        </w:rPr>
        <w:t xml:space="preserve"> </w:t>
      </w:r>
      <w:r w:rsidR="00F32108" w:rsidRPr="003541C3">
        <w:rPr>
          <w:rFonts w:eastAsia="Malgun Gothic"/>
          <w:lang w:eastAsia="ko-KR"/>
        </w:rPr>
        <w:t xml:space="preserve">is </w:t>
      </w:r>
      <w:r w:rsidR="0081031E" w:rsidRPr="003541C3">
        <w:rPr>
          <w:rFonts w:eastAsia="Malgun Gothic"/>
          <w:lang w:eastAsia="ko-KR"/>
        </w:rPr>
        <w:t xml:space="preserve">set to </w:t>
      </w:r>
      <w:r w:rsidR="0081031E" w:rsidRPr="003541C3">
        <w:rPr>
          <w:rFonts w:eastAsia="Malgun Gothic"/>
          <w:i/>
          <w:lang w:eastAsia="ko-KR"/>
        </w:rPr>
        <w:t>disabled</w:t>
      </w:r>
      <w:r w:rsidR="0081031E" w:rsidRPr="003541C3">
        <w:rPr>
          <w:rFonts w:eastAsia="Malgun Gothic"/>
          <w:lang w:eastAsia="ko-KR"/>
        </w:rPr>
        <w:t xml:space="preserve">, if </w:t>
      </w:r>
      <w:r w:rsidR="0081031E" w:rsidRPr="003541C3">
        <w:t>PSFCH is not configured for the SL grant associated to the SCI</w:t>
      </w:r>
      <w:r w:rsidRPr="003541C3">
        <w:t>; and</w:t>
      </w:r>
    </w:p>
    <w:p w14:paraId="16DF4519" w14:textId="77777777" w:rsidR="005503F4" w:rsidRPr="003541C3" w:rsidRDefault="005503F4" w:rsidP="005503F4">
      <w:pPr>
        <w:pStyle w:val="B4"/>
        <w:rPr>
          <w:lang w:eastAsia="ko-KR"/>
        </w:rPr>
      </w:pPr>
      <w:r w:rsidRPr="003541C3">
        <w:rPr>
          <w:lang w:eastAsia="ko-KR"/>
        </w:rPr>
        <w:t>4&gt;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46038FC1" w14:textId="423817EE" w:rsidR="0081031E" w:rsidRPr="003541C3" w:rsidRDefault="005503F4" w:rsidP="003541C3">
      <w:pPr>
        <w:pStyle w:val="B4"/>
        <w:rPr>
          <w:lang w:eastAsia="ko-KR"/>
        </w:rPr>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no lower than the CBR of the carrier when the carrier is (re-)selected in accordance with</w:t>
      </w:r>
      <w:r w:rsidR="00A80423" w:rsidRPr="003541C3">
        <w:t xml:space="preserve"> clause</w:t>
      </w:r>
      <w:r w:rsidRPr="003541C3">
        <w:t xml:space="preserve"> 5.22.1.11, if multiple carrier frequencies are configured and if the MAC entity has been configured with Sidelink resource allocation mode 2</w:t>
      </w:r>
      <w:r w:rsidR="0081031E" w:rsidRPr="003541C3">
        <w:t>.</w:t>
      </w:r>
    </w:p>
    <w:p w14:paraId="11AECAF0" w14:textId="2AC556B4" w:rsidR="00E82967" w:rsidRPr="003541C3" w:rsidRDefault="00E82967" w:rsidP="00E82967">
      <w:pPr>
        <w:pStyle w:val="NO"/>
        <w:rPr>
          <w:lang w:eastAsia="ko-KR"/>
        </w:rPr>
      </w:pPr>
      <w:r w:rsidRPr="003541C3">
        <w:rPr>
          <w:lang w:eastAsia="ko-KR"/>
        </w:rPr>
        <w:t>NOTE</w:t>
      </w:r>
      <w:r w:rsidR="000563F4" w:rsidRPr="003541C3">
        <w:rPr>
          <w:lang w:eastAsia="ko-KR"/>
        </w:rPr>
        <w:t xml:space="preserve"> 1</w:t>
      </w:r>
      <w:r w:rsidRPr="003541C3">
        <w:rPr>
          <w:lang w:eastAsia="ko-KR"/>
        </w:rPr>
        <w:t>:</w:t>
      </w:r>
      <w:r w:rsidRPr="003541C3">
        <w:rPr>
          <w:lang w:eastAsia="ko-KR"/>
        </w:rPr>
        <w:tab/>
        <w:t xml:space="preserve">If multiple Destinations have the </w:t>
      </w:r>
      <w:r w:rsidRPr="003541C3">
        <w:rPr>
          <w:noProof/>
        </w:rPr>
        <w:t xml:space="preserve">logical channels satisfying </w:t>
      </w:r>
      <w:r w:rsidRPr="003541C3">
        <w:rPr>
          <w:lang w:eastAsia="ko-KR"/>
        </w:rPr>
        <w:t>all conditions above</w:t>
      </w:r>
      <w:r w:rsidRPr="003541C3">
        <w:rPr>
          <w:noProof/>
        </w:rPr>
        <w:t xml:space="preserve"> with the same highest priority or if multiple Destinations have </w:t>
      </w:r>
      <w:r w:rsidR="00F32108" w:rsidRPr="003541C3">
        <w:t xml:space="preserve">either </w:t>
      </w:r>
      <w:r w:rsidRPr="003541C3">
        <w:rPr>
          <w:noProof/>
        </w:rPr>
        <w:t>the MAC CE</w:t>
      </w:r>
      <w:r w:rsidR="00F32108" w:rsidRPr="003541C3">
        <w:t xml:space="preserve"> and/or </w:t>
      </w:r>
      <w:r w:rsidR="00F32108" w:rsidRPr="003541C3">
        <w:rPr>
          <w:lang w:eastAsia="ko-KR"/>
        </w:rPr>
        <w:t xml:space="preserve">the </w:t>
      </w:r>
      <w:r w:rsidR="00F32108" w:rsidRPr="003541C3">
        <w:t xml:space="preserve">logical channels satisfying </w:t>
      </w:r>
      <w:r w:rsidR="00F32108" w:rsidRPr="003541C3">
        <w:rPr>
          <w:lang w:eastAsia="ko-KR"/>
        </w:rPr>
        <w:t>all conditions above with the same priority as the MAC CE</w:t>
      </w:r>
      <w:r w:rsidRPr="003541C3">
        <w:rPr>
          <w:lang w:eastAsia="ko-KR"/>
        </w:rPr>
        <w:t>, which Destination is selected among them is up to UE implementation.</w:t>
      </w:r>
    </w:p>
    <w:p w14:paraId="5824C15B" w14:textId="2E8BF013"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 xml:space="preserve">else: (i.e., the sidelink grant is associated with </w:t>
      </w:r>
      <w:del w:id="292" w:author="Huawei-YinghaoGuo" w:date="2024-04-04T10:41:00Z">
        <w:r w:rsidRPr="003541C3" w:rsidDel="009D1EBB">
          <w:rPr>
            <w:rFonts w:eastAsia="等线"/>
            <w:lang w:eastAsia="zh-CN"/>
          </w:rPr>
          <w:delText>SL-PRS dedicated resource pool</w:delText>
        </w:r>
      </w:del>
      <w:ins w:id="293" w:author="Huawei-YinghaoGuo" w:date="2024-04-04T10:41:00Z">
        <w:r w:rsidR="009D1EBB">
          <w:rPr>
            <w:rFonts w:eastAsia="等线"/>
            <w:lang w:eastAsia="zh-CN"/>
          </w:rPr>
          <w:t>Dedicated SL-PRS resource pool</w:t>
        </w:r>
      </w:ins>
      <w:r w:rsidRPr="003541C3">
        <w:rPr>
          <w:rFonts w:eastAsia="等线"/>
          <w:lang w:eastAsia="zh-CN"/>
        </w:rPr>
        <w:t>)</w:t>
      </w:r>
    </w:p>
    <w:p w14:paraId="151AB7B9"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select a Destination corresponding to the cast type of the SL grant and having pending SL-PRS transmission(s) with the highest priority for the SL grant associated to the SCI.</w:t>
      </w:r>
    </w:p>
    <w:p w14:paraId="79AC1B45" w14:textId="37D6D860" w:rsidR="00E82967" w:rsidRPr="003541C3" w:rsidRDefault="00E82967" w:rsidP="00E82967">
      <w:pPr>
        <w:pStyle w:val="B1"/>
        <w:rPr>
          <w:lang w:eastAsia="ko-KR"/>
        </w:rPr>
      </w:pPr>
      <w:r w:rsidRPr="003541C3">
        <w:rPr>
          <w:lang w:eastAsia="ko-KR"/>
        </w:rPr>
        <w:t>1&gt;</w:t>
      </w:r>
      <w:r w:rsidRPr="003541C3">
        <w:rPr>
          <w:lang w:eastAsia="ko-KR"/>
        </w:rPr>
        <w:tab/>
        <w:t>select the logical channels satisfying all the following conditions among the logical channels belonging to the selected Destination</w:t>
      </w:r>
      <w:r w:rsidR="00AD2948" w:rsidRPr="003541C3">
        <w:rPr>
          <w:lang w:eastAsia="ko-KR"/>
        </w:rPr>
        <w:t xml:space="preserve"> when the </w:t>
      </w:r>
      <w:del w:id="294" w:author="Huawei" w:date="2024-06-05T10:02:00Z">
        <w:r w:rsidR="00AD2948" w:rsidRPr="003541C3" w:rsidDel="000824D2">
          <w:rPr>
            <w:lang w:eastAsia="ko-KR"/>
          </w:rPr>
          <w:delText>UL grant</w:delText>
        </w:r>
      </w:del>
      <w:ins w:id="295" w:author="Huawei" w:date="2024-06-05T10:02:00Z">
        <w:r w:rsidR="000824D2">
          <w:rPr>
            <w:lang w:eastAsia="ko-KR"/>
          </w:rPr>
          <w:t xml:space="preserve"> new transmission</w:t>
        </w:r>
      </w:ins>
      <w:r w:rsidR="00AD2948" w:rsidRPr="003541C3">
        <w:rPr>
          <w:lang w:eastAsia="ko-KR"/>
        </w:rPr>
        <w:t xml:space="preserve"> is not associated to a sidelink grant on </w:t>
      </w:r>
      <w:del w:id="296" w:author="Huawei-YinghaoGuo" w:date="2024-04-04T10:41:00Z">
        <w:r w:rsidR="00AD2948" w:rsidRPr="003541C3" w:rsidDel="009D1EBB">
          <w:rPr>
            <w:lang w:eastAsia="ko-KR"/>
          </w:rPr>
          <w:delText>SL-PRS dedicated resource pool</w:delText>
        </w:r>
      </w:del>
      <w:ins w:id="297" w:author="Huawei-YinghaoGuo" w:date="2024-04-04T10:41:00Z">
        <w:r w:rsidR="009D1EBB">
          <w:rPr>
            <w:lang w:eastAsia="ko-KR"/>
          </w:rPr>
          <w:t>Dedicated SL-PRS resource pool</w:t>
        </w:r>
      </w:ins>
      <w:r w:rsidRPr="003541C3">
        <w:rPr>
          <w:lang w:eastAsia="ko-KR"/>
        </w:rPr>
        <w:t>:</w:t>
      </w:r>
    </w:p>
    <w:p w14:paraId="5A9F2E36" w14:textId="77777777" w:rsidR="00E82967" w:rsidRPr="003541C3" w:rsidRDefault="00E82967" w:rsidP="00E82967">
      <w:pPr>
        <w:pStyle w:val="B2"/>
        <w:rPr>
          <w:lang w:eastAsia="ko-KR"/>
        </w:rPr>
      </w:pPr>
      <w:r w:rsidRPr="003541C3">
        <w:rPr>
          <w:lang w:eastAsia="ko-KR"/>
        </w:rPr>
        <w:t>2&gt;</w:t>
      </w:r>
      <w:r w:rsidRPr="003541C3">
        <w:rPr>
          <w:lang w:eastAsia="ko-KR"/>
        </w:rPr>
        <w:tab/>
        <w:t>SL data is available for transmission; and</w:t>
      </w:r>
    </w:p>
    <w:p w14:paraId="27BCA91B" w14:textId="77777777" w:rsidR="00E82967" w:rsidRPr="003541C3" w:rsidRDefault="00E82967" w:rsidP="00E82967">
      <w:pPr>
        <w:pStyle w:val="B2"/>
        <w:rPr>
          <w:lang w:eastAsia="ko-KR"/>
        </w:rPr>
      </w:pPr>
      <w:r w:rsidRPr="003541C3">
        <w:rPr>
          <w:lang w:eastAsia="ko-KR"/>
        </w:rPr>
        <w:t>2&gt;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w:t>
      </w:r>
      <w:r w:rsidR="0081031E" w:rsidRPr="003541C3">
        <w:rPr>
          <w:lang w:eastAsia="ko-KR"/>
        </w:rPr>
        <w:t>; and</w:t>
      </w:r>
      <w:r w:rsidRPr="003541C3">
        <w:rPr>
          <w:lang w:eastAsia="ko-KR"/>
        </w:rPr>
        <w:t>.</w:t>
      </w:r>
    </w:p>
    <w:p w14:paraId="3AF6E544" w14:textId="77777777" w:rsidR="005503F4" w:rsidRPr="003541C3" w:rsidRDefault="0081031E" w:rsidP="005503F4">
      <w:pPr>
        <w:pStyle w:val="B2"/>
        <w:rPr>
          <w:lang w:eastAsia="ko-KR"/>
        </w:rPr>
      </w:pPr>
      <w:bookmarkStart w:id="298" w:name="_Toc37296258"/>
      <w:r w:rsidRPr="003541C3">
        <w:rPr>
          <w:lang w:eastAsia="ko-KR"/>
        </w:rPr>
        <w:t>2&gt;</w:t>
      </w:r>
      <w:r w:rsidRPr="003541C3">
        <w:rPr>
          <w:lang w:eastAsia="ko-KR"/>
        </w:rPr>
        <w:tab/>
      </w:r>
      <w:r w:rsidRPr="003541C3">
        <w:rPr>
          <w:i/>
          <w:lang w:eastAsia="ko-KR"/>
        </w:rPr>
        <w:t>sl-</w:t>
      </w:r>
      <w:r w:rsidR="00F32108" w:rsidRPr="003541C3">
        <w:rPr>
          <w:i/>
          <w:lang w:eastAsia="ko-KR"/>
        </w:rPr>
        <w:t>A</w:t>
      </w:r>
      <w:r w:rsidRPr="003541C3">
        <w:rPr>
          <w:i/>
          <w:lang w:eastAsia="ko-KR"/>
        </w:rPr>
        <w:t>llowedCG-List</w:t>
      </w:r>
      <w:r w:rsidRPr="003541C3">
        <w:rPr>
          <w:lang w:eastAsia="ko-KR"/>
        </w:rPr>
        <w:t>, if configured, includes the configured grant index associated to the SL grant; and</w:t>
      </w:r>
    </w:p>
    <w:p w14:paraId="2CC64057" w14:textId="77777777" w:rsidR="005503F4" w:rsidRPr="003541C3" w:rsidRDefault="005503F4" w:rsidP="005503F4">
      <w:pPr>
        <w:pStyle w:val="B2"/>
        <w:rPr>
          <w:lang w:eastAsia="ko-KR"/>
        </w:rPr>
      </w:pPr>
      <w:r w:rsidRPr="003541C3">
        <w:rPr>
          <w:lang w:eastAsia="ko-KR"/>
        </w:rPr>
        <w:t>2&gt;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4C9F0CE4" w14:textId="5C347AB9" w:rsidR="005503F4" w:rsidRPr="003541C3" w:rsidRDefault="005503F4" w:rsidP="005503F4">
      <w:pPr>
        <w:pStyle w:val="B2"/>
        <w:rPr>
          <w:lang w:eastAsia="ko-KR"/>
        </w:rPr>
      </w:pPr>
      <w:r w:rsidRPr="003541C3">
        <w:rPr>
          <w:lang w:eastAsia="ko-KR"/>
        </w:rPr>
        <w:lastRenderedPageBreak/>
        <w:t>2&gt;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 xml:space="preserve">no lower than the CBR of the carrier when the carrier is (re-)selected in accordance with </w:t>
      </w:r>
      <w:r w:rsidR="00A80423" w:rsidRPr="003541C3">
        <w:t xml:space="preserve">clause </w:t>
      </w:r>
      <w:r w:rsidRPr="003541C3">
        <w:t>5.22.1.11, if multiple carrier frequencies are configured if the MAC entity has been configured with Sidelink resource allocation mode 2; and</w:t>
      </w:r>
    </w:p>
    <w:p w14:paraId="0BB04256" w14:textId="0CBE6504" w:rsidR="0081031E" w:rsidRPr="003541C3" w:rsidRDefault="005503F4" w:rsidP="005503F4">
      <w:pPr>
        <w:pStyle w:val="B2"/>
        <w:rPr>
          <w:lang w:eastAsia="ko-KR"/>
        </w:rPr>
      </w:pPr>
      <w:r w:rsidRPr="003541C3">
        <w:rPr>
          <w:lang w:eastAsia="ko-KR"/>
        </w:rPr>
        <w:t>2&gt;</w:t>
      </w:r>
      <w:r w:rsidRPr="003541C3">
        <w:rPr>
          <w:lang w:eastAsia="ko-KR"/>
        </w:rPr>
        <w:tab/>
        <w:t>CAPC value of the SL data has an equal or smaller CAPC value than a CAPC value indicated in the COT sharing information if MAC decides to use the shared COT; and</w:t>
      </w:r>
    </w:p>
    <w:p w14:paraId="163C6A5E" w14:textId="5F67DE41" w:rsidR="00CB7A42" w:rsidRPr="003541C3" w:rsidRDefault="00CB7A42" w:rsidP="00D31CDD">
      <w:pPr>
        <w:pStyle w:val="B2"/>
      </w:pPr>
      <w:r w:rsidRPr="003541C3">
        <w:rPr>
          <w:lang w:eastAsia="zh-CN"/>
        </w:rPr>
        <w:t>2&gt;</w:t>
      </w:r>
      <w:r w:rsidRPr="003541C3">
        <w:rPr>
          <w:lang w:eastAsia="zh-CN"/>
        </w:rPr>
        <w:tab/>
      </w:r>
      <w:r w:rsidRPr="003541C3">
        <w:rPr>
          <w:i/>
          <w:iCs/>
        </w:rPr>
        <w:t>sl-HARQ-FeedbackEnabled</w:t>
      </w:r>
      <w:r w:rsidRPr="003541C3">
        <w:t xml:space="preserve"> is set to the value that satisfies the following conditions:</w:t>
      </w:r>
    </w:p>
    <w:p w14:paraId="03ED8256" w14:textId="345C08E3" w:rsidR="0081031E" w:rsidRPr="003541C3" w:rsidRDefault="00CB14AB" w:rsidP="00892822">
      <w:pPr>
        <w:pStyle w:val="B3"/>
        <w:rPr>
          <w:noProof/>
          <w:lang w:eastAsia="ko-KR"/>
        </w:rPr>
      </w:pPr>
      <w:r w:rsidRPr="003541C3">
        <w:rPr>
          <w:lang w:eastAsia="ko-KR"/>
        </w:rPr>
        <w:t>3</w:t>
      </w:r>
      <w:r w:rsidR="0081031E" w:rsidRPr="003541C3">
        <w:rPr>
          <w:lang w:eastAsia="ko-KR"/>
        </w:rPr>
        <w:t>&gt;</w:t>
      </w:r>
      <w:r w:rsidR="0081031E" w:rsidRPr="003541C3">
        <w:rPr>
          <w:lang w:eastAsia="ko-KR"/>
        </w:rPr>
        <w:tab/>
      </w:r>
      <w:r w:rsidR="0081031E" w:rsidRPr="003541C3">
        <w:rPr>
          <w:rFonts w:eastAsia="Malgun Gothic"/>
          <w:lang w:eastAsia="ko-KR"/>
        </w:rPr>
        <w:t xml:space="preserve">if PSFCH </w:t>
      </w:r>
      <w:r w:rsidR="0081031E" w:rsidRPr="003541C3">
        <w:rPr>
          <w:noProof/>
          <w:lang w:eastAsia="ko-KR"/>
        </w:rPr>
        <w:t>is configured for the sidelink grant associated to the SCI</w:t>
      </w:r>
      <w:r w:rsidR="000C44DF" w:rsidRPr="003541C3">
        <w:rPr>
          <w:lang w:eastAsia="ko-KR"/>
        </w:rPr>
        <w:t xml:space="preserve"> and the UE is capable of PSFCH reception</w:t>
      </w:r>
      <w:r w:rsidR="0081031E" w:rsidRPr="003541C3">
        <w:rPr>
          <w:noProof/>
          <w:lang w:eastAsia="ko-KR"/>
        </w:rPr>
        <w:t>:</w:t>
      </w:r>
    </w:p>
    <w:p w14:paraId="49ADCD59" w14:textId="77777777" w:rsidR="0081031E" w:rsidRPr="003541C3" w:rsidRDefault="00CB14AB" w:rsidP="00892822">
      <w:pPr>
        <w:pStyle w:val="B4"/>
        <w:rPr>
          <w:rFonts w:eastAsia="Malgun Gothic"/>
          <w:i/>
          <w:lang w:eastAsia="ko-KR"/>
        </w:rPr>
      </w:pPr>
      <w:r w:rsidRPr="003541C3">
        <w:rPr>
          <w:lang w:eastAsia="ko-KR"/>
        </w:rPr>
        <w:t>4</w:t>
      </w:r>
      <w:r w:rsidR="0081031E" w:rsidRPr="003541C3">
        <w:rPr>
          <w:lang w:eastAsia="ko-KR"/>
        </w:rPr>
        <w:t>&gt;</w:t>
      </w:r>
      <w:r w:rsidR="0081031E" w:rsidRPr="003541C3">
        <w:rPr>
          <w:rFonts w:eastAsia="Malgun Gothic"/>
          <w:lang w:eastAsia="ko-KR"/>
        </w:rPr>
        <w:tab/>
      </w:r>
      <w:r w:rsidR="0081031E" w:rsidRPr="003541C3">
        <w:rPr>
          <w:rFonts w:eastAsia="Malgun Gothic"/>
          <w:i/>
          <w:lang w:eastAsia="ko-KR"/>
        </w:rPr>
        <w:t>sl-HARQ-FeedbackEnabled</w:t>
      </w:r>
      <w:r w:rsidR="0081031E" w:rsidRPr="003541C3">
        <w:rPr>
          <w:rFonts w:eastAsia="Malgun Gothic"/>
          <w:lang w:eastAsia="ko-KR"/>
        </w:rPr>
        <w:t xml:space="preserve"> is set to </w:t>
      </w:r>
      <w:r w:rsidR="0081031E" w:rsidRPr="003541C3">
        <w:rPr>
          <w:rFonts w:eastAsia="Malgun Gothic"/>
          <w:i/>
          <w:lang w:eastAsia="ko-KR"/>
        </w:rPr>
        <w:t>enabled</w:t>
      </w:r>
      <w:r w:rsidR="0081031E" w:rsidRPr="003541C3">
        <w:rPr>
          <w:rFonts w:eastAsia="Malgun Gothic"/>
          <w:lang w:eastAsia="ko-KR"/>
        </w:rPr>
        <w:t xml:space="preserve">, if </w:t>
      </w:r>
      <w:r w:rsidR="0081031E" w:rsidRPr="003541C3">
        <w:rPr>
          <w:rFonts w:eastAsia="Malgun Gothic"/>
          <w:i/>
          <w:lang w:eastAsia="ko-KR"/>
        </w:rPr>
        <w:t>sl-HARQ-FeedbackEnabled</w:t>
      </w:r>
      <w:r w:rsidR="0081031E" w:rsidRPr="003541C3">
        <w:rPr>
          <w:rFonts w:eastAsia="Malgun Gothic"/>
          <w:lang w:eastAsia="ko-KR"/>
        </w:rPr>
        <w:t xml:space="preserve"> is set to </w:t>
      </w:r>
      <w:r w:rsidR="0081031E" w:rsidRPr="003541C3">
        <w:rPr>
          <w:rFonts w:eastAsia="Malgun Gothic"/>
          <w:i/>
          <w:lang w:eastAsia="ko-KR"/>
        </w:rPr>
        <w:t>enabled</w:t>
      </w:r>
      <w:r w:rsidR="0081031E" w:rsidRPr="003541C3">
        <w:rPr>
          <w:rFonts w:eastAsia="Malgun Gothic"/>
          <w:lang w:eastAsia="ko-KR"/>
        </w:rPr>
        <w:t xml:space="preserve"> for the highest priority logical channel satisfying the above conditions; or</w:t>
      </w:r>
    </w:p>
    <w:p w14:paraId="2BAB9A56" w14:textId="77777777" w:rsidR="0081031E" w:rsidRPr="003541C3" w:rsidRDefault="00CB14AB" w:rsidP="00892822">
      <w:pPr>
        <w:pStyle w:val="B4"/>
        <w:rPr>
          <w:rFonts w:eastAsia="Malgun Gothic"/>
          <w:lang w:eastAsia="ko-KR"/>
        </w:rPr>
      </w:pPr>
      <w:r w:rsidRPr="003541C3">
        <w:rPr>
          <w:lang w:eastAsia="ko-KR"/>
        </w:rPr>
        <w:t>4</w:t>
      </w:r>
      <w:r w:rsidR="0081031E" w:rsidRPr="003541C3">
        <w:rPr>
          <w:lang w:eastAsia="ko-KR"/>
        </w:rPr>
        <w:t>&gt;</w:t>
      </w:r>
      <w:r w:rsidR="0081031E" w:rsidRPr="003541C3">
        <w:rPr>
          <w:lang w:eastAsia="ko-KR"/>
        </w:rPr>
        <w:tab/>
      </w:r>
      <w:r w:rsidR="0081031E" w:rsidRPr="003541C3">
        <w:rPr>
          <w:rFonts w:eastAsia="Malgun Gothic"/>
          <w:i/>
          <w:lang w:eastAsia="ko-KR"/>
        </w:rPr>
        <w:t>sl-HARQ-FeedbackEnabled</w:t>
      </w:r>
      <w:r w:rsidR="0081031E" w:rsidRPr="003541C3">
        <w:rPr>
          <w:rFonts w:eastAsia="Malgun Gothic"/>
          <w:lang w:eastAsia="ko-KR"/>
        </w:rPr>
        <w:t xml:space="preserve"> </w:t>
      </w:r>
      <w:r w:rsidR="00F32108" w:rsidRPr="003541C3">
        <w:rPr>
          <w:rFonts w:eastAsia="Malgun Gothic"/>
          <w:lang w:eastAsia="ko-KR"/>
        </w:rPr>
        <w:t xml:space="preserve">is </w:t>
      </w:r>
      <w:r w:rsidR="0081031E" w:rsidRPr="003541C3">
        <w:rPr>
          <w:rFonts w:eastAsia="Malgun Gothic"/>
          <w:lang w:eastAsia="ko-KR"/>
        </w:rPr>
        <w:t xml:space="preserve">set to </w:t>
      </w:r>
      <w:r w:rsidR="0081031E" w:rsidRPr="003541C3">
        <w:rPr>
          <w:rFonts w:eastAsia="Malgun Gothic"/>
          <w:i/>
          <w:lang w:eastAsia="ko-KR"/>
        </w:rPr>
        <w:t>disabled</w:t>
      </w:r>
      <w:r w:rsidR="0081031E" w:rsidRPr="003541C3">
        <w:rPr>
          <w:rFonts w:eastAsia="Malgun Gothic"/>
          <w:lang w:eastAsia="ko-KR"/>
        </w:rPr>
        <w:t xml:space="preserve">, if </w:t>
      </w:r>
      <w:r w:rsidR="0081031E" w:rsidRPr="003541C3">
        <w:rPr>
          <w:rFonts w:eastAsia="Malgun Gothic"/>
          <w:i/>
          <w:lang w:eastAsia="ko-KR"/>
        </w:rPr>
        <w:t>sl-HARQ-FeedbackEnabled</w:t>
      </w:r>
      <w:r w:rsidR="0081031E" w:rsidRPr="003541C3">
        <w:rPr>
          <w:rFonts w:eastAsia="Malgun Gothic"/>
          <w:lang w:eastAsia="ko-KR"/>
        </w:rPr>
        <w:t xml:space="preserve"> is set to </w:t>
      </w:r>
      <w:r w:rsidR="0081031E" w:rsidRPr="003541C3">
        <w:rPr>
          <w:rFonts w:eastAsia="Malgun Gothic"/>
          <w:i/>
          <w:lang w:eastAsia="ko-KR"/>
        </w:rPr>
        <w:t>disabled</w:t>
      </w:r>
      <w:r w:rsidR="0081031E" w:rsidRPr="003541C3">
        <w:rPr>
          <w:rFonts w:eastAsia="Malgun Gothic"/>
          <w:lang w:eastAsia="ko-KR"/>
        </w:rPr>
        <w:t xml:space="preserve"> for the highest priority logical channel satisfying the above conditions.</w:t>
      </w:r>
    </w:p>
    <w:p w14:paraId="714CA843" w14:textId="77777777" w:rsidR="0081031E" w:rsidRPr="003541C3" w:rsidRDefault="00CB14AB" w:rsidP="00892822">
      <w:pPr>
        <w:pStyle w:val="B3"/>
        <w:rPr>
          <w:rFonts w:eastAsia="Malgun Gothic"/>
          <w:lang w:eastAsia="ko-KR"/>
        </w:rPr>
      </w:pPr>
      <w:r w:rsidRPr="003541C3">
        <w:rPr>
          <w:rFonts w:eastAsia="Malgun Gothic"/>
          <w:lang w:eastAsia="ko-KR"/>
        </w:rPr>
        <w:t>3</w:t>
      </w:r>
      <w:r w:rsidR="0081031E" w:rsidRPr="003541C3">
        <w:rPr>
          <w:rFonts w:eastAsia="Malgun Gothic"/>
          <w:lang w:eastAsia="ko-KR"/>
        </w:rPr>
        <w:t>&gt;</w:t>
      </w:r>
      <w:r w:rsidR="0081031E" w:rsidRPr="003541C3">
        <w:rPr>
          <w:rFonts w:eastAsia="Malgun Gothic"/>
          <w:lang w:eastAsia="ko-KR"/>
        </w:rPr>
        <w:tab/>
        <w:t>else:</w:t>
      </w:r>
    </w:p>
    <w:p w14:paraId="24DFF612" w14:textId="77777777" w:rsidR="0081031E" w:rsidRPr="003541C3" w:rsidRDefault="00CB14AB" w:rsidP="00892822">
      <w:pPr>
        <w:pStyle w:val="B4"/>
        <w:rPr>
          <w:rFonts w:eastAsia="Malgun Gothic"/>
          <w:lang w:eastAsia="ko-KR"/>
        </w:rPr>
      </w:pPr>
      <w:r w:rsidRPr="003541C3">
        <w:rPr>
          <w:lang w:eastAsia="ko-KR"/>
        </w:rPr>
        <w:t>4</w:t>
      </w:r>
      <w:r w:rsidR="0081031E" w:rsidRPr="003541C3">
        <w:rPr>
          <w:lang w:eastAsia="ko-KR"/>
        </w:rPr>
        <w:t>&gt;</w:t>
      </w:r>
      <w:r w:rsidR="0081031E" w:rsidRPr="003541C3">
        <w:rPr>
          <w:lang w:eastAsia="ko-KR"/>
        </w:rPr>
        <w:tab/>
      </w:r>
      <w:r w:rsidR="0081031E" w:rsidRPr="003541C3">
        <w:rPr>
          <w:rFonts w:eastAsia="Malgun Gothic"/>
          <w:i/>
          <w:iCs/>
          <w:lang w:eastAsia="ko-KR"/>
        </w:rPr>
        <w:t>sl-HARQ-FeedbackEnabled</w:t>
      </w:r>
      <w:r w:rsidR="0081031E" w:rsidRPr="003541C3">
        <w:rPr>
          <w:rFonts w:eastAsia="Malgun Gothic"/>
          <w:lang w:eastAsia="ko-KR"/>
        </w:rPr>
        <w:t xml:space="preserve"> </w:t>
      </w:r>
      <w:r w:rsidR="00F32108" w:rsidRPr="003541C3">
        <w:rPr>
          <w:rFonts w:eastAsia="Malgun Gothic"/>
          <w:lang w:eastAsia="ko-KR"/>
        </w:rPr>
        <w:t xml:space="preserve">is </w:t>
      </w:r>
      <w:r w:rsidR="0081031E" w:rsidRPr="003541C3">
        <w:rPr>
          <w:rFonts w:eastAsia="Malgun Gothic"/>
          <w:lang w:eastAsia="ko-KR"/>
        </w:rPr>
        <w:t>set to disabled.</w:t>
      </w:r>
    </w:p>
    <w:p w14:paraId="6B0131AC" w14:textId="15656F87" w:rsidR="000563F4" w:rsidRPr="003541C3" w:rsidRDefault="000563F4" w:rsidP="000B7C51">
      <w:pPr>
        <w:pStyle w:val="NO"/>
        <w:rPr>
          <w:lang w:eastAsia="zh-CN"/>
        </w:rPr>
      </w:pPr>
      <w:bookmarkStart w:id="299" w:name="_Toc46490389"/>
      <w:bookmarkStart w:id="300" w:name="_Toc52752084"/>
      <w:bookmarkStart w:id="301" w:name="_Toc52796546"/>
      <w:r w:rsidRPr="003541C3">
        <w:rPr>
          <w:lang w:eastAsia="zh-CN"/>
        </w:rPr>
        <w:t>NOTE 2:</w:t>
      </w:r>
      <w:r w:rsidRPr="003541C3">
        <w:rPr>
          <w:lang w:eastAsia="zh-CN"/>
        </w:rPr>
        <w:tab/>
      </w:r>
      <w:r w:rsidR="00B709E6" w:rsidRPr="003541C3">
        <w:rPr>
          <w:lang w:eastAsia="zh-CN"/>
        </w:rPr>
        <w:t>HARQ feedback enabled/disabled indicator</w:t>
      </w:r>
      <w:r w:rsidRPr="003541C3">
        <w:rPr>
          <w:lang w:eastAsia="zh-CN"/>
        </w:rPr>
        <w:t xml:space="preserve"> is set to disabled for the transmission of a MAC PDU only carrying CSI reporting MAC CE</w:t>
      </w:r>
      <w:r w:rsidR="00E72AC4" w:rsidRPr="003541C3">
        <w:rPr>
          <w:lang w:eastAsia="zh-CN"/>
        </w:rPr>
        <w:t xml:space="preserve"> or Sidelink DRX Command MAC CE or Sidelink Inter-UE Coordination Request MAC CE or Sidelink Inter-UE Coordination Information MAC CE</w:t>
      </w:r>
      <w:r w:rsidRPr="003541C3">
        <w:rPr>
          <w:lang w:eastAsia="zh-CN"/>
        </w:rPr>
        <w:t>.</w:t>
      </w:r>
    </w:p>
    <w:p w14:paraId="3EEFE163" w14:textId="087E2940" w:rsidR="00E82967" w:rsidRPr="003541C3" w:rsidRDefault="000F52CF" w:rsidP="00E82967">
      <w:pPr>
        <w:pStyle w:val="6"/>
        <w:rPr>
          <w:rFonts w:eastAsia="Yu Mincho"/>
        </w:rPr>
      </w:pPr>
      <w:bookmarkStart w:id="302" w:name="_Toc155999723"/>
      <w:r w:rsidRPr="003541C3">
        <w:rPr>
          <w:rFonts w:eastAsia="Yu Mincho"/>
        </w:rPr>
        <w:t>5.22</w:t>
      </w:r>
      <w:r w:rsidR="00E82967" w:rsidRPr="003541C3">
        <w:rPr>
          <w:rFonts w:eastAsia="Yu Mincho"/>
        </w:rPr>
        <w:t>.1.4.1.3</w:t>
      </w:r>
      <w:r w:rsidR="00E82967" w:rsidRPr="003541C3">
        <w:rPr>
          <w:rFonts w:eastAsia="Yu Mincho"/>
        </w:rPr>
        <w:tab/>
      </w:r>
      <w:r w:rsidR="00E82967" w:rsidRPr="003541C3">
        <w:rPr>
          <w:lang w:eastAsia="ko-KR"/>
        </w:rPr>
        <w:t>Allocation of sidelink resources</w:t>
      </w:r>
      <w:bookmarkEnd w:id="298"/>
      <w:bookmarkEnd w:id="299"/>
      <w:bookmarkEnd w:id="300"/>
      <w:bookmarkEnd w:id="301"/>
      <w:bookmarkEnd w:id="302"/>
    </w:p>
    <w:p w14:paraId="117D7341" w14:textId="7FD77CAF" w:rsidR="00AD2948" w:rsidRPr="003541C3" w:rsidRDefault="00AD2948" w:rsidP="00AD2948">
      <w:pPr>
        <w:textAlignment w:val="auto"/>
        <w:rPr>
          <w:rFonts w:eastAsia="等线"/>
          <w:lang w:eastAsia="zh-CN"/>
        </w:rPr>
      </w:pPr>
      <w:r w:rsidRPr="003541C3">
        <w:rPr>
          <w:rFonts w:eastAsia="等线"/>
          <w:lang w:eastAsia="zh-CN"/>
        </w:rPr>
        <w:t xml:space="preserve">The MAC entity shall for each sidelink grant associated with </w:t>
      </w:r>
      <w:del w:id="303" w:author="Huawei-YinghaoGuo" w:date="2024-04-04T10:41:00Z">
        <w:r w:rsidRPr="003541C3" w:rsidDel="009D1EBB">
          <w:rPr>
            <w:rFonts w:eastAsia="等线"/>
            <w:lang w:eastAsia="zh-CN"/>
          </w:rPr>
          <w:delText>SL-PRS shared resource pool</w:delText>
        </w:r>
      </w:del>
      <w:ins w:id="304" w:author="Huawei-YinghaoGuo" w:date="2024-04-04T10:41:00Z">
        <w:r w:rsidR="009D1EBB">
          <w:rPr>
            <w:rFonts w:eastAsia="等线"/>
            <w:lang w:eastAsia="zh-CN"/>
          </w:rPr>
          <w:t>Shared SL-PRS resource pool</w:t>
        </w:r>
      </w:ins>
      <w:r w:rsidRPr="003541C3">
        <w:rPr>
          <w:rFonts w:eastAsia="等线"/>
          <w:lang w:eastAsia="zh-CN"/>
        </w:rPr>
        <w:t>:</w:t>
      </w:r>
    </w:p>
    <w:p w14:paraId="14BB4548" w14:textId="42F55366" w:rsidR="00AD2948" w:rsidRPr="003541C3" w:rsidRDefault="00AD2948" w:rsidP="00AD2948">
      <w:pPr>
        <w:pStyle w:val="B1"/>
        <w:ind w:left="284" w:firstLine="0"/>
        <w:rPr>
          <w:rFonts w:eastAsia="等线"/>
          <w:lang w:eastAsia="zh-CN"/>
        </w:rPr>
      </w:pPr>
      <w:r w:rsidRPr="003541C3">
        <w:rPr>
          <w:rFonts w:eastAsia="等线"/>
          <w:lang w:eastAsia="zh-CN"/>
        </w:rPr>
        <w:t>1&gt;</w:t>
      </w:r>
      <w:r w:rsidRPr="003541C3">
        <w:rPr>
          <w:rFonts w:eastAsia="等线"/>
          <w:lang w:eastAsia="zh-CN"/>
        </w:rPr>
        <w:tab/>
        <w:t>if there is SL-PRS pending for transmission for the selected destination</w:t>
      </w:r>
      <w:del w:id="305" w:author="Huawei" w:date="2024-06-05T10:07:00Z">
        <w:r w:rsidRPr="003541C3" w:rsidDel="007A15B6">
          <w:rPr>
            <w:rFonts w:eastAsia="等线"/>
            <w:lang w:eastAsia="zh-CN"/>
          </w:rPr>
          <w:delText>; and</w:delText>
        </w:r>
      </w:del>
      <w:ins w:id="306" w:author="Huawei" w:date="2024-06-05T10:07:00Z">
        <w:r w:rsidR="007A15B6">
          <w:rPr>
            <w:rFonts w:eastAsia="等线"/>
            <w:lang w:eastAsia="zh-CN"/>
          </w:rPr>
          <w:t>:</w:t>
        </w:r>
      </w:ins>
    </w:p>
    <w:p w14:paraId="7361A29D" w14:textId="430885CF" w:rsidR="00580F55" w:rsidRDefault="00580F55" w:rsidP="00AD2948">
      <w:pPr>
        <w:pStyle w:val="B2"/>
        <w:rPr>
          <w:rFonts w:eastAsia="等线"/>
          <w:lang w:eastAsia="zh-CN"/>
        </w:rPr>
      </w:pPr>
      <w:ins w:id="307" w:author="Huawei" w:date="2024-05-28T11:20:00Z">
        <w:r>
          <w:rPr>
            <w:rFonts w:eastAsia="等线" w:hint="eastAsia"/>
            <w:lang w:eastAsia="zh-CN"/>
          </w:rPr>
          <w:t>2&gt;</w:t>
        </w:r>
        <w:r w:rsidR="00564B25">
          <w:rPr>
            <w:rFonts w:eastAsia="等线"/>
            <w:lang w:eastAsia="zh-CN"/>
          </w:rPr>
          <w:tab/>
        </w:r>
        <w:r w:rsidR="002559FC">
          <w:rPr>
            <w:rFonts w:eastAsia="等线"/>
          </w:rPr>
          <w:t>derive Transport Block Size for a new transmission for SL</w:t>
        </w:r>
        <w:r w:rsidR="0031133D">
          <w:rPr>
            <w:rFonts w:eastAsia="等线"/>
            <w:lang w:val="en-US"/>
          </w:rPr>
          <w:t>-SCH</w:t>
        </w:r>
        <w:r w:rsidR="002559FC">
          <w:rPr>
            <w:rFonts w:eastAsia="等线"/>
            <w:lang w:val="en-US"/>
          </w:rPr>
          <w:t xml:space="preserve"> assuming SL-PRS can be transmitted in the sidelink grant </w:t>
        </w:r>
        <w:r w:rsidR="002559FC">
          <w:rPr>
            <w:rFonts w:eastAsia="等线"/>
          </w:rPr>
          <w:t>according to clause 8.1.3.2 in TS 38.214 [7].</w:t>
        </w:r>
      </w:ins>
    </w:p>
    <w:p w14:paraId="6F5D8543" w14:textId="070408BE"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 xml:space="preserve">if all the SL-SCH data within logical channel with </w:t>
      </w:r>
      <w:del w:id="308" w:author="Huawei" w:date="2024-06-05T10:07:00Z">
        <w:r w:rsidRPr="003541C3" w:rsidDel="00512696">
          <w:rPr>
            <w:rFonts w:eastAsia="等线"/>
            <w:lang w:eastAsia="zh-CN"/>
          </w:rPr>
          <w:delText xml:space="preserve">lower </w:delText>
        </w:r>
      </w:del>
      <w:ins w:id="309" w:author="Huawei" w:date="2024-06-05T10:07:00Z">
        <w:r w:rsidR="00512696">
          <w:rPr>
            <w:rFonts w:eastAsia="等线"/>
            <w:lang w:eastAsia="zh-CN"/>
          </w:rPr>
          <w:t>higher</w:t>
        </w:r>
        <w:r w:rsidR="00512696" w:rsidRPr="003541C3">
          <w:rPr>
            <w:rFonts w:eastAsia="等线"/>
            <w:lang w:eastAsia="zh-CN"/>
          </w:rPr>
          <w:t xml:space="preserve"> </w:t>
        </w:r>
      </w:ins>
      <w:r w:rsidRPr="003541C3">
        <w:rPr>
          <w:rFonts w:eastAsia="等线"/>
          <w:lang w:eastAsia="zh-CN"/>
        </w:rPr>
        <w:t xml:space="preserve">priority </w:t>
      </w:r>
      <w:del w:id="310" w:author="Huawei" w:date="2024-06-05T10:07:00Z">
        <w:r w:rsidRPr="003541C3" w:rsidDel="00512696">
          <w:rPr>
            <w:rFonts w:eastAsia="等线"/>
            <w:lang w:eastAsia="zh-CN"/>
          </w:rPr>
          <w:delText xml:space="preserve">value </w:delText>
        </w:r>
      </w:del>
      <w:r w:rsidRPr="003541C3">
        <w:rPr>
          <w:rFonts w:eastAsia="等线"/>
          <w:lang w:eastAsia="zh-CN"/>
        </w:rPr>
        <w:t>than that of the SL-PRS can be allocated with resources</w:t>
      </w:r>
      <w:del w:id="311" w:author="Huawei" w:date="2024-06-05T10:07:00Z">
        <w:r w:rsidRPr="003541C3" w:rsidDel="005165E7">
          <w:rPr>
            <w:rFonts w:eastAsia="等线"/>
            <w:lang w:eastAsia="zh-CN"/>
          </w:rPr>
          <w:delText xml:space="preserve"> when SL-PRS is transmitted</w:delText>
        </w:r>
      </w:del>
      <w:r w:rsidRPr="003541C3">
        <w:rPr>
          <w:rFonts w:eastAsia="等线"/>
          <w:lang w:eastAsia="zh-CN"/>
        </w:rPr>
        <w:t>:</w:t>
      </w:r>
    </w:p>
    <w:p w14:paraId="71CE5EB0"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determine that the pending SL-PRS can be transmitted in the sidelink grant.</w:t>
      </w:r>
    </w:p>
    <w:p w14:paraId="294CDE19" w14:textId="77777777" w:rsidR="00E33060" w:rsidRDefault="00AD2948" w:rsidP="00AD2948">
      <w:pPr>
        <w:pStyle w:val="B2"/>
        <w:rPr>
          <w:ins w:id="312" w:author="Huawei" w:date="2024-06-05T10:08:00Z"/>
          <w:rFonts w:eastAsia="等线"/>
          <w:lang w:eastAsia="zh-CN"/>
        </w:rPr>
      </w:pPr>
      <w:r w:rsidRPr="003541C3">
        <w:rPr>
          <w:rFonts w:eastAsia="等线"/>
          <w:lang w:eastAsia="zh-CN"/>
        </w:rPr>
        <w:t>2&gt;</w:t>
      </w:r>
      <w:r w:rsidRPr="003541C3">
        <w:rPr>
          <w:rFonts w:eastAsia="等线"/>
          <w:lang w:eastAsia="zh-CN"/>
        </w:rPr>
        <w:tab/>
      </w:r>
      <w:ins w:id="313" w:author="Huawei" w:date="2024-06-05T10:08:00Z">
        <w:r w:rsidR="00E33060">
          <w:rPr>
            <w:rFonts w:eastAsia="等线"/>
            <w:lang w:eastAsia="zh-CN"/>
          </w:rPr>
          <w:t>else:</w:t>
        </w:r>
      </w:ins>
    </w:p>
    <w:p w14:paraId="7EB875F8" w14:textId="360E83D5" w:rsidR="00E33060" w:rsidRDefault="00E33060" w:rsidP="00E33060">
      <w:pPr>
        <w:pStyle w:val="B3"/>
        <w:rPr>
          <w:ins w:id="314" w:author="Huawei" w:date="2024-06-05T10:08:00Z"/>
          <w:rFonts w:eastAsia="等线"/>
          <w:lang w:eastAsia="zh-CN"/>
        </w:rPr>
      </w:pPr>
      <w:ins w:id="315" w:author="Huawei" w:date="2024-06-05T10:08:00Z">
        <w:r>
          <w:rPr>
            <w:rFonts w:eastAsia="等线" w:hint="eastAsia"/>
            <w:lang w:eastAsia="zh-CN"/>
          </w:rPr>
          <w:t>3</w:t>
        </w:r>
        <w:r>
          <w:rPr>
            <w:rFonts w:eastAsia="等线"/>
            <w:lang w:eastAsia="zh-CN"/>
          </w:rPr>
          <w:t>&gt;</w:t>
        </w:r>
        <w:r>
          <w:rPr>
            <w:rFonts w:eastAsia="等线"/>
            <w:lang w:eastAsia="zh-CN"/>
          </w:rPr>
          <w:tab/>
          <w:t>determine that the pending SL-PRRS cannot be transmitted in the sidelink grant</w:t>
        </w:r>
        <w:r w:rsidR="00024F5E">
          <w:rPr>
            <w:rFonts w:eastAsia="等线"/>
            <w:lang w:eastAsia="zh-CN"/>
          </w:rPr>
          <w:t>;</w:t>
        </w:r>
      </w:ins>
    </w:p>
    <w:p w14:paraId="15136FD0" w14:textId="37993720" w:rsidR="00AD2948" w:rsidRPr="003541C3" w:rsidRDefault="00E33060" w:rsidP="00551339">
      <w:pPr>
        <w:pStyle w:val="B3"/>
        <w:rPr>
          <w:rFonts w:eastAsia="等线"/>
          <w:lang w:eastAsia="zh-CN"/>
        </w:rPr>
      </w:pPr>
      <w:ins w:id="316" w:author="Huawei" w:date="2024-06-05T10:08:00Z">
        <w:r>
          <w:rPr>
            <w:rFonts w:eastAsia="等线"/>
            <w:lang w:eastAsia="zh-CN"/>
          </w:rPr>
          <w:t>3&gt;</w:t>
        </w:r>
        <w:r>
          <w:rPr>
            <w:rFonts w:eastAsia="等线"/>
            <w:lang w:eastAsia="zh-CN"/>
          </w:rPr>
          <w:tab/>
        </w:r>
      </w:ins>
      <w:r w:rsidR="00AD2948" w:rsidRPr="003541C3">
        <w:rPr>
          <w:rFonts w:eastAsia="等线"/>
          <w:lang w:eastAsia="zh-CN"/>
        </w:rPr>
        <w:t>derive the Transport Block Size for a new transmission for SL-SCH</w:t>
      </w:r>
      <w:ins w:id="317" w:author="Huawei" w:date="2024-06-05T10:08:00Z">
        <w:r w:rsidR="00DA7D3B">
          <w:rPr>
            <w:rFonts w:eastAsia="等线"/>
            <w:lang w:eastAsia="zh-CN"/>
          </w:rPr>
          <w:t xml:space="preserve"> with no SL-PRS</w:t>
        </w:r>
      </w:ins>
      <w:r w:rsidR="00AD2948" w:rsidRPr="003541C3">
        <w:rPr>
          <w:rFonts w:eastAsia="等线"/>
          <w:lang w:eastAsia="zh-CN"/>
        </w:rPr>
        <w:t xml:space="preserve"> according to clause 8.1.3.2 in TS 38.214 [7].</w:t>
      </w:r>
    </w:p>
    <w:p w14:paraId="13A66C6F" w14:textId="0BB56779" w:rsidR="00E82967" w:rsidRPr="003541C3" w:rsidRDefault="00E82967" w:rsidP="00E82967">
      <w:pPr>
        <w:rPr>
          <w:noProof/>
        </w:rPr>
      </w:pPr>
      <w:r w:rsidRPr="003541C3">
        <w:rPr>
          <w:noProof/>
        </w:rPr>
        <w:t>The MAC entity shall for each SCI corresponding to a new transmission</w:t>
      </w:r>
      <w:r w:rsidR="00AD2948" w:rsidRPr="003541C3">
        <w:rPr>
          <w:noProof/>
        </w:rPr>
        <w:t xml:space="preserve"> for SL-SCH</w:t>
      </w:r>
      <w:r w:rsidRPr="003541C3">
        <w:rPr>
          <w:noProof/>
        </w:rPr>
        <w:t>:</w:t>
      </w:r>
    </w:p>
    <w:p w14:paraId="729A8D27" w14:textId="77777777" w:rsidR="00E82967" w:rsidRPr="003541C3" w:rsidRDefault="00E82967" w:rsidP="00E82967">
      <w:pPr>
        <w:pStyle w:val="B1"/>
        <w:rPr>
          <w:lang w:eastAsia="ko-KR"/>
        </w:rPr>
      </w:pPr>
      <w:r w:rsidRPr="003541C3">
        <w:rPr>
          <w:lang w:eastAsia="ko-KR"/>
        </w:rPr>
        <w:t>1&gt;</w:t>
      </w:r>
      <w:r w:rsidRPr="003541C3">
        <w:rPr>
          <w:lang w:eastAsia="ko-KR"/>
        </w:rPr>
        <w:tab/>
        <w:t>allocate resources to the logical channels as follows:</w:t>
      </w:r>
    </w:p>
    <w:p w14:paraId="2E25FF2A" w14:textId="77777777" w:rsidR="00E82967" w:rsidRPr="003541C3" w:rsidRDefault="00E82967" w:rsidP="00E82967">
      <w:pPr>
        <w:pStyle w:val="B2"/>
        <w:rPr>
          <w:noProof/>
        </w:rPr>
      </w:pPr>
      <w:r w:rsidRPr="003541C3">
        <w:rPr>
          <w:noProof/>
          <w:lang w:eastAsia="ko-KR"/>
        </w:rPr>
        <w:t>2&gt;</w:t>
      </w:r>
      <w:r w:rsidRPr="003541C3">
        <w:rPr>
          <w:noProof/>
        </w:rPr>
        <w:tab/>
        <w:t xml:space="preserve">logical channels selected in </w:t>
      </w:r>
      <w:r w:rsidRPr="003541C3">
        <w:rPr>
          <w:noProof/>
          <w:lang w:eastAsia="ko-KR"/>
        </w:rPr>
        <w:t>clause</w:t>
      </w:r>
      <w:r w:rsidRPr="003541C3">
        <w:rPr>
          <w:noProof/>
        </w:rPr>
        <w:t xml:space="preserve"> </w:t>
      </w:r>
      <w:r w:rsidR="000F52CF" w:rsidRPr="003541C3">
        <w:rPr>
          <w:rFonts w:eastAsia="Yu Mincho"/>
        </w:rPr>
        <w:t>5.22</w:t>
      </w:r>
      <w:r w:rsidRPr="003541C3">
        <w:rPr>
          <w:rFonts w:eastAsia="Yu Mincho"/>
        </w:rPr>
        <w:t xml:space="preserve">.1.4.1.2 </w:t>
      </w:r>
      <w:r w:rsidRPr="003541C3">
        <w:rPr>
          <w:noProof/>
          <w:lang w:eastAsia="ko-KR"/>
        </w:rPr>
        <w:t xml:space="preserve">for the SL grant </w:t>
      </w:r>
      <w:r w:rsidRPr="003541C3">
        <w:rPr>
          <w:noProof/>
        </w:rPr>
        <w:t xml:space="preserve">with </w:t>
      </w:r>
      <w:r w:rsidRPr="003541C3">
        <w:rPr>
          <w:i/>
          <w:lang w:eastAsia="ko-KR"/>
        </w:rPr>
        <w:t>SBj</w:t>
      </w:r>
      <w:r w:rsidRPr="003541C3">
        <w:rPr>
          <w:lang w:eastAsia="ko-KR"/>
        </w:rPr>
        <w:t xml:space="preserve"> </w:t>
      </w:r>
      <w:r w:rsidRPr="003541C3">
        <w:rPr>
          <w:noProof/>
        </w:rPr>
        <w:t xml:space="preserve">&gt; 0 are allocated resources in a decreasing priority order. If the </w:t>
      </w:r>
      <w:r w:rsidR="00F32108" w:rsidRPr="003541C3">
        <w:rPr>
          <w:noProof/>
        </w:rPr>
        <w:t>s</w:t>
      </w:r>
      <w:r w:rsidRPr="003541C3">
        <w:rPr>
          <w:noProof/>
        </w:rPr>
        <w:t xml:space="preserve">PBR of a logical channel is set to </w:t>
      </w:r>
      <w:r w:rsidRPr="003541C3">
        <w:rPr>
          <w:i/>
          <w:noProof/>
        </w:rPr>
        <w:t>infinity</w:t>
      </w:r>
      <w:r w:rsidRPr="003541C3">
        <w:rPr>
          <w:noProof/>
        </w:rPr>
        <w:t>, the MAC entity shall allocate resources for all the data that is available for transmission on the logical channel before meeting the sPBR of the lower priority logical channel(s);</w:t>
      </w:r>
    </w:p>
    <w:p w14:paraId="02BABA9D" w14:textId="77777777" w:rsidR="00E82967" w:rsidRPr="003541C3" w:rsidRDefault="00E82967" w:rsidP="00E82967">
      <w:pPr>
        <w:pStyle w:val="B2"/>
        <w:rPr>
          <w:noProof/>
        </w:rPr>
      </w:pPr>
      <w:r w:rsidRPr="003541C3">
        <w:rPr>
          <w:noProof/>
          <w:lang w:eastAsia="ko-KR"/>
        </w:rPr>
        <w:t>2&gt;</w:t>
      </w:r>
      <w:r w:rsidRPr="003541C3">
        <w:rPr>
          <w:noProof/>
        </w:rPr>
        <w:tab/>
        <w:t xml:space="preserve">decrement </w:t>
      </w:r>
      <w:r w:rsidRPr="003541C3">
        <w:rPr>
          <w:i/>
          <w:lang w:eastAsia="ko-KR"/>
        </w:rPr>
        <w:t>SBj</w:t>
      </w:r>
      <w:r w:rsidRPr="003541C3">
        <w:rPr>
          <w:noProof/>
        </w:rPr>
        <w:t xml:space="preserve"> by the total size of MAC SDUs served to logical channel </w:t>
      </w:r>
      <w:r w:rsidRPr="003541C3">
        <w:rPr>
          <w:i/>
        </w:rPr>
        <w:t>j</w:t>
      </w:r>
      <w:r w:rsidRPr="003541C3">
        <w:rPr>
          <w:noProof/>
        </w:rPr>
        <w:t xml:space="preserve"> </w:t>
      </w:r>
      <w:r w:rsidRPr="003541C3">
        <w:rPr>
          <w:noProof/>
          <w:lang w:eastAsia="ko-KR"/>
        </w:rPr>
        <w:t>above</w:t>
      </w:r>
      <w:r w:rsidRPr="003541C3">
        <w:rPr>
          <w:noProof/>
        </w:rPr>
        <w:t>;</w:t>
      </w:r>
    </w:p>
    <w:p w14:paraId="5095D008" w14:textId="77777777" w:rsidR="00E82967" w:rsidRPr="003541C3" w:rsidRDefault="00E82967" w:rsidP="00E82967">
      <w:pPr>
        <w:pStyle w:val="B2"/>
        <w:rPr>
          <w:noProof/>
        </w:rPr>
      </w:pPr>
      <w:r w:rsidRPr="003541C3">
        <w:rPr>
          <w:noProof/>
          <w:lang w:eastAsia="ko-KR"/>
        </w:rPr>
        <w:t>2&gt;</w:t>
      </w:r>
      <w:r w:rsidRPr="003541C3">
        <w:rPr>
          <w:noProof/>
        </w:rPr>
        <w:tab/>
        <w:t xml:space="preserve">if any resources remain, all the logical channels selected in clause </w:t>
      </w:r>
      <w:r w:rsidR="000F52CF" w:rsidRPr="003541C3">
        <w:rPr>
          <w:rFonts w:eastAsia="Yu Mincho"/>
        </w:rPr>
        <w:t>5.22</w:t>
      </w:r>
      <w:r w:rsidRPr="003541C3">
        <w:rPr>
          <w:rFonts w:eastAsia="Yu Mincho"/>
        </w:rPr>
        <w:t xml:space="preserve">.1.4.1.2 </w:t>
      </w:r>
      <w:r w:rsidRPr="003541C3">
        <w:rPr>
          <w:noProof/>
        </w:rPr>
        <w:t xml:space="preserve">are served in a strict decreasing priority order (regardless of the value of </w:t>
      </w:r>
      <w:r w:rsidRPr="003541C3">
        <w:rPr>
          <w:i/>
          <w:lang w:eastAsia="ko-KR"/>
        </w:rPr>
        <w:t>SBj</w:t>
      </w:r>
      <w:r w:rsidRPr="003541C3">
        <w:rPr>
          <w:noProof/>
        </w:rPr>
        <w:t>) until either the data for that logical channel or the SL grant is exhausted, whichever comes first. Logical channels configured with equal priority should be served equally.</w:t>
      </w:r>
    </w:p>
    <w:p w14:paraId="1E5AA930" w14:textId="7B672F8B" w:rsidR="00E82967" w:rsidRPr="003541C3" w:rsidRDefault="00E82967" w:rsidP="00E82967">
      <w:pPr>
        <w:pStyle w:val="NO"/>
        <w:rPr>
          <w:lang w:eastAsia="ko-KR"/>
        </w:rPr>
      </w:pPr>
      <w:r w:rsidRPr="003541C3">
        <w:rPr>
          <w:lang w:eastAsia="ko-KR"/>
        </w:rPr>
        <w:t>NOTE</w:t>
      </w:r>
      <w:r w:rsidR="00087B32" w:rsidRPr="003541C3">
        <w:rPr>
          <w:lang w:eastAsia="ko-KR"/>
        </w:rPr>
        <w:t xml:space="preserve"> 1</w:t>
      </w:r>
      <w:r w:rsidRPr="003541C3">
        <w:rPr>
          <w:lang w:eastAsia="ko-KR"/>
        </w:rPr>
        <w:t>:</w:t>
      </w:r>
      <w:r w:rsidRPr="003541C3">
        <w:rPr>
          <w:lang w:eastAsia="ko-KR"/>
        </w:rPr>
        <w:tab/>
        <w:t xml:space="preserve">The value of </w:t>
      </w:r>
      <w:r w:rsidRPr="003541C3">
        <w:rPr>
          <w:i/>
          <w:lang w:eastAsia="ko-KR"/>
        </w:rPr>
        <w:t>SBj</w:t>
      </w:r>
      <w:r w:rsidRPr="003541C3">
        <w:t xml:space="preserve"> </w:t>
      </w:r>
      <w:r w:rsidRPr="003541C3">
        <w:rPr>
          <w:lang w:eastAsia="ko-KR"/>
        </w:rPr>
        <w:t>can be negative.</w:t>
      </w:r>
    </w:p>
    <w:p w14:paraId="17195E99" w14:textId="77777777" w:rsidR="00E82967" w:rsidRPr="003541C3" w:rsidRDefault="00E82967" w:rsidP="00E82967">
      <w:pPr>
        <w:rPr>
          <w:lang w:eastAsia="ko-KR"/>
        </w:rPr>
      </w:pPr>
      <w:r w:rsidRPr="003541C3">
        <w:rPr>
          <w:lang w:eastAsia="ko-KR"/>
        </w:rPr>
        <w:lastRenderedPageBreak/>
        <w:t>The UE shall also follow the rules below during the SL scheduling procedures above:</w:t>
      </w:r>
    </w:p>
    <w:p w14:paraId="434EC3FC" w14:textId="77777777" w:rsidR="00E82967" w:rsidRPr="003541C3" w:rsidRDefault="00E82967" w:rsidP="00E82967">
      <w:pPr>
        <w:pStyle w:val="B1"/>
        <w:rPr>
          <w:lang w:eastAsia="ko-KR"/>
        </w:rPr>
      </w:pPr>
      <w:r w:rsidRPr="003541C3">
        <w:rPr>
          <w:lang w:eastAsia="ko-KR"/>
        </w:rPr>
        <w:t>-</w:t>
      </w:r>
      <w:r w:rsidRPr="003541C3">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FC1816C" w14:textId="77777777" w:rsidR="00E82967" w:rsidRPr="003541C3" w:rsidRDefault="00E82967" w:rsidP="00E82967">
      <w:pPr>
        <w:pStyle w:val="B1"/>
        <w:rPr>
          <w:lang w:eastAsia="ko-KR"/>
        </w:rPr>
      </w:pPr>
      <w:r w:rsidRPr="003541C3">
        <w:rPr>
          <w:lang w:eastAsia="ko-KR"/>
        </w:rPr>
        <w:t>-</w:t>
      </w:r>
      <w:r w:rsidRPr="003541C3">
        <w:rPr>
          <w:lang w:eastAsia="ko-KR"/>
        </w:rPr>
        <w:tab/>
        <w:t>if the UE segments an RLC SDU from the logical channel, it shall maximize the size of the segment to fill the grant of the associated MAC entity as much as possible;</w:t>
      </w:r>
    </w:p>
    <w:p w14:paraId="7D8EF521" w14:textId="77777777" w:rsidR="00E82967" w:rsidRPr="003541C3" w:rsidRDefault="00E82967" w:rsidP="00E82967">
      <w:pPr>
        <w:pStyle w:val="B1"/>
        <w:rPr>
          <w:lang w:eastAsia="ko-KR"/>
        </w:rPr>
      </w:pPr>
      <w:r w:rsidRPr="003541C3">
        <w:rPr>
          <w:lang w:eastAsia="ko-KR"/>
        </w:rPr>
        <w:t>-</w:t>
      </w:r>
      <w:r w:rsidRPr="003541C3">
        <w:rPr>
          <w:lang w:eastAsia="ko-KR"/>
        </w:rPr>
        <w:tab/>
        <w:t>the UE should maximise the transmission of data;</w:t>
      </w:r>
    </w:p>
    <w:p w14:paraId="705EFE94" w14:textId="77777777" w:rsidR="00E82967" w:rsidRPr="003541C3" w:rsidRDefault="00E82967" w:rsidP="00E82967">
      <w:pPr>
        <w:pStyle w:val="B1"/>
        <w:rPr>
          <w:lang w:eastAsia="ko-KR"/>
        </w:rPr>
      </w:pPr>
      <w:bookmarkStart w:id="318" w:name="_Toc12569238"/>
      <w:r w:rsidRPr="003541C3">
        <w:rPr>
          <w:lang w:eastAsia="ko-KR"/>
        </w:rPr>
        <w:t>-</w:t>
      </w:r>
      <w:r w:rsidRPr="003541C3">
        <w:rPr>
          <w:lang w:eastAsia="ko-KR"/>
        </w:rPr>
        <w:tab/>
        <w:t xml:space="preserve">if the MAC entity is given a sidelink grant size that is equal to or larger than 12 bytes while having data available and allowed (according to clause </w:t>
      </w:r>
      <w:r w:rsidR="000F52CF" w:rsidRPr="003541C3">
        <w:rPr>
          <w:lang w:eastAsia="ko-KR"/>
        </w:rPr>
        <w:t>5.22</w:t>
      </w:r>
      <w:r w:rsidRPr="003541C3">
        <w:rPr>
          <w:lang w:eastAsia="ko-KR"/>
        </w:rPr>
        <w:t>.1.4.1) for transmission, the MAC entity shall not transmit only padding;</w:t>
      </w:r>
    </w:p>
    <w:p w14:paraId="07595CE5" w14:textId="77777777" w:rsidR="00E82967" w:rsidRPr="003541C3" w:rsidRDefault="00E82967" w:rsidP="00E82967">
      <w:pPr>
        <w:pStyle w:val="B1"/>
        <w:rPr>
          <w:rFonts w:eastAsia="Malgun Gothic"/>
          <w:lang w:eastAsia="ko-KR"/>
        </w:rPr>
      </w:pPr>
      <w:r w:rsidRPr="003541C3">
        <w:rPr>
          <w:rFonts w:eastAsia="Malgun Gothic"/>
          <w:lang w:eastAsia="ko-KR"/>
        </w:rPr>
        <w:t>-</w:t>
      </w:r>
      <w:r w:rsidRPr="003541C3">
        <w:rPr>
          <w:rFonts w:eastAsia="Malgun Gothic"/>
          <w:lang w:eastAsia="ko-KR"/>
        </w:rPr>
        <w:tab/>
        <w:t xml:space="preserve">A logical channel configured with </w:t>
      </w:r>
      <w:r w:rsidRPr="003541C3">
        <w:rPr>
          <w:rFonts w:eastAsia="Malgun Gothic"/>
          <w:i/>
          <w:lang w:eastAsia="ko-KR"/>
        </w:rPr>
        <w:t>sl-HARQ-FeedbackEnabled</w:t>
      </w:r>
      <w:r w:rsidRPr="003541C3">
        <w:rPr>
          <w:rFonts w:eastAsia="Malgun Gothic"/>
          <w:lang w:eastAsia="ko-KR"/>
        </w:rPr>
        <w:t xml:space="preserve"> set to </w:t>
      </w:r>
      <w:r w:rsidRPr="003541C3">
        <w:rPr>
          <w:rFonts w:eastAsia="Malgun Gothic"/>
          <w:i/>
          <w:lang w:eastAsia="ko-KR"/>
        </w:rPr>
        <w:t>enabled</w:t>
      </w:r>
      <w:r w:rsidRPr="003541C3">
        <w:rPr>
          <w:rFonts w:eastAsia="Malgun Gothic"/>
          <w:lang w:eastAsia="ko-KR"/>
        </w:rPr>
        <w:t xml:space="preserve"> and a logical channel configured with </w:t>
      </w:r>
      <w:r w:rsidRPr="003541C3">
        <w:rPr>
          <w:rFonts w:eastAsia="Malgun Gothic"/>
          <w:i/>
          <w:lang w:eastAsia="ko-KR"/>
        </w:rPr>
        <w:t>sl-HARQ-FeedbackEnabled</w:t>
      </w:r>
      <w:r w:rsidRPr="003541C3">
        <w:rPr>
          <w:rFonts w:eastAsia="Malgun Gothic"/>
          <w:lang w:eastAsia="ko-KR"/>
        </w:rPr>
        <w:t xml:space="preserve"> set to </w:t>
      </w:r>
      <w:r w:rsidRPr="003541C3">
        <w:rPr>
          <w:rFonts w:eastAsia="Malgun Gothic"/>
          <w:i/>
          <w:lang w:eastAsia="ko-KR"/>
        </w:rPr>
        <w:t>disabled</w:t>
      </w:r>
      <w:r w:rsidRPr="003541C3">
        <w:rPr>
          <w:rFonts w:eastAsia="Malgun Gothic"/>
          <w:lang w:eastAsia="ko-KR"/>
        </w:rPr>
        <w:t xml:space="preserve"> cannot be multiplexed into the same MAC PDU.</w:t>
      </w:r>
    </w:p>
    <w:p w14:paraId="0A4D6AAD" w14:textId="77777777" w:rsidR="00E82967" w:rsidRPr="003541C3" w:rsidRDefault="00E82967" w:rsidP="00E82967">
      <w:pPr>
        <w:rPr>
          <w:lang w:eastAsia="ko-KR"/>
        </w:rPr>
      </w:pPr>
      <w:r w:rsidRPr="003541C3">
        <w:rPr>
          <w:lang w:eastAsia="ko-KR"/>
        </w:rPr>
        <w:t>The MAC entity shall not generate a MAC PDU for the HARQ entity if the following conditions are satisfied:</w:t>
      </w:r>
    </w:p>
    <w:p w14:paraId="57022C23" w14:textId="77777777" w:rsidR="00E82967" w:rsidRPr="003541C3" w:rsidRDefault="00E82967" w:rsidP="00E82967">
      <w:pPr>
        <w:pStyle w:val="B1"/>
        <w:rPr>
          <w:lang w:eastAsia="ko-KR"/>
        </w:rPr>
      </w:pPr>
      <w:r w:rsidRPr="003541C3">
        <w:rPr>
          <w:lang w:eastAsia="ko-KR"/>
        </w:rPr>
        <w:t>-</w:t>
      </w:r>
      <w:r w:rsidRPr="003541C3">
        <w:rPr>
          <w:lang w:eastAsia="ko-KR"/>
        </w:rPr>
        <w:tab/>
        <w:t xml:space="preserve">there is no Sidelink CSI Reporting MAC CE generated for this PSSCH transmission as specified in clause </w:t>
      </w:r>
      <w:r w:rsidR="000F52CF" w:rsidRPr="003541C3">
        <w:rPr>
          <w:lang w:eastAsia="ko-KR"/>
        </w:rPr>
        <w:t>5.22</w:t>
      </w:r>
      <w:r w:rsidRPr="003541C3">
        <w:rPr>
          <w:lang w:eastAsia="ko-KR"/>
        </w:rPr>
        <w:t>.1.7; and</w:t>
      </w:r>
    </w:p>
    <w:p w14:paraId="1815FF69" w14:textId="77777777" w:rsidR="00E72AC4" w:rsidRPr="003541C3" w:rsidRDefault="00E72AC4" w:rsidP="00E72AC4">
      <w:pPr>
        <w:pStyle w:val="B1"/>
        <w:rPr>
          <w:lang w:eastAsia="ko-KR"/>
        </w:rPr>
      </w:pPr>
      <w:r w:rsidRPr="003541C3">
        <w:rPr>
          <w:lang w:eastAsia="ko-KR"/>
        </w:rPr>
        <w:t>-</w:t>
      </w:r>
      <w:r w:rsidRPr="003541C3">
        <w:rPr>
          <w:lang w:eastAsia="ko-KR"/>
        </w:rPr>
        <w:tab/>
        <w:t>there is no Sidelink DRX Command MAC CE generated for this PSSCH transmission as specified in clause 5.22.1.8; and</w:t>
      </w:r>
    </w:p>
    <w:p w14:paraId="1EF424FB" w14:textId="6F743A2C" w:rsidR="00E72AC4" w:rsidRPr="003541C3" w:rsidRDefault="00E72AC4" w:rsidP="00E72AC4">
      <w:pPr>
        <w:pStyle w:val="B1"/>
        <w:rPr>
          <w:lang w:eastAsia="ko-KR"/>
        </w:rPr>
      </w:pPr>
      <w:r w:rsidRPr="003541C3">
        <w:rPr>
          <w:lang w:eastAsia="ko-KR"/>
        </w:rPr>
        <w:t>-</w:t>
      </w:r>
      <w:r w:rsidRPr="003541C3">
        <w:rPr>
          <w:lang w:eastAsia="ko-KR"/>
        </w:rPr>
        <w:tab/>
        <w:t>there is no Sidelink Inter-UE Coordination Request MAC CE generated for this PSSCH transmission as specified in clause 5.22.1.9; and</w:t>
      </w:r>
    </w:p>
    <w:p w14:paraId="5B5CA4F6" w14:textId="21562E73" w:rsidR="00E72AC4" w:rsidRPr="003541C3" w:rsidRDefault="00E72AC4" w:rsidP="00E72AC4">
      <w:pPr>
        <w:pStyle w:val="B1"/>
        <w:rPr>
          <w:lang w:eastAsia="ko-KR"/>
        </w:rPr>
      </w:pPr>
      <w:r w:rsidRPr="003541C3">
        <w:rPr>
          <w:lang w:eastAsia="ko-KR"/>
        </w:rPr>
        <w:t>-</w:t>
      </w:r>
      <w:r w:rsidRPr="003541C3">
        <w:rPr>
          <w:lang w:eastAsia="ko-KR"/>
        </w:rPr>
        <w:tab/>
        <w:t>there is no Sidelink Inter-UE Coordination Information MAC CE generated for this PSSCH transmission as specified in clause 5.22.1.10; and</w:t>
      </w:r>
    </w:p>
    <w:p w14:paraId="09642AE3" w14:textId="08D736A5" w:rsidR="00E82967" w:rsidRPr="003541C3" w:rsidRDefault="00E82967" w:rsidP="00E72AC4">
      <w:pPr>
        <w:pStyle w:val="B1"/>
        <w:rPr>
          <w:lang w:eastAsia="ko-KR"/>
        </w:rPr>
      </w:pPr>
      <w:r w:rsidRPr="003541C3">
        <w:rPr>
          <w:lang w:eastAsia="ko-KR"/>
        </w:rPr>
        <w:t>-</w:t>
      </w:r>
      <w:r w:rsidRPr="003541C3">
        <w:rPr>
          <w:lang w:eastAsia="ko-KR"/>
        </w:rPr>
        <w:tab/>
        <w:t>the MAC PDU includes zero MAC SDUs</w:t>
      </w:r>
      <w:r w:rsidR="00AD2948" w:rsidRPr="003541C3">
        <w:rPr>
          <w:lang w:eastAsia="ko-KR"/>
        </w:rPr>
        <w:t xml:space="preserve"> and the MAC PDU is not associated with SL-PRS transmission on </w:t>
      </w:r>
      <w:del w:id="319" w:author="Huawei-YinghaoGuo" w:date="2024-04-04T10:41:00Z">
        <w:r w:rsidR="00AD2948" w:rsidRPr="003541C3" w:rsidDel="009D1EBB">
          <w:rPr>
            <w:lang w:eastAsia="ko-KR"/>
          </w:rPr>
          <w:delText>SL-PRS shared resource pool</w:delText>
        </w:r>
      </w:del>
      <w:ins w:id="320" w:author="Huawei-YinghaoGuo" w:date="2024-04-04T10:41:00Z">
        <w:r w:rsidR="009D1EBB">
          <w:rPr>
            <w:lang w:eastAsia="ko-KR"/>
          </w:rPr>
          <w:t>Shared SL-PRS resource pool</w:t>
        </w:r>
      </w:ins>
      <w:r w:rsidRPr="003541C3">
        <w:rPr>
          <w:lang w:eastAsia="ko-KR"/>
        </w:rPr>
        <w:t>.</w:t>
      </w:r>
    </w:p>
    <w:p w14:paraId="62CDF6B8" w14:textId="77777777" w:rsidR="00E82967" w:rsidRPr="003541C3" w:rsidRDefault="00E82967" w:rsidP="00E82967">
      <w:pPr>
        <w:rPr>
          <w:lang w:eastAsia="ko-KR"/>
        </w:rPr>
      </w:pPr>
      <w:r w:rsidRPr="003541C3">
        <w:rPr>
          <w:lang w:eastAsia="ko-KR"/>
        </w:rPr>
        <w:t>Logical channels shall be prioritised in accordance with the following order (highest priority listed first):</w:t>
      </w:r>
    </w:p>
    <w:p w14:paraId="127EC9C9" w14:textId="77777777" w:rsidR="00E82967" w:rsidRPr="003541C3" w:rsidRDefault="00E82967" w:rsidP="00E82967">
      <w:pPr>
        <w:pStyle w:val="B1"/>
        <w:rPr>
          <w:lang w:eastAsia="ko-KR"/>
        </w:rPr>
      </w:pPr>
      <w:r w:rsidRPr="003541C3">
        <w:rPr>
          <w:lang w:eastAsia="ko-KR"/>
        </w:rPr>
        <w:t>-</w:t>
      </w:r>
      <w:r w:rsidRPr="003541C3">
        <w:rPr>
          <w:lang w:eastAsia="ko-KR"/>
        </w:rPr>
        <w:tab/>
        <w:t>data from SCCH;</w:t>
      </w:r>
    </w:p>
    <w:p w14:paraId="250FEECD" w14:textId="77777777" w:rsidR="00E82967" w:rsidRPr="003541C3" w:rsidRDefault="00E82967" w:rsidP="00E82967">
      <w:pPr>
        <w:pStyle w:val="B1"/>
        <w:rPr>
          <w:lang w:eastAsia="ko-KR"/>
        </w:rPr>
      </w:pPr>
      <w:r w:rsidRPr="003541C3">
        <w:rPr>
          <w:lang w:eastAsia="ko-KR"/>
        </w:rPr>
        <w:t>-</w:t>
      </w:r>
      <w:r w:rsidRPr="003541C3">
        <w:rPr>
          <w:lang w:eastAsia="ko-KR"/>
        </w:rPr>
        <w:tab/>
        <w:t>Sidelink CSI Reporting MAC CE;</w:t>
      </w:r>
    </w:p>
    <w:p w14:paraId="6C341445" w14:textId="452C6ABC" w:rsidR="00E72AC4" w:rsidRPr="003541C3" w:rsidRDefault="00E72AC4" w:rsidP="00E72AC4">
      <w:pPr>
        <w:pStyle w:val="B1"/>
        <w:rPr>
          <w:lang w:eastAsia="ko-KR"/>
        </w:rPr>
      </w:pPr>
      <w:r w:rsidRPr="003541C3">
        <w:rPr>
          <w:lang w:eastAsia="ko-KR"/>
        </w:rPr>
        <w:t>-</w:t>
      </w:r>
      <w:r w:rsidRPr="003541C3">
        <w:rPr>
          <w:lang w:eastAsia="ko-KR"/>
        </w:rPr>
        <w:tab/>
        <w:t xml:space="preserve">Sidelink Inter-UE Coordination Request MAC CE and Sidelink Inter-UE Coordination </w:t>
      </w:r>
      <w:r w:rsidR="00087B32" w:rsidRPr="003541C3">
        <w:rPr>
          <w:lang w:eastAsia="ko-KR"/>
        </w:rPr>
        <w:t>Information</w:t>
      </w:r>
      <w:r w:rsidRPr="003541C3">
        <w:rPr>
          <w:lang w:eastAsia="ko-KR"/>
        </w:rPr>
        <w:t xml:space="preserve"> MAC CE;</w:t>
      </w:r>
    </w:p>
    <w:p w14:paraId="24FA9DBE" w14:textId="2775B6CD" w:rsidR="00E72AC4" w:rsidRPr="003541C3" w:rsidRDefault="00E72AC4" w:rsidP="00E72AC4">
      <w:pPr>
        <w:pStyle w:val="B1"/>
        <w:rPr>
          <w:lang w:eastAsia="ko-KR"/>
        </w:rPr>
      </w:pPr>
      <w:r w:rsidRPr="003541C3">
        <w:rPr>
          <w:lang w:eastAsia="ko-KR"/>
        </w:rPr>
        <w:t>-</w:t>
      </w:r>
      <w:r w:rsidRPr="003541C3">
        <w:rPr>
          <w:lang w:eastAsia="ko-KR"/>
        </w:rPr>
        <w:tab/>
        <w:t>Sidelink DRX Command MAC CE;</w:t>
      </w:r>
    </w:p>
    <w:p w14:paraId="6F48EC96" w14:textId="630ECFFE" w:rsidR="00E82967" w:rsidRPr="003541C3" w:rsidRDefault="00E82967" w:rsidP="00E82967">
      <w:pPr>
        <w:pStyle w:val="B1"/>
        <w:rPr>
          <w:lang w:eastAsia="ko-KR"/>
        </w:rPr>
      </w:pPr>
      <w:r w:rsidRPr="003541C3">
        <w:rPr>
          <w:lang w:eastAsia="ko-KR"/>
        </w:rPr>
        <w:t>-</w:t>
      </w:r>
      <w:r w:rsidRPr="003541C3">
        <w:rPr>
          <w:lang w:eastAsia="ko-KR"/>
        </w:rPr>
        <w:tab/>
        <w:t>data from any STCH</w:t>
      </w:r>
      <w:r w:rsidR="00AD2948" w:rsidRPr="003541C3">
        <w:rPr>
          <w:lang w:eastAsia="ko-KR"/>
        </w:rPr>
        <w:t xml:space="preserve"> or SL-PRS</w:t>
      </w:r>
      <w:r w:rsidRPr="003541C3">
        <w:rPr>
          <w:lang w:eastAsia="ko-KR"/>
        </w:rPr>
        <w:t>.</w:t>
      </w:r>
    </w:p>
    <w:p w14:paraId="6AB42542" w14:textId="74DFBB95" w:rsidR="00087B32" w:rsidRPr="003541C3" w:rsidRDefault="00087B32" w:rsidP="000B2AEF">
      <w:pPr>
        <w:pStyle w:val="NO"/>
        <w:rPr>
          <w:lang w:eastAsia="ko-KR"/>
        </w:rPr>
      </w:pPr>
      <w:r w:rsidRPr="003541C3">
        <w:rPr>
          <w:lang w:eastAsia="zh-CN"/>
        </w:rPr>
        <w:t>NOTE 2:</w:t>
      </w:r>
      <w:r w:rsidRPr="003541C3">
        <w:rPr>
          <w:lang w:eastAsia="zh-CN"/>
        </w:rPr>
        <w:tab/>
        <w:t>The priority order between Sidelink Inter-UE Coordination Request MAC CE and Sidelink Inter-UE Coordination Information MAC CE is up to UE implementation.</w:t>
      </w:r>
    </w:p>
    <w:p w14:paraId="5BA92695" w14:textId="77777777" w:rsidR="00E82967" w:rsidRPr="003541C3" w:rsidRDefault="000F52CF" w:rsidP="00E82967">
      <w:pPr>
        <w:pStyle w:val="5"/>
      </w:pPr>
      <w:bookmarkStart w:id="321" w:name="_Toc37296259"/>
      <w:bookmarkStart w:id="322" w:name="_Toc46490390"/>
      <w:bookmarkStart w:id="323" w:name="_Toc52752085"/>
      <w:bookmarkStart w:id="324" w:name="_Toc52796547"/>
      <w:bookmarkStart w:id="325" w:name="_Toc155999724"/>
      <w:r w:rsidRPr="003541C3">
        <w:t>5.22</w:t>
      </w:r>
      <w:r w:rsidR="00E82967" w:rsidRPr="003541C3">
        <w:t>.1.4.2</w:t>
      </w:r>
      <w:r w:rsidR="00E82967" w:rsidRPr="003541C3">
        <w:tab/>
        <w:t xml:space="preserve">Multiplexing of </w:t>
      </w:r>
      <w:r w:rsidR="00CB14AB" w:rsidRPr="003541C3">
        <w:t xml:space="preserve">MAC Control Elements and </w:t>
      </w:r>
      <w:r w:rsidR="00E82967" w:rsidRPr="003541C3">
        <w:t>MAC SDUs</w:t>
      </w:r>
      <w:bookmarkEnd w:id="318"/>
      <w:bookmarkEnd w:id="321"/>
      <w:bookmarkEnd w:id="322"/>
      <w:bookmarkEnd w:id="323"/>
      <w:bookmarkEnd w:id="324"/>
      <w:bookmarkEnd w:id="325"/>
    </w:p>
    <w:p w14:paraId="033A1825" w14:textId="46E2E155" w:rsidR="00E82967" w:rsidRPr="003541C3" w:rsidRDefault="00E82967" w:rsidP="00E82967">
      <w:r w:rsidRPr="003541C3">
        <w:t xml:space="preserve">The MAC entity shall multiplex </w:t>
      </w:r>
      <w:r w:rsidR="00CB14AB" w:rsidRPr="003541C3">
        <w:t>MAC CE</w:t>
      </w:r>
      <w:r w:rsidR="0003149A" w:rsidRPr="003541C3">
        <w:t>s</w:t>
      </w:r>
      <w:r w:rsidR="00CB14AB" w:rsidRPr="003541C3">
        <w:t xml:space="preserve"> and </w:t>
      </w:r>
      <w:r w:rsidRPr="003541C3">
        <w:t xml:space="preserve">MAC SDUs in a MAC PDU according to clauses </w:t>
      </w:r>
      <w:r w:rsidR="000F52CF" w:rsidRPr="003541C3">
        <w:t>5.22</w:t>
      </w:r>
      <w:r w:rsidRPr="003541C3">
        <w:t>.1.</w:t>
      </w:r>
      <w:r w:rsidR="00CB14AB" w:rsidRPr="003541C3">
        <w:t>4</w:t>
      </w:r>
      <w:r w:rsidRPr="003541C3">
        <w:t>.1 and 6.</w:t>
      </w:r>
      <w:r w:rsidR="00E93CDC" w:rsidRPr="003541C3">
        <w:t>1.6</w:t>
      </w:r>
      <w:r w:rsidRPr="003541C3">
        <w:t>.</w:t>
      </w:r>
    </w:p>
    <w:p w14:paraId="66BCFA23" w14:textId="77777777" w:rsidR="00E82967" w:rsidRPr="003541C3" w:rsidRDefault="000F52CF" w:rsidP="00E82967">
      <w:pPr>
        <w:pStyle w:val="4"/>
      </w:pPr>
      <w:bookmarkStart w:id="326" w:name="_Toc37296260"/>
      <w:bookmarkStart w:id="327" w:name="_Toc46490391"/>
      <w:bookmarkStart w:id="328" w:name="_Toc52752086"/>
      <w:bookmarkStart w:id="329" w:name="_Toc52796548"/>
      <w:bookmarkStart w:id="330" w:name="_Toc155999725"/>
      <w:r w:rsidRPr="003541C3">
        <w:t>5.22</w:t>
      </w:r>
      <w:r w:rsidR="00E82967" w:rsidRPr="003541C3">
        <w:t>.1.5</w:t>
      </w:r>
      <w:r w:rsidR="00E82967" w:rsidRPr="003541C3">
        <w:tab/>
        <w:t>Scheduling Request</w:t>
      </w:r>
      <w:bookmarkEnd w:id="326"/>
      <w:bookmarkEnd w:id="327"/>
      <w:bookmarkEnd w:id="328"/>
      <w:bookmarkEnd w:id="329"/>
      <w:bookmarkEnd w:id="330"/>
    </w:p>
    <w:p w14:paraId="7AD5017B" w14:textId="6BCFFDD4" w:rsidR="00E82967" w:rsidRPr="003541C3" w:rsidRDefault="00E82967" w:rsidP="00E82967">
      <w:pPr>
        <w:rPr>
          <w:lang w:eastAsia="ko-KR"/>
        </w:rPr>
      </w:pPr>
      <w:r w:rsidRPr="003541C3">
        <w:rPr>
          <w:lang w:eastAsia="ko-KR"/>
        </w:rPr>
        <w:t xml:space="preserve">In addition to clause 5.4.4, the Scheduling Request (SR) is also used for requesting SL-SCH resources for new transmission when triggered by the Sidelink BSR (clause </w:t>
      </w:r>
      <w:r w:rsidR="000F52CF" w:rsidRPr="003541C3">
        <w:rPr>
          <w:lang w:eastAsia="ko-KR"/>
        </w:rPr>
        <w:t>5.22</w:t>
      </w:r>
      <w:r w:rsidRPr="003541C3">
        <w:rPr>
          <w:lang w:eastAsia="ko-KR"/>
        </w:rPr>
        <w:t xml:space="preserve">.1.6) or the SL-CSI reporting (clause </w:t>
      </w:r>
      <w:r w:rsidR="000F52CF" w:rsidRPr="003541C3">
        <w:rPr>
          <w:lang w:eastAsia="ko-KR"/>
        </w:rPr>
        <w:t>5.22</w:t>
      </w:r>
      <w:r w:rsidRPr="003541C3">
        <w:rPr>
          <w:lang w:eastAsia="ko-KR"/>
        </w:rPr>
        <w:t>.1.7)</w:t>
      </w:r>
      <w:r w:rsidR="00E72AC4" w:rsidRPr="003541C3">
        <w:rPr>
          <w:lang w:eastAsia="ko-KR"/>
        </w:rPr>
        <w:t xml:space="preserve"> or SL-DRX Command indication</w:t>
      </w:r>
      <w:r w:rsidRPr="003541C3">
        <w:rPr>
          <w:lang w:eastAsia="ko-KR"/>
        </w:rPr>
        <w:t xml:space="preserve">. </w:t>
      </w:r>
      <w:r w:rsidR="00E762A8">
        <w:t xml:space="preserve">The Scheduling Request (SR) is also used for requesting SL-PRS resources for new transmission when triggered by SL-PRS resource request (clause 6.1.3.74). </w:t>
      </w:r>
      <w:r w:rsidRPr="003541C3">
        <w:rPr>
          <w:lang w:eastAsia="ko-KR"/>
        </w:rPr>
        <w:t>If configured, the MAC entity performs the SR procedure as specified in this clause unless otherwise specified in clause 5.4.4.</w:t>
      </w:r>
      <w:r w:rsidR="00D97C63" w:rsidRPr="003541C3">
        <w:rPr>
          <w:rFonts w:eastAsia="PMingLiU"/>
          <w:lang w:eastAsia="zh-TW"/>
        </w:rPr>
        <w:t xml:space="preserve"> For a sidelink logical channel or for SL-CSI reporting</w:t>
      </w:r>
      <w:r w:rsidR="00E72AC4" w:rsidRPr="003541C3">
        <w:rPr>
          <w:rFonts w:eastAsia="PMingLiU"/>
          <w:lang w:eastAsia="zh-TW"/>
        </w:rPr>
        <w:t xml:space="preserve"> or for SL-DRX Command indication</w:t>
      </w:r>
      <w:r w:rsidR="005503F4" w:rsidRPr="003541C3">
        <w:rPr>
          <w:rFonts w:eastAsia="PMingLiU"/>
          <w:lang w:eastAsia="zh-TW"/>
        </w:rPr>
        <w:t xml:space="preserve"> or for SL consistent LBT failure recovery</w:t>
      </w:r>
      <w:r w:rsidR="00AD2948" w:rsidRPr="003541C3">
        <w:rPr>
          <w:rFonts w:eastAsia="PMingLiU"/>
          <w:lang w:eastAsia="zh-TW"/>
        </w:rPr>
        <w:t xml:space="preserve"> or for SL-PRS Resource Request</w:t>
      </w:r>
      <w:r w:rsidR="00D97C63" w:rsidRPr="003541C3">
        <w:rPr>
          <w:lang w:eastAsia="ko-KR"/>
        </w:rPr>
        <w:t>, at most one PUCCH resource for SR is configured per UL BWP.</w:t>
      </w:r>
    </w:p>
    <w:p w14:paraId="58A6CAB0" w14:textId="7DC01479" w:rsidR="00E82967" w:rsidRPr="003541C3" w:rsidRDefault="00E82967" w:rsidP="00E82967">
      <w:pPr>
        <w:rPr>
          <w:lang w:eastAsia="ko-KR"/>
        </w:rPr>
      </w:pPr>
      <w:r w:rsidRPr="003541C3">
        <w:rPr>
          <w:lang w:eastAsia="ko-KR"/>
        </w:rPr>
        <w:lastRenderedPageBreak/>
        <w:t xml:space="preserve">The SR configuration of the logical channel that triggered the Sidelink BSR (clause </w:t>
      </w:r>
      <w:r w:rsidR="000F52CF" w:rsidRPr="003541C3">
        <w:rPr>
          <w:lang w:eastAsia="ko-KR"/>
        </w:rPr>
        <w:t>5.22</w:t>
      </w:r>
      <w:r w:rsidRPr="003541C3">
        <w:rPr>
          <w:lang w:eastAsia="ko-KR"/>
        </w:rPr>
        <w:t>.1.6)</w:t>
      </w:r>
      <w:r w:rsidR="00E72AC4" w:rsidRPr="003541C3">
        <w:rPr>
          <w:lang w:eastAsia="ko-KR"/>
        </w:rPr>
        <w:t xml:space="preserve"> </w:t>
      </w:r>
      <w:r w:rsidRPr="003541C3">
        <w:rPr>
          <w:lang w:eastAsia="ko-KR"/>
        </w:rPr>
        <w:t xml:space="preserve">is also considered as corresponding SR configuration for the triggered SR (clause 5.4.4). The </w:t>
      </w:r>
      <w:r w:rsidR="00CB14AB" w:rsidRPr="003541C3">
        <w:rPr>
          <w:lang w:eastAsia="ko-KR"/>
        </w:rPr>
        <w:t xml:space="preserve">value of the </w:t>
      </w:r>
      <w:r w:rsidRPr="003541C3">
        <w:rPr>
          <w:lang w:eastAsia="ko-KR"/>
        </w:rPr>
        <w:t xml:space="preserve">priority of the triggered SR corresponds to the </w:t>
      </w:r>
      <w:r w:rsidR="00CB14AB" w:rsidRPr="003541C3">
        <w:rPr>
          <w:lang w:eastAsia="ko-KR"/>
        </w:rPr>
        <w:t xml:space="preserve">value of </w:t>
      </w:r>
      <w:r w:rsidRPr="003541C3">
        <w:rPr>
          <w:lang w:eastAsia="ko-KR"/>
        </w:rPr>
        <w:t>priority of the logical channel</w:t>
      </w:r>
      <w:r w:rsidR="00913B57" w:rsidRPr="003541C3">
        <w:rPr>
          <w:lang w:eastAsia="ko-KR"/>
        </w:rPr>
        <w:t xml:space="preserve"> </w:t>
      </w:r>
      <w:r w:rsidR="00913B57" w:rsidRPr="003541C3">
        <w:rPr>
          <w:rFonts w:eastAsia="宋体"/>
          <w:lang w:eastAsia="zh-CN"/>
        </w:rPr>
        <w:t>that triggered the SR</w:t>
      </w:r>
      <w:r w:rsidRPr="003541C3">
        <w:rPr>
          <w:lang w:eastAsia="ko-KR"/>
        </w:rPr>
        <w:t>.</w:t>
      </w:r>
    </w:p>
    <w:p w14:paraId="11BA9749" w14:textId="2549A621" w:rsidR="00E82967" w:rsidRPr="003541C3" w:rsidRDefault="00D97C63" w:rsidP="00E82967">
      <w:pPr>
        <w:rPr>
          <w:lang w:eastAsia="ko-KR"/>
        </w:rPr>
      </w:pPr>
      <w:r w:rsidRPr="003541C3">
        <w:rPr>
          <w:lang w:eastAsia="ko-KR"/>
        </w:rPr>
        <w:t>Each sidelink logical channel</w:t>
      </w:r>
      <w:r w:rsidRPr="003541C3">
        <w:rPr>
          <w:rFonts w:eastAsia="PMingLiU"/>
          <w:lang w:eastAsia="zh-TW"/>
        </w:rPr>
        <w:t xml:space="preserve"> </w:t>
      </w:r>
      <w:r w:rsidR="005503F4" w:rsidRPr="003541C3">
        <w:rPr>
          <w:rFonts w:eastAsia="PMingLiU"/>
          <w:lang w:eastAsia="zh-TW"/>
        </w:rPr>
        <w:t>and SL consistent LBT failure recovery</w:t>
      </w:r>
      <w:r w:rsidR="005503F4" w:rsidRPr="003541C3">
        <w:rPr>
          <w:lang w:eastAsia="ko-KR"/>
        </w:rPr>
        <w:t xml:space="preserve"> </w:t>
      </w:r>
      <w:r w:rsidRPr="003541C3">
        <w:rPr>
          <w:lang w:eastAsia="ko-KR"/>
        </w:rPr>
        <w:t xml:space="preserve">may be mapped to zero or one SR configuration, which is configured by RRC. </w:t>
      </w:r>
      <w:r w:rsidR="00E82967" w:rsidRPr="003541C3">
        <w:rPr>
          <w:lang w:eastAsia="ko-KR"/>
        </w:rPr>
        <w:t xml:space="preserve">If the SL-CSI reporting procedure is enabled by RRC, the SL-CSI reporting is mapped to one SR configuration for all PC5-RRC connections. The SR configuration of the SL-CSI reporting triggered according to </w:t>
      </w:r>
      <w:r w:rsidR="000F52CF" w:rsidRPr="003541C3">
        <w:rPr>
          <w:lang w:eastAsia="ko-KR"/>
        </w:rPr>
        <w:t>5.22</w:t>
      </w:r>
      <w:r w:rsidR="00E82967" w:rsidRPr="003541C3">
        <w:rPr>
          <w:lang w:eastAsia="ko-KR"/>
        </w:rPr>
        <w:t xml:space="preserve">.1.7 is considered as corresponding SR configuration for the triggered SR (clause 5.4.4). The </w:t>
      </w:r>
      <w:r w:rsidR="00CB14AB" w:rsidRPr="003541C3">
        <w:rPr>
          <w:lang w:eastAsia="ko-KR"/>
        </w:rPr>
        <w:t xml:space="preserve">value of the </w:t>
      </w:r>
      <w:r w:rsidR="00E82967" w:rsidRPr="003541C3">
        <w:rPr>
          <w:lang w:eastAsia="ko-KR"/>
        </w:rPr>
        <w:t xml:space="preserve">priority of the triggered SR </w:t>
      </w:r>
      <w:r w:rsidR="00EA18BC" w:rsidRPr="003541C3">
        <w:rPr>
          <w:lang w:eastAsia="ko-KR"/>
        </w:rPr>
        <w:t xml:space="preserve">triggered by SL-CSI reporting </w:t>
      </w:r>
      <w:r w:rsidR="00E82967" w:rsidRPr="003541C3">
        <w:rPr>
          <w:lang w:eastAsia="ko-KR"/>
        </w:rPr>
        <w:t xml:space="preserve">corresponds to the </w:t>
      </w:r>
      <w:r w:rsidR="00CB14AB" w:rsidRPr="003541C3">
        <w:rPr>
          <w:lang w:eastAsia="ko-KR"/>
        </w:rPr>
        <w:t xml:space="preserve">value of the </w:t>
      </w:r>
      <w:r w:rsidR="00E82967" w:rsidRPr="003541C3">
        <w:rPr>
          <w:lang w:eastAsia="ko-KR"/>
        </w:rPr>
        <w:t xml:space="preserve">priority of the </w:t>
      </w:r>
      <w:r w:rsidR="00913B57" w:rsidRPr="003541C3">
        <w:rPr>
          <w:lang w:eastAsia="ko-KR"/>
        </w:rPr>
        <w:t xml:space="preserve">Sidelink CSI Reporting </w:t>
      </w:r>
      <w:r w:rsidR="00913B57" w:rsidRPr="003541C3">
        <w:t xml:space="preserve">MAC </w:t>
      </w:r>
      <w:r w:rsidR="00913B57" w:rsidRPr="003541C3">
        <w:rPr>
          <w:lang w:eastAsia="ko-KR"/>
        </w:rPr>
        <w:t>CE</w:t>
      </w:r>
      <w:r w:rsidR="00E82967" w:rsidRPr="003541C3">
        <w:rPr>
          <w:lang w:eastAsia="ko-KR"/>
        </w:rPr>
        <w:t>.</w:t>
      </w:r>
      <w:r w:rsidR="00EA18BC" w:rsidRPr="003541C3">
        <w:rPr>
          <w:lang w:eastAsia="ko-KR"/>
        </w:rPr>
        <w:t xml:space="preserv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w:t>
      </w:r>
      <w:r w:rsidR="005503F4" w:rsidRPr="003541C3">
        <w:rPr>
          <w:lang w:eastAsia="ko-KR"/>
        </w:rPr>
        <w:t xml:space="preserv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w:t>
      </w:r>
      <w:r w:rsidR="005503F4" w:rsidRPr="003541C3">
        <w:t xml:space="preserve">MAC </w:t>
      </w:r>
      <w:r w:rsidR="005503F4" w:rsidRPr="003541C3">
        <w:rPr>
          <w:lang w:eastAsia="ko-KR"/>
        </w:rPr>
        <w:t>CE.</w:t>
      </w:r>
      <w:r w:rsidR="00AD2948" w:rsidRPr="003541C3">
        <w:rPr>
          <w:lang w:eastAsia="ko-KR"/>
        </w:rPr>
        <w:t xml:space="preserve"> </w:t>
      </w:r>
      <w:r w:rsidR="00E762A8">
        <w:t>SL-PRS resource request</w:t>
      </w:r>
      <w:r w:rsidR="00AD2948" w:rsidRPr="003541C3">
        <w:rPr>
          <w:lang w:eastAsia="ko-KR"/>
        </w:rPr>
        <w:t xml:space="preserve"> may be mapped to zero or one SR configuration, which is configured by RRC. The value of the priority of the triggered SR triggered by SL-PRS resource request corresponds to the value of the priority of the SL-PRS triggering the SL-PRS Resource Request MAC CE.</w:t>
      </w:r>
    </w:p>
    <w:p w14:paraId="3E4A7ABA" w14:textId="3E920878" w:rsidR="00E82967" w:rsidRPr="003541C3" w:rsidRDefault="00E82967" w:rsidP="00E82967">
      <w:pPr>
        <w:rPr>
          <w:lang w:eastAsia="ko-KR"/>
        </w:rPr>
      </w:pPr>
      <w:r w:rsidRPr="003541C3">
        <w:rPr>
          <w:lang w:eastAsia="ko-KR"/>
        </w:rPr>
        <w:t xml:space="preserve">All pending SR(s) triggered according to the Sidelink BSR procedure (clause </w:t>
      </w:r>
      <w:r w:rsidR="000F52CF" w:rsidRPr="003541C3">
        <w:rPr>
          <w:lang w:eastAsia="ko-KR"/>
        </w:rPr>
        <w:t>5.22</w:t>
      </w:r>
      <w:r w:rsidRPr="003541C3">
        <w:rPr>
          <w:lang w:eastAsia="ko-KR"/>
        </w:rPr>
        <w:t xml:space="preserve">.1.6)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w:t>
      </w:r>
      <w:r w:rsidR="00B83B58" w:rsidRPr="003541C3">
        <w:rPr>
          <w:lang w:eastAsia="ko-KR"/>
        </w:rPr>
        <w:t>n</w:t>
      </w:r>
      <w:r w:rsidRPr="003541C3">
        <w:rPr>
          <w:lang w:eastAsia="ko-KR"/>
        </w:rPr>
        <w:t xml:space="preserve"> </w:t>
      </w:r>
      <w:r w:rsidR="00F32108" w:rsidRPr="003541C3">
        <w:rPr>
          <w:lang w:eastAsia="ko-KR"/>
        </w:rPr>
        <w:t>SL-</w:t>
      </w:r>
      <w:r w:rsidRPr="003541C3">
        <w:rPr>
          <w:lang w:eastAsia="ko-KR"/>
        </w:rPr>
        <w:t xml:space="preserve">BSR MAC CE which contains buffer status up to (and including) the last event that triggered a Sidelink BSR (see clause </w:t>
      </w:r>
      <w:r w:rsidR="000F52CF" w:rsidRPr="003541C3">
        <w:rPr>
          <w:lang w:eastAsia="ko-KR"/>
        </w:rPr>
        <w:t>5.22</w:t>
      </w:r>
      <w:r w:rsidRPr="003541C3">
        <w:rPr>
          <w:lang w:eastAsia="ko-KR"/>
        </w:rPr>
        <w:t>.1.4) prior to the MAC PDU assembly.</w:t>
      </w:r>
    </w:p>
    <w:p w14:paraId="46B48EA3" w14:textId="77777777" w:rsidR="005503F4" w:rsidRPr="003541C3" w:rsidRDefault="005503F4" w:rsidP="00E82967">
      <w:r w:rsidRPr="003541C3">
        <w:t xml:space="preserve">All pending SR(s) triggered according to the Sidelink consistent LBT failure recovery (clause 5.31.2) shall be cancelled and each respective </w:t>
      </w:r>
      <w:r w:rsidRPr="003541C3">
        <w:rPr>
          <w:i/>
          <w:iCs/>
        </w:rPr>
        <w:t>sr-ProhibitTimer</w:t>
      </w:r>
      <w:r w:rsidRPr="003541C3">
        <w:t xml:space="preserve"> shall be stopped when the MAC PDU is transmitted and this PDU includes an SL LBT failure MAC CE that indicates Sidelink consistent LBT failure or when all the triggered Sidelink consistent LBT failure(s) for an SL BWP is cancelled.</w:t>
      </w:r>
    </w:p>
    <w:p w14:paraId="4A52F5AE" w14:textId="0A0D9908" w:rsidR="00E82967" w:rsidRPr="003541C3" w:rsidRDefault="00E82967" w:rsidP="00E82967">
      <w:pPr>
        <w:rPr>
          <w:lang w:eastAsia="ko-KR"/>
        </w:rPr>
      </w:pPr>
      <w:r w:rsidRPr="003541C3">
        <w:rPr>
          <w:lang w:eastAsia="ko-KR"/>
        </w:rPr>
        <w:t xml:space="preserve">All pending SR(s) triggered according to the Sidelink BSR procedure (clause </w:t>
      </w:r>
      <w:r w:rsidR="000F52CF" w:rsidRPr="003541C3">
        <w:rPr>
          <w:lang w:eastAsia="ko-KR"/>
        </w:rPr>
        <w:t>5.22</w:t>
      </w:r>
      <w:r w:rsidRPr="003541C3">
        <w:rPr>
          <w:lang w:eastAsia="ko-KR"/>
        </w:rPr>
        <w:t xml:space="preserve">.1.6) shall be cancelled and each respective </w:t>
      </w:r>
      <w:r w:rsidRPr="003541C3">
        <w:rPr>
          <w:i/>
          <w:lang w:eastAsia="ko-KR"/>
        </w:rPr>
        <w:t>sr-ProhibitTimer</w:t>
      </w:r>
      <w:r w:rsidRPr="003541C3">
        <w:rPr>
          <w:lang w:eastAsia="ko-KR"/>
        </w:rPr>
        <w:t xml:space="preserve"> shall be stopped when the SL grant(s) can accommodate all pending data available for transmission in sidelink.</w:t>
      </w:r>
    </w:p>
    <w:p w14:paraId="3637179B" w14:textId="77777777" w:rsidR="005503F4" w:rsidRPr="003541C3" w:rsidRDefault="005503F4" w:rsidP="00E82967">
      <w:pPr>
        <w:rPr>
          <w:lang w:eastAsia="ko-KR"/>
        </w:rPr>
      </w:pPr>
      <w:r w:rsidRPr="003541C3">
        <w:rPr>
          <w:lang w:eastAsia="ko-KR"/>
        </w:rPr>
        <w:t>If there is pending SR triggered by Sidelink consistent LBT failure recovery which has no corresponding SR configuration, MAC entity initiate a Random Access procedure (see clause 5.1) on the Serving Cell and cancel the pending SR.</w:t>
      </w:r>
    </w:p>
    <w:p w14:paraId="1DE3B098" w14:textId="6FCA9F16" w:rsidR="00AD2948" w:rsidRPr="003541C3" w:rsidRDefault="00E82967" w:rsidP="00AD2948">
      <w:pPr>
        <w:textAlignment w:val="auto"/>
        <w:rPr>
          <w:lang w:eastAsia="ko-KR"/>
        </w:rPr>
      </w:pPr>
      <w:r w:rsidRPr="003541C3">
        <w:rPr>
          <w:lang w:eastAsia="ko-KR"/>
        </w:rPr>
        <w:t xml:space="preserve">The pending SR triggered according to the SL-CSI reporting </w:t>
      </w:r>
      <w:r w:rsidR="0081031E" w:rsidRPr="003541C3">
        <w:rPr>
          <w:lang w:eastAsia="ko-KR"/>
        </w:rPr>
        <w:t xml:space="preserve">for a destination </w:t>
      </w:r>
      <w:r w:rsidRPr="003541C3">
        <w:rPr>
          <w:lang w:eastAsia="ko-KR"/>
        </w:rPr>
        <w:t xml:space="preserve">shall be cancelled and each respective </w:t>
      </w:r>
      <w:r w:rsidRPr="003541C3">
        <w:rPr>
          <w:i/>
          <w:lang w:eastAsia="ko-KR"/>
        </w:rPr>
        <w:t>sr-ProhibitTimer</w:t>
      </w:r>
      <w:r w:rsidRPr="003541C3">
        <w:rPr>
          <w:lang w:eastAsia="ko-KR"/>
        </w:rPr>
        <w:t xml:space="preserve"> shall be stopped when the SL grant(s) can accommodate</w:t>
      </w:r>
      <w:r w:rsidR="00913B57" w:rsidRPr="003541C3">
        <w:rPr>
          <w:lang w:eastAsia="ko-KR"/>
        </w:rPr>
        <w:t xml:space="preserve"> the</w:t>
      </w:r>
      <w:r w:rsidR="00913B57" w:rsidRPr="003541C3">
        <w:rPr>
          <w:rFonts w:eastAsia="宋体"/>
          <w:lang w:eastAsia="zh-CN"/>
        </w:rPr>
        <w:t xml:space="preserve"> </w:t>
      </w:r>
      <w:r w:rsidR="00913B57" w:rsidRPr="003541C3">
        <w:rPr>
          <w:lang w:eastAsia="ko-KR"/>
        </w:rPr>
        <w:t xml:space="preserve">Sidelink CSI Reporting </w:t>
      </w:r>
      <w:r w:rsidR="00913B57" w:rsidRPr="003541C3">
        <w:t xml:space="preserve">MAC </w:t>
      </w:r>
      <w:r w:rsidR="00913B57" w:rsidRPr="003541C3">
        <w:rPr>
          <w:lang w:eastAsia="ko-KR"/>
        </w:rPr>
        <w:t>CE</w:t>
      </w:r>
      <w:r w:rsidR="00E72AC4" w:rsidRPr="003541C3">
        <w:rPr>
          <w:rFonts w:eastAsia="宋体"/>
          <w:lang w:eastAsia="zh-CN"/>
        </w:rPr>
        <w:t xml:space="preserve"> </w:t>
      </w:r>
      <w:r w:rsidR="00913B57" w:rsidRPr="003541C3">
        <w:rPr>
          <w:rFonts w:eastAsia="宋体"/>
          <w:lang w:eastAsia="zh-CN"/>
        </w:rPr>
        <w:t>when</w:t>
      </w:r>
      <w:r w:rsidRPr="003541C3">
        <w:rPr>
          <w:lang w:eastAsia="ko-KR"/>
        </w:rPr>
        <w:t xml:space="preserve"> </w:t>
      </w:r>
      <w:r w:rsidR="0081031E" w:rsidRPr="003541C3">
        <w:rPr>
          <w:lang w:eastAsia="ko-KR"/>
        </w:rPr>
        <w:t xml:space="preserve">the </w:t>
      </w:r>
      <w:r w:rsidRPr="003541C3">
        <w:rPr>
          <w:lang w:eastAsia="ko-KR"/>
        </w:rPr>
        <w:t xml:space="preserve">SL-CSI reporting that </w:t>
      </w:r>
      <w:r w:rsidR="0081031E" w:rsidRPr="003541C3">
        <w:rPr>
          <w:lang w:eastAsia="ko-KR"/>
        </w:rPr>
        <w:t xml:space="preserve">has </w:t>
      </w:r>
      <w:r w:rsidRPr="003541C3">
        <w:rPr>
          <w:lang w:eastAsia="ko-KR"/>
        </w:rPr>
        <w:t>been triggered but not cancelled</w:t>
      </w:r>
      <w:r w:rsidR="009F61DF" w:rsidRPr="003541C3">
        <w:rPr>
          <w:lang w:eastAsia="zh-CN"/>
        </w:rPr>
        <w:t xml:space="preserve"> </w:t>
      </w:r>
      <w:r w:rsidR="009F61DF" w:rsidRPr="003541C3">
        <w:t xml:space="preserve">or </w:t>
      </w:r>
      <w:r w:rsidR="009F61DF" w:rsidRPr="003541C3">
        <w:rPr>
          <w:lang w:eastAsia="zh-CN"/>
        </w:rPr>
        <w:t xml:space="preserve">when </w:t>
      </w:r>
      <w:r w:rsidR="009F61DF" w:rsidRPr="003541C3">
        <w:t xml:space="preserve">the triggered </w:t>
      </w:r>
      <w:r w:rsidR="009F61DF" w:rsidRPr="003541C3">
        <w:rPr>
          <w:lang w:eastAsia="ko-KR"/>
        </w:rPr>
        <w:t>SL-CSI reporting</w:t>
      </w:r>
      <w:r w:rsidR="009F61DF" w:rsidRPr="003541C3">
        <w:t xml:space="preserve"> is cancelled</w:t>
      </w:r>
      <w:r w:rsidR="009F61DF" w:rsidRPr="003541C3">
        <w:rPr>
          <w:rFonts w:eastAsia="宋体"/>
          <w:lang w:eastAsia="zh-CN"/>
        </w:rPr>
        <w:t xml:space="preserve"> due to latency non-fulfilment as specified in 5.22.1.7</w:t>
      </w:r>
      <w:r w:rsidRPr="003541C3">
        <w:rPr>
          <w:lang w:eastAsia="ko-KR"/>
        </w:rPr>
        <w:t>.</w:t>
      </w:r>
      <w:r w:rsidRPr="003541C3">
        <w:t xml:space="preserve"> </w:t>
      </w:r>
      <w:r w:rsidR="00087B32" w:rsidRPr="003541C3">
        <w:rPr>
          <w:lang w:eastAsia="ko-KR"/>
        </w:rPr>
        <w:t xml:space="preserve">The pending SR triggered according to the SL-DRX Command indication for a destination shall be cancelled and each respective </w:t>
      </w:r>
      <w:r w:rsidR="00087B32" w:rsidRPr="003541C3">
        <w:rPr>
          <w:i/>
          <w:lang w:eastAsia="ko-KR"/>
        </w:rPr>
        <w:t>sr-ProhibitTimer</w:t>
      </w:r>
      <w:r w:rsidR="00087B32" w:rsidRPr="003541C3">
        <w:rPr>
          <w:lang w:eastAsia="ko-KR"/>
        </w:rPr>
        <w:t xml:space="preserve"> shall be stopped when the SL grant(s) can accommodate the</w:t>
      </w:r>
      <w:r w:rsidR="00087B32" w:rsidRPr="003541C3">
        <w:rPr>
          <w:rFonts w:eastAsia="宋体"/>
          <w:lang w:eastAsia="zh-CN"/>
        </w:rPr>
        <w:t xml:space="preserve"> </w:t>
      </w:r>
      <w:r w:rsidR="00087B32" w:rsidRPr="003541C3">
        <w:rPr>
          <w:lang w:eastAsia="ko-KR"/>
        </w:rPr>
        <w:t>Sidelink DRX Command MAC CE</w:t>
      </w:r>
      <w:r w:rsidR="00087B32" w:rsidRPr="003541C3">
        <w:rPr>
          <w:rFonts w:eastAsia="宋体"/>
          <w:lang w:eastAsia="zh-CN"/>
        </w:rPr>
        <w:t xml:space="preserve"> when</w:t>
      </w:r>
      <w:r w:rsidR="00087B32" w:rsidRPr="003541C3">
        <w:rPr>
          <w:lang w:eastAsia="ko-KR"/>
        </w:rPr>
        <w:t xml:space="preserve"> the SL-DRX Command indication that has been triggered but not cancelled.</w:t>
      </w:r>
      <w:r w:rsidR="00087B32" w:rsidRPr="003541C3">
        <w:t xml:space="preserve"> </w:t>
      </w:r>
      <w:r w:rsidRPr="003541C3">
        <w:rPr>
          <w:lang w:eastAsia="ko-KR"/>
        </w:rPr>
        <w:t xml:space="preserve">All pending SR(s) triggered by either Sidelink BSR or Sidelink CSI report </w:t>
      </w:r>
      <w:r w:rsidR="00E72AC4" w:rsidRPr="003541C3">
        <w:rPr>
          <w:lang w:eastAsia="ko-KR"/>
        </w:rPr>
        <w:t xml:space="preserve">or Sidelink DRX Command indication </w:t>
      </w:r>
      <w:r w:rsidRPr="003541C3">
        <w:rPr>
          <w:lang w:eastAsia="ko-KR"/>
        </w:rPr>
        <w:t xml:space="preserve">shall be cancelled, </w:t>
      </w:r>
      <w:r w:rsidRPr="003541C3">
        <w:t xml:space="preserve">when RRC configures </w:t>
      </w:r>
      <w:r w:rsidR="00F32108" w:rsidRPr="003541C3">
        <w:t>Sidelink resource allocation mode 2</w:t>
      </w:r>
      <w:r w:rsidRPr="003541C3">
        <w:rPr>
          <w:lang w:eastAsia="ko-KR"/>
        </w:rPr>
        <w:t>.</w:t>
      </w:r>
    </w:p>
    <w:p w14:paraId="42FA6F0A" w14:textId="67824B53" w:rsidR="00AD2948" w:rsidRPr="003541C3" w:rsidRDefault="00AD2948" w:rsidP="00AD2948">
      <w:pPr>
        <w:rPr>
          <w:lang w:eastAsia="ko-KR"/>
        </w:rPr>
      </w:pPr>
      <w:r w:rsidRPr="003541C3">
        <w:rPr>
          <w:lang w:eastAsia="ko-KR"/>
        </w:rPr>
        <w:t xml:space="preserve">All pending SR(s) triggered according to the SL-PRS Resource Request procedure (clause </w:t>
      </w:r>
      <w:r w:rsidR="00D72270" w:rsidRPr="003541C3">
        <w:rPr>
          <w:lang w:eastAsia="ko-KR"/>
        </w:rPr>
        <w:t>5.22.1.12</w:t>
      </w:r>
      <w:r w:rsidRPr="003541C3">
        <w:rPr>
          <w:lang w:eastAsia="ko-KR"/>
        </w:rPr>
        <w:t xml:space="preserve">)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an SL-PRS Resource Request MAC CE which contains status of the pending SL-PRS transmission(s) up to (and including) the last event that triggered a SL-PRS Resource Request (see clause </w:t>
      </w:r>
      <w:r w:rsidR="00D72270" w:rsidRPr="003541C3">
        <w:rPr>
          <w:lang w:eastAsia="ko-KR"/>
        </w:rPr>
        <w:t>5.22.1.12</w:t>
      </w:r>
      <w:r w:rsidRPr="003541C3">
        <w:rPr>
          <w:lang w:eastAsia="ko-KR"/>
        </w:rPr>
        <w:t>) prior to the MAC PDU assembly.</w:t>
      </w:r>
    </w:p>
    <w:p w14:paraId="6BA7F252" w14:textId="617566F5" w:rsidR="00E82967" w:rsidRPr="003541C3" w:rsidRDefault="00AD2948" w:rsidP="003541C3">
      <w:pPr>
        <w:textAlignment w:val="auto"/>
        <w:rPr>
          <w:lang w:eastAsia="ko-KR"/>
        </w:rPr>
      </w:pPr>
      <w:r w:rsidRPr="003541C3">
        <w:rPr>
          <w:lang w:eastAsia="ko-KR"/>
        </w:rPr>
        <w:t xml:space="preserve">All pending SR(s) triggered according to the SL-PRS Resource Request procedure (clause </w:t>
      </w:r>
      <w:r w:rsidR="00D72270" w:rsidRPr="003541C3">
        <w:rPr>
          <w:lang w:eastAsia="ko-KR"/>
        </w:rPr>
        <w:t>5.22.1.12</w:t>
      </w:r>
      <w:r w:rsidRPr="003541C3">
        <w:rPr>
          <w:lang w:eastAsia="ko-KR"/>
        </w:rPr>
        <w:t xml:space="preserve">) shall be cancelled and each respective </w:t>
      </w:r>
      <w:r w:rsidRPr="003541C3">
        <w:rPr>
          <w:i/>
          <w:lang w:eastAsia="ko-KR"/>
        </w:rPr>
        <w:t>sr-ProhibitTimer</w:t>
      </w:r>
      <w:r w:rsidRPr="003541C3">
        <w:rPr>
          <w:lang w:eastAsia="ko-KR"/>
        </w:rPr>
        <w:t xml:space="preserve"> shall be stopped when the SL grant(s) can accommodate the all the pending SL-PRS transmission(s).</w:t>
      </w:r>
    </w:p>
    <w:p w14:paraId="25081306" w14:textId="77777777" w:rsidR="00E82967" w:rsidRPr="003541C3" w:rsidRDefault="000F52CF" w:rsidP="00E82967">
      <w:pPr>
        <w:pStyle w:val="4"/>
      </w:pPr>
      <w:bookmarkStart w:id="331" w:name="_Toc12569239"/>
      <w:bookmarkStart w:id="332" w:name="_Toc37296261"/>
      <w:bookmarkStart w:id="333" w:name="_Toc46490392"/>
      <w:bookmarkStart w:id="334" w:name="_Toc52752087"/>
      <w:bookmarkStart w:id="335" w:name="_Toc52796549"/>
      <w:bookmarkStart w:id="336" w:name="_Toc155999726"/>
      <w:r w:rsidRPr="003541C3">
        <w:t>5.22</w:t>
      </w:r>
      <w:r w:rsidR="00E82967" w:rsidRPr="003541C3">
        <w:t>.1.6</w:t>
      </w:r>
      <w:r w:rsidR="00E82967" w:rsidRPr="003541C3">
        <w:tab/>
        <w:t>Buffer Status Reporting</w:t>
      </w:r>
      <w:bookmarkEnd w:id="331"/>
      <w:bookmarkEnd w:id="332"/>
      <w:bookmarkEnd w:id="333"/>
      <w:bookmarkEnd w:id="334"/>
      <w:bookmarkEnd w:id="335"/>
      <w:bookmarkEnd w:id="336"/>
    </w:p>
    <w:p w14:paraId="41CEA1EC" w14:textId="77777777" w:rsidR="00E82967" w:rsidRPr="003541C3" w:rsidRDefault="00E82967" w:rsidP="00E82967">
      <w:pPr>
        <w:rPr>
          <w:lang w:eastAsia="ko-KR"/>
        </w:rPr>
      </w:pPr>
      <w:r w:rsidRPr="003541C3">
        <w:rPr>
          <w:lang w:eastAsia="ko-KR"/>
        </w:rPr>
        <w:t>The Sidelink Buffer Status reporting (SL-BSR) procedure is used to provide the serving gNB with information about SL data volume in the MAC entity.</w:t>
      </w:r>
    </w:p>
    <w:p w14:paraId="2F26C549" w14:textId="77777777" w:rsidR="00E82967" w:rsidRPr="003541C3" w:rsidRDefault="00E82967" w:rsidP="00E82967">
      <w:pPr>
        <w:rPr>
          <w:lang w:eastAsia="ko-KR"/>
        </w:rPr>
      </w:pPr>
      <w:r w:rsidRPr="003541C3">
        <w:rPr>
          <w:lang w:eastAsia="ko-KR"/>
        </w:rPr>
        <w:t>RRC configures the following parameters to control the SL-BSR:</w:t>
      </w:r>
    </w:p>
    <w:p w14:paraId="7D6B403B" w14:textId="77777777" w:rsidR="00E82967" w:rsidRPr="003541C3" w:rsidRDefault="00E82967" w:rsidP="00E82967">
      <w:pPr>
        <w:pStyle w:val="B1"/>
        <w:rPr>
          <w:lang w:eastAsia="ko-KR"/>
        </w:rPr>
      </w:pPr>
      <w:r w:rsidRPr="003541C3">
        <w:rPr>
          <w:lang w:eastAsia="ko-KR"/>
        </w:rPr>
        <w:t>-</w:t>
      </w:r>
      <w:r w:rsidRPr="003541C3">
        <w:rPr>
          <w:lang w:eastAsia="ko-KR"/>
        </w:rPr>
        <w:tab/>
      </w:r>
      <w:r w:rsidR="00F32108" w:rsidRPr="003541C3">
        <w:rPr>
          <w:i/>
          <w:lang w:eastAsia="ko-KR"/>
        </w:rPr>
        <w:t>sl-</w:t>
      </w:r>
      <w:r w:rsidRPr="003541C3">
        <w:rPr>
          <w:i/>
          <w:lang w:eastAsia="ko-KR"/>
        </w:rPr>
        <w:t>periodicBSR-Timer</w:t>
      </w:r>
      <w:r w:rsidR="00F32108" w:rsidRPr="003541C3">
        <w:rPr>
          <w:lang w:eastAsia="ko-KR"/>
        </w:rPr>
        <w:t>, configured by</w:t>
      </w:r>
      <w:r w:rsidR="00F32108" w:rsidRPr="003541C3">
        <w:rPr>
          <w:iCs/>
          <w:lang w:eastAsia="ko-KR"/>
        </w:rPr>
        <w:t xml:space="preserve"> </w:t>
      </w:r>
      <w:r w:rsidR="00F32108" w:rsidRPr="003541C3">
        <w:rPr>
          <w:i/>
          <w:lang w:eastAsia="ko-KR"/>
        </w:rPr>
        <w:t>periodicBSR-Timer</w:t>
      </w:r>
      <w:r w:rsidR="00F32108" w:rsidRPr="003541C3">
        <w:rPr>
          <w:lang w:eastAsia="ko-KR"/>
        </w:rPr>
        <w:t xml:space="preserve"> in </w:t>
      </w:r>
      <w:r w:rsidR="00F32108" w:rsidRPr="003541C3">
        <w:rPr>
          <w:i/>
          <w:lang w:eastAsia="ko-KR"/>
        </w:rPr>
        <w:t>sl-BSR-Config</w:t>
      </w:r>
      <w:r w:rsidRPr="003541C3">
        <w:rPr>
          <w:lang w:eastAsia="ko-KR"/>
        </w:rPr>
        <w:t>;</w:t>
      </w:r>
    </w:p>
    <w:p w14:paraId="168C18EA" w14:textId="77777777" w:rsidR="00E82967" w:rsidRPr="003541C3" w:rsidRDefault="00E82967" w:rsidP="00E82967">
      <w:pPr>
        <w:pStyle w:val="B1"/>
        <w:rPr>
          <w:lang w:eastAsia="ko-KR"/>
        </w:rPr>
      </w:pPr>
      <w:r w:rsidRPr="003541C3">
        <w:rPr>
          <w:lang w:eastAsia="ko-KR"/>
        </w:rPr>
        <w:lastRenderedPageBreak/>
        <w:t>-</w:t>
      </w:r>
      <w:r w:rsidRPr="003541C3">
        <w:rPr>
          <w:lang w:eastAsia="ko-KR"/>
        </w:rPr>
        <w:tab/>
      </w:r>
      <w:r w:rsidR="00F32108" w:rsidRPr="003541C3">
        <w:rPr>
          <w:i/>
          <w:lang w:eastAsia="ko-KR"/>
        </w:rPr>
        <w:t>sl-</w:t>
      </w:r>
      <w:r w:rsidRPr="003541C3">
        <w:rPr>
          <w:i/>
          <w:lang w:eastAsia="ko-KR"/>
        </w:rPr>
        <w:t>retxBSR-Timer</w:t>
      </w:r>
      <w:r w:rsidR="00F32108" w:rsidRPr="003541C3">
        <w:rPr>
          <w:lang w:eastAsia="ko-KR"/>
        </w:rPr>
        <w:t>, configured by</w:t>
      </w:r>
      <w:r w:rsidR="00F32108" w:rsidRPr="003541C3">
        <w:rPr>
          <w:iCs/>
          <w:lang w:eastAsia="ko-KR"/>
        </w:rPr>
        <w:t xml:space="preserve"> </w:t>
      </w:r>
      <w:r w:rsidR="00F32108" w:rsidRPr="003541C3">
        <w:rPr>
          <w:i/>
        </w:rPr>
        <w:t>retxBSR-Timer</w:t>
      </w:r>
      <w:r w:rsidR="00F32108" w:rsidRPr="003541C3">
        <w:rPr>
          <w:lang w:eastAsia="ko-KR"/>
        </w:rPr>
        <w:t xml:space="preserve"> in </w:t>
      </w:r>
      <w:r w:rsidR="00F32108" w:rsidRPr="003541C3">
        <w:rPr>
          <w:i/>
          <w:lang w:eastAsia="ko-KR"/>
        </w:rPr>
        <w:t>sl-BSR-Config</w:t>
      </w:r>
      <w:r w:rsidRPr="003541C3">
        <w:rPr>
          <w:lang w:eastAsia="ko-KR"/>
        </w:rPr>
        <w:t>;</w:t>
      </w:r>
    </w:p>
    <w:p w14:paraId="17A477B1"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sl-logicalChannelSR-DelayTimerApplied</w:t>
      </w:r>
      <w:r w:rsidRPr="003541C3">
        <w:rPr>
          <w:lang w:eastAsia="ko-KR"/>
        </w:rPr>
        <w:t>;</w:t>
      </w:r>
    </w:p>
    <w:p w14:paraId="1B907B00" w14:textId="77777777" w:rsidR="00E82967" w:rsidRPr="003541C3" w:rsidRDefault="00E82967" w:rsidP="00E82967">
      <w:pPr>
        <w:pStyle w:val="B1"/>
        <w:rPr>
          <w:lang w:eastAsia="ko-KR"/>
        </w:rPr>
      </w:pPr>
      <w:r w:rsidRPr="003541C3">
        <w:rPr>
          <w:lang w:eastAsia="ko-KR"/>
        </w:rPr>
        <w:t>-</w:t>
      </w:r>
      <w:r w:rsidRPr="003541C3">
        <w:rPr>
          <w:lang w:eastAsia="ko-KR"/>
        </w:rPr>
        <w:tab/>
      </w:r>
      <w:r w:rsidR="00F32108" w:rsidRPr="003541C3">
        <w:rPr>
          <w:i/>
          <w:lang w:eastAsia="ko-KR"/>
        </w:rPr>
        <w:t>sl-</w:t>
      </w:r>
      <w:r w:rsidRPr="003541C3">
        <w:rPr>
          <w:i/>
          <w:lang w:eastAsia="ko-KR"/>
        </w:rPr>
        <w:t>logicalChannelSR-DelayTimer</w:t>
      </w:r>
      <w:r w:rsidR="00F32108" w:rsidRPr="003541C3">
        <w:rPr>
          <w:lang w:eastAsia="ko-KR"/>
        </w:rPr>
        <w:t>, configured by</w:t>
      </w:r>
      <w:r w:rsidR="00F32108" w:rsidRPr="003541C3">
        <w:rPr>
          <w:iCs/>
          <w:lang w:eastAsia="ko-KR"/>
        </w:rPr>
        <w:t xml:space="preserve"> </w:t>
      </w:r>
      <w:r w:rsidR="00F32108" w:rsidRPr="003541C3">
        <w:rPr>
          <w:i/>
          <w:lang w:eastAsia="ko-KR"/>
        </w:rPr>
        <w:t>logicalChannelSR-DelayTimer</w:t>
      </w:r>
      <w:r w:rsidR="00F32108" w:rsidRPr="003541C3">
        <w:rPr>
          <w:lang w:eastAsia="ko-KR"/>
        </w:rPr>
        <w:t xml:space="preserve"> in </w:t>
      </w:r>
      <w:r w:rsidR="00F32108" w:rsidRPr="003541C3">
        <w:rPr>
          <w:i/>
          <w:lang w:eastAsia="ko-KR"/>
        </w:rPr>
        <w:t>sl-BSR-Config</w:t>
      </w:r>
      <w:r w:rsidRPr="003541C3">
        <w:rPr>
          <w:lang w:eastAsia="ko-KR"/>
        </w:rPr>
        <w:t>;</w:t>
      </w:r>
    </w:p>
    <w:p w14:paraId="10CB5D3C"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sl-logicalChannelGroup</w:t>
      </w:r>
      <w:r w:rsidRPr="003541C3">
        <w:rPr>
          <w:lang w:eastAsia="ko-KR"/>
        </w:rPr>
        <w:t>.</w:t>
      </w:r>
    </w:p>
    <w:p w14:paraId="64C47D0B" w14:textId="77777777" w:rsidR="00E82967" w:rsidRPr="003541C3" w:rsidRDefault="00E82967" w:rsidP="00E82967">
      <w:pPr>
        <w:rPr>
          <w:lang w:eastAsia="ko-KR"/>
        </w:rPr>
      </w:pPr>
      <w:r w:rsidRPr="003541C3">
        <w:t xml:space="preserve">Each logical channel which belongs to a Destination </w:t>
      </w:r>
      <w:r w:rsidRPr="003541C3">
        <w:rPr>
          <w:lang w:eastAsia="ko-KR"/>
        </w:rPr>
        <w:t xml:space="preserve">is allocated to an LCG </w:t>
      </w:r>
      <w:r w:rsidRPr="003541C3">
        <w:rPr>
          <w:rFonts w:eastAsia="MS Mincho"/>
          <w:noProof/>
        </w:rPr>
        <w:t xml:space="preserve">as specified in TS 38.331 </w:t>
      </w:r>
      <w:r w:rsidRPr="003541C3">
        <w:t>[5]</w:t>
      </w:r>
      <w:r w:rsidRPr="003541C3">
        <w:rPr>
          <w:lang w:eastAsia="ko-KR"/>
        </w:rPr>
        <w:t>. The maximum number of LCGs is eight.</w:t>
      </w:r>
    </w:p>
    <w:p w14:paraId="60FDFC51" w14:textId="77777777" w:rsidR="00E82967" w:rsidRPr="003541C3" w:rsidRDefault="00E82967" w:rsidP="00E82967">
      <w:pPr>
        <w:rPr>
          <w:lang w:eastAsia="ko-KR"/>
        </w:rPr>
      </w:pPr>
      <w:r w:rsidRPr="003541C3">
        <w:rPr>
          <w:lang w:eastAsia="ko-KR"/>
        </w:rPr>
        <w:t>The MAC entity determines the amount of SL data available for a logical channel according to the data volume calculation procedure in TSs 38.322 [3] and 38.323 [4].</w:t>
      </w:r>
    </w:p>
    <w:p w14:paraId="0AC589CB" w14:textId="70CD7696" w:rsidR="00E82967" w:rsidRPr="003541C3" w:rsidRDefault="00E82967" w:rsidP="00E82967">
      <w:r w:rsidRPr="003541C3">
        <w:t>A</w:t>
      </w:r>
      <w:r w:rsidR="00B83B58" w:rsidRPr="003541C3">
        <w:t>n</w:t>
      </w:r>
      <w:r w:rsidRPr="003541C3">
        <w:t xml:space="preserve"> SL-BSR shall be triggered if any of the following events occur:</w:t>
      </w:r>
    </w:p>
    <w:p w14:paraId="5743E678" w14:textId="77777777" w:rsidR="00E82967" w:rsidRPr="003541C3" w:rsidRDefault="00E82967" w:rsidP="00E82967">
      <w:pPr>
        <w:pStyle w:val="B1"/>
      </w:pPr>
      <w:r w:rsidRPr="003541C3">
        <w:t>1&gt;</w:t>
      </w:r>
      <w:r w:rsidRPr="003541C3">
        <w:tab/>
        <w:t xml:space="preserve">if the MAC entity </w:t>
      </w:r>
      <w:r w:rsidR="0081031E" w:rsidRPr="003541C3">
        <w:rPr>
          <w:noProof/>
        </w:rPr>
        <w:t>has been configured with Sidelink resource allocation mode 1</w:t>
      </w:r>
      <w:r w:rsidRPr="003541C3">
        <w:rPr>
          <w:noProof/>
        </w:rPr>
        <w:t>:</w:t>
      </w:r>
    </w:p>
    <w:p w14:paraId="62ED6C7F" w14:textId="403C10F1" w:rsidR="00E82967" w:rsidRPr="003541C3" w:rsidRDefault="00E82967" w:rsidP="00E82967">
      <w:pPr>
        <w:pStyle w:val="B2"/>
        <w:rPr>
          <w:lang w:eastAsia="ko-KR"/>
        </w:rPr>
      </w:pPr>
      <w:r w:rsidRPr="003541C3">
        <w:t>2&gt;</w:t>
      </w:r>
      <w:r w:rsidRPr="003541C3">
        <w:tab/>
        <w:t xml:space="preserve">SL data, for a logical channel </w:t>
      </w:r>
      <w:r w:rsidR="000E0733" w:rsidRPr="003541C3">
        <w:rPr>
          <w:lang w:eastAsia="zh-CN"/>
        </w:rPr>
        <w:t>which belongs to an LCG</w:t>
      </w:r>
      <w:r w:rsidR="000E0733" w:rsidRPr="003541C3">
        <w:t xml:space="preserve"> </w:t>
      </w:r>
      <w:r w:rsidRPr="003541C3">
        <w:t>of a Destination, becomes available to the MAC entity</w:t>
      </w:r>
      <w:r w:rsidRPr="003541C3">
        <w:rPr>
          <w:lang w:eastAsia="ko-KR"/>
        </w:rPr>
        <w:t>; and either</w:t>
      </w:r>
    </w:p>
    <w:p w14:paraId="49683B59" w14:textId="77777777" w:rsidR="00E82967" w:rsidRPr="003541C3" w:rsidRDefault="00E82967" w:rsidP="00E82967">
      <w:pPr>
        <w:pStyle w:val="B3"/>
        <w:rPr>
          <w:noProof/>
        </w:rPr>
      </w:pPr>
      <w:r w:rsidRPr="003541C3">
        <w:t>3&gt;</w:t>
      </w:r>
      <w:r w:rsidRPr="003541C3">
        <w:tab/>
        <w:t>this SL</w:t>
      </w:r>
      <w:r w:rsidRPr="003541C3">
        <w:rPr>
          <w:noProof/>
        </w:rPr>
        <w:t xml:space="preserve"> data belongs to a logical channel with higher priority than the priorities of the logical channels containing available SL data which belong to any LCG belonging to the same Destination; or</w:t>
      </w:r>
    </w:p>
    <w:p w14:paraId="3EB99ECC" w14:textId="77777777" w:rsidR="00E82967" w:rsidRPr="003541C3" w:rsidRDefault="00E82967" w:rsidP="00E82967">
      <w:pPr>
        <w:pStyle w:val="B3"/>
      </w:pPr>
      <w:r w:rsidRPr="003541C3">
        <w:rPr>
          <w:noProof/>
        </w:rPr>
        <w:t>3&gt;</w:t>
      </w:r>
      <w:r w:rsidRPr="003541C3">
        <w:rPr>
          <w:noProof/>
        </w:rPr>
        <w:tab/>
      </w:r>
      <w:r w:rsidRPr="003541C3">
        <w:rPr>
          <w:lang w:eastAsia="ko-KR"/>
        </w:rPr>
        <w:t xml:space="preserve">none of the logical channels which belong to an LCG </w:t>
      </w:r>
      <w:r w:rsidRPr="003541C3">
        <w:t>belonging to the same Destination</w:t>
      </w:r>
      <w:r w:rsidRPr="003541C3">
        <w:rPr>
          <w:lang w:eastAsia="ko-KR"/>
        </w:rPr>
        <w:t xml:space="preserve"> contains any available SL data</w:t>
      </w:r>
      <w:r w:rsidRPr="003541C3">
        <w:t>.</w:t>
      </w:r>
    </w:p>
    <w:p w14:paraId="720DCD4D" w14:textId="77777777" w:rsidR="00E82967" w:rsidRPr="003541C3" w:rsidRDefault="008D3BFD">
      <w:pPr>
        <w:pStyle w:val="B3"/>
      </w:pPr>
      <w:r w:rsidRPr="003541C3">
        <w:t>i</w:t>
      </w:r>
      <w:r w:rsidR="00E82967" w:rsidRPr="003541C3">
        <w:t>n which case the SL-BSR is referred below to as 'Regular SL-BSR';</w:t>
      </w:r>
    </w:p>
    <w:p w14:paraId="1689F0F8" w14:textId="77777777" w:rsidR="00E82967" w:rsidRPr="003541C3" w:rsidRDefault="00E82967" w:rsidP="00E82967">
      <w:pPr>
        <w:pStyle w:val="B2"/>
        <w:rPr>
          <w:lang w:eastAsia="ko-KR"/>
        </w:rPr>
      </w:pPr>
      <w:r w:rsidRPr="003541C3">
        <w:rPr>
          <w:lang w:eastAsia="ko-KR"/>
        </w:rPr>
        <w:t>2&gt;</w:t>
      </w:r>
      <w:r w:rsidRPr="003541C3">
        <w:rPr>
          <w:lang w:eastAsia="ko-KR"/>
        </w:rPr>
        <w:tab/>
        <w:t xml:space="preserve">UL resources are allocated and number of padding bits </w:t>
      </w:r>
      <w:r w:rsidRPr="003541C3">
        <w:t xml:space="preserve">remaining after a Padding BSR has been triggered </w:t>
      </w:r>
      <w:r w:rsidRPr="003541C3">
        <w:rPr>
          <w:lang w:eastAsia="ko-KR"/>
        </w:rPr>
        <w:t>is equal to or larger than the size of the SL-BSR MAC CE plus its subheader, in which case the SL-BSR is referred below to as 'Padding SL-BSR';</w:t>
      </w:r>
    </w:p>
    <w:p w14:paraId="44EE2672" w14:textId="77777777" w:rsidR="00E82967" w:rsidRPr="003541C3" w:rsidRDefault="00E82967" w:rsidP="00E82967">
      <w:pPr>
        <w:pStyle w:val="B2"/>
        <w:rPr>
          <w:lang w:eastAsia="ko-KR"/>
        </w:rPr>
      </w:pPr>
      <w:r w:rsidRPr="003541C3">
        <w:rPr>
          <w:lang w:eastAsia="ko-KR"/>
        </w:rPr>
        <w:t>2&gt;</w:t>
      </w:r>
      <w:r w:rsidRPr="003541C3">
        <w:rPr>
          <w:lang w:eastAsia="ko-KR"/>
        </w:rPr>
        <w:tab/>
      </w:r>
      <w:r w:rsidR="00F32108" w:rsidRPr="003541C3">
        <w:rPr>
          <w:i/>
          <w:lang w:eastAsia="ko-KR"/>
        </w:rPr>
        <w:t>sl-</w:t>
      </w:r>
      <w:r w:rsidRPr="003541C3">
        <w:rPr>
          <w:i/>
          <w:lang w:eastAsia="ko-KR"/>
        </w:rPr>
        <w:t>retxBSR-Timer</w:t>
      </w:r>
      <w:r w:rsidRPr="003541C3">
        <w:rPr>
          <w:lang w:eastAsia="ko-KR"/>
        </w:rPr>
        <w:t xml:space="preserve"> expires, and at least one of the logical channels which belong to an LCG contains SL data, in which case the SL-BSR is referred below to as 'Regular SL-BSR';</w:t>
      </w:r>
    </w:p>
    <w:p w14:paraId="7F45C0C5" w14:textId="77777777" w:rsidR="00E82967" w:rsidRPr="003541C3" w:rsidRDefault="00E82967" w:rsidP="00E82967">
      <w:pPr>
        <w:pStyle w:val="B2"/>
        <w:rPr>
          <w:lang w:eastAsia="ko-KR"/>
        </w:rPr>
      </w:pPr>
      <w:r w:rsidRPr="003541C3">
        <w:rPr>
          <w:lang w:eastAsia="ko-KR"/>
        </w:rPr>
        <w:t>2&gt;</w:t>
      </w:r>
      <w:r w:rsidRPr="003541C3">
        <w:rPr>
          <w:lang w:eastAsia="ko-KR"/>
        </w:rPr>
        <w:tab/>
      </w:r>
      <w:r w:rsidR="00F32108" w:rsidRPr="003541C3">
        <w:rPr>
          <w:i/>
          <w:lang w:eastAsia="ko-KR"/>
        </w:rPr>
        <w:t>sl-</w:t>
      </w:r>
      <w:r w:rsidRPr="003541C3">
        <w:rPr>
          <w:i/>
          <w:lang w:eastAsia="ko-KR"/>
        </w:rPr>
        <w:t>periodicBSR-Timer</w:t>
      </w:r>
      <w:r w:rsidRPr="003541C3">
        <w:rPr>
          <w:lang w:eastAsia="ko-KR"/>
        </w:rPr>
        <w:t xml:space="preserve"> expires, in which case the SL-BSR is referred below to as 'Periodic SL-BSR'.</w:t>
      </w:r>
    </w:p>
    <w:p w14:paraId="32015235" w14:textId="77777777" w:rsidR="00E82967" w:rsidRPr="003541C3" w:rsidRDefault="00E82967" w:rsidP="00E82967">
      <w:pPr>
        <w:pStyle w:val="B1"/>
      </w:pPr>
      <w:r w:rsidRPr="003541C3">
        <w:t>1&gt;</w:t>
      </w:r>
      <w:r w:rsidRPr="003541C3">
        <w:tab/>
        <w:t>else</w:t>
      </w:r>
      <w:r w:rsidRPr="003541C3">
        <w:rPr>
          <w:noProof/>
        </w:rPr>
        <w:t>:</w:t>
      </w:r>
    </w:p>
    <w:p w14:paraId="77BB92D8" w14:textId="13C45361" w:rsidR="00E82967" w:rsidRPr="003541C3" w:rsidRDefault="00E82967" w:rsidP="00E82967">
      <w:pPr>
        <w:pStyle w:val="B2"/>
        <w:rPr>
          <w:lang w:eastAsia="ko-KR"/>
        </w:rPr>
      </w:pPr>
      <w:r w:rsidRPr="003541C3">
        <w:t>2&gt;</w:t>
      </w:r>
      <w:r w:rsidRPr="003541C3">
        <w:tab/>
      </w:r>
      <w:r w:rsidR="0081031E" w:rsidRPr="003541C3">
        <w:t>Sidelink resource allocation mode 1 is</w:t>
      </w:r>
      <w:r w:rsidRPr="003541C3">
        <w:t xml:space="preserve"> configured by RRC and SL data is available for transmission in the RLC entity or in the PDCP entity, in which case the Sidelink BSR is referred below to as </w:t>
      </w:r>
      <w:r w:rsidR="00FB71F9" w:rsidRPr="003541C3">
        <w:t>'</w:t>
      </w:r>
      <w:r w:rsidRPr="003541C3">
        <w:t xml:space="preserve">Regular </w:t>
      </w:r>
      <w:r w:rsidR="00F32108" w:rsidRPr="003541C3">
        <w:t>SL-</w:t>
      </w:r>
      <w:r w:rsidRPr="003541C3">
        <w:t>BSR</w:t>
      </w:r>
      <w:r w:rsidR="00FB71F9" w:rsidRPr="003541C3">
        <w:t>'</w:t>
      </w:r>
      <w:r w:rsidRPr="003541C3">
        <w:t>.</w:t>
      </w:r>
    </w:p>
    <w:p w14:paraId="71FD4F45" w14:textId="77777777" w:rsidR="00E82967" w:rsidRPr="003541C3" w:rsidRDefault="00E82967" w:rsidP="00E82967">
      <w:pPr>
        <w:rPr>
          <w:noProof/>
        </w:rPr>
      </w:pPr>
      <w:r w:rsidRPr="003541C3">
        <w:rPr>
          <w:noProof/>
        </w:rPr>
        <w:t>For Regular SL-BSR</w:t>
      </w:r>
      <w:r w:rsidRPr="003541C3">
        <w:rPr>
          <w:noProof/>
          <w:lang w:eastAsia="ko-KR"/>
        </w:rPr>
        <w:t>, the MAC entity shall</w:t>
      </w:r>
      <w:r w:rsidRPr="003541C3">
        <w:rPr>
          <w:noProof/>
        </w:rPr>
        <w:t>:</w:t>
      </w:r>
    </w:p>
    <w:p w14:paraId="1DD6EC00" w14:textId="77777777" w:rsidR="00E82967" w:rsidRPr="003541C3" w:rsidRDefault="00E82967" w:rsidP="00E82967">
      <w:pPr>
        <w:pStyle w:val="B1"/>
        <w:rPr>
          <w:noProof/>
        </w:rPr>
      </w:pPr>
      <w:r w:rsidRPr="003541C3">
        <w:rPr>
          <w:noProof/>
          <w:lang w:eastAsia="ko-KR"/>
        </w:rPr>
        <w:t>1&gt;</w:t>
      </w:r>
      <w:r w:rsidRPr="003541C3">
        <w:rPr>
          <w:noProof/>
        </w:rPr>
        <w:tab/>
        <w:t xml:space="preserve">if the SL-BSR is triggered for a logical channel for which </w:t>
      </w:r>
      <w:r w:rsidRPr="003541C3">
        <w:rPr>
          <w:i/>
          <w:noProof/>
        </w:rPr>
        <w:t>sl-logicalChannelSR-DelayTimerApplied</w:t>
      </w:r>
      <w:r w:rsidRPr="003541C3">
        <w:rPr>
          <w:noProof/>
        </w:rPr>
        <w:t xml:space="preserve"> with value </w:t>
      </w:r>
      <w:r w:rsidRPr="003541C3">
        <w:rPr>
          <w:i/>
          <w:noProof/>
        </w:rPr>
        <w:t>true</w:t>
      </w:r>
      <w:r w:rsidRPr="003541C3">
        <w:rPr>
          <w:noProof/>
        </w:rPr>
        <w:t xml:space="preserve"> is configured by </w:t>
      </w:r>
      <w:r w:rsidR="00F32108" w:rsidRPr="003541C3">
        <w:t>RRC</w:t>
      </w:r>
      <w:r w:rsidRPr="003541C3">
        <w:rPr>
          <w:noProof/>
        </w:rPr>
        <w:t>:</w:t>
      </w:r>
    </w:p>
    <w:p w14:paraId="59287F0F" w14:textId="77777777" w:rsidR="00E82967" w:rsidRPr="003541C3" w:rsidRDefault="00E82967" w:rsidP="00E82967">
      <w:pPr>
        <w:pStyle w:val="B2"/>
        <w:rPr>
          <w:noProof/>
        </w:rPr>
      </w:pPr>
      <w:r w:rsidRPr="003541C3">
        <w:rPr>
          <w:noProof/>
          <w:lang w:eastAsia="ko-KR"/>
        </w:rPr>
        <w:t>2&gt;</w:t>
      </w:r>
      <w:r w:rsidRPr="003541C3">
        <w:rPr>
          <w:noProof/>
        </w:rPr>
        <w:tab/>
        <w:t xml:space="preserve">start or restart the </w:t>
      </w:r>
      <w:r w:rsidR="00F32108" w:rsidRPr="003541C3">
        <w:rPr>
          <w:i/>
          <w:lang w:eastAsia="ko-KR"/>
        </w:rPr>
        <w:t>sl-</w:t>
      </w:r>
      <w:r w:rsidRPr="003541C3">
        <w:rPr>
          <w:i/>
          <w:noProof/>
        </w:rPr>
        <w:t>logicalChannelSR-DelayTimer</w:t>
      </w:r>
      <w:r w:rsidRPr="003541C3">
        <w:rPr>
          <w:noProof/>
        </w:rPr>
        <w:t>.</w:t>
      </w:r>
    </w:p>
    <w:p w14:paraId="019F5219" w14:textId="77777777" w:rsidR="00E82967" w:rsidRPr="003541C3" w:rsidRDefault="00E82967" w:rsidP="00E82967">
      <w:pPr>
        <w:pStyle w:val="B1"/>
        <w:rPr>
          <w:noProof/>
        </w:rPr>
      </w:pPr>
      <w:r w:rsidRPr="003541C3">
        <w:rPr>
          <w:noProof/>
          <w:lang w:eastAsia="ko-KR"/>
        </w:rPr>
        <w:t>1&gt;</w:t>
      </w:r>
      <w:r w:rsidRPr="003541C3">
        <w:rPr>
          <w:noProof/>
        </w:rPr>
        <w:tab/>
        <w:t>else:</w:t>
      </w:r>
    </w:p>
    <w:p w14:paraId="581D2EEB" w14:textId="77777777" w:rsidR="00E82967" w:rsidRPr="003541C3" w:rsidRDefault="00E82967" w:rsidP="00E82967">
      <w:pPr>
        <w:pStyle w:val="B2"/>
        <w:rPr>
          <w:noProof/>
        </w:rPr>
      </w:pPr>
      <w:r w:rsidRPr="003541C3">
        <w:rPr>
          <w:noProof/>
          <w:lang w:eastAsia="ko-KR"/>
        </w:rPr>
        <w:t>2&gt;</w:t>
      </w:r>
      <w:r w:rsidRPr="003541C3">
        <w:rPr>
          <w:noProof/>
        </w:rPr>
        <w:tab/>
        <w:t xml:space="preserve">if running, stop the </w:t>
      </w:r>
      <w:r w:rsidR="00F32108" w:rsidRPr="003541C3">
        <w:rPr>
          <w:i/>
          <w:lang w:eastAsia="ko-KR"/>
        </w:rPr>
        <w:t>sl-</w:t>
      </w:r>
      <w:r w:rsidRPr="003541C3">
        <w:rPr>
          <w:i/>
          <w:noProof/>
        </w:rPr>
        <w:t>logicalChannelSR-DelayTimer</w:t>
      </w:r>
      <w:r w:rsidRPr="003541C3">
        <w:rPr>
          <w:noProof/>
        </w:rPr>
        <w:t>.</w:t>
      </w:r>
    </w:p>
    <w:p w14:paraId="729DE328" w14:textId="77777777" w:rsidR="00E82967" w:rsidRPr="003541C3" w:rsidRDefault="00E82967" w:rsidP="00E82967">
      <w:pPr>
        <w:rPr>
          <w:noProof/>
          <w:lang w:eastAsia="ko-KR"/>
        </w:rPr>
      </w:pPr>
      <w:r w:rsidRPr="003541C3">
        <w:rPr>
          <w:noProof/>
        </w:rPr>
        <w:t>For Regular and Periodic SL-BSR, the MAC entity shall</w:t>
      </w:r>
      <w:r w:rsidRPr="003541C3">
        <w:rPr>
          <w:noProof/>
          <w:lang w:eastAsia="ko-KR"/>
        </w:rPr>
        <w:t>:</w:t>
      </w:r>
    </w:p>
    <w:p w14:paraId="2E206F84" w14:textId="77777777" w:rsidR="00E82967" w:rsidRPr="003541C3" w:rsidRDefault="00E82967" w:rsidP="00E82967">
      <w:pPr>
        <w:pStyle w:val="B1"/>
      </w:pPr>
      <w:r w:rsidRPr="003541C3">
        <w:rPr>
          <w:rFonts w:eastAsia="Malgun Gothic"/>
          <w:lang w:eastAsia="ko-KR"/>
        </w:rPr>
        <w:t>1&gt;</w:t>
      </w:r>
      <w:r w:rsidRPr="003541C3">
        <w:rPr>
          <w:rFonts w:eastAsia="Malgun Gothic"/>
          <w:lang w:eastAsia="ko-KR"/>
        </w:rPr>
        <w:tab/>
        <w:t xml:space="preserve">if </w:t>
      </w:r>
      <w:r w:rsidRPr="003541C3">
        <w:rPr>
          <w:i/>
        </w:rPr>
        <w:t>sl-PrioritizationThres</w:t>
      </w:r>
      <w:r w:rsidRPr="003541C3">
        <w:t xml:space="preserve"> is configured and</w:t>
      </w:r>
      <w:r w:rsidRPr="003541C3">
        <w:rPr>
          <w:lang w:eastAsia="ko-KR"/>
        </w:rPr>
        <w:t xml:space="preserve"> the value of the highest priority of the logical channels that belong to any LCG and contain SL data for any Destination is </w:t>
      </w:r>
      <w:r w:rsidRPr="003541C3">
        <w:t xml:space="preserve">lower than </w:t>
      </w:r>
      <w:r w:rsidRPr="003541C3">
        <w:rPr>
          <w:i/>
        </w:rPr>
        <w:t>sl-PrioritizationThres</w:t>
      </w:r>
      <w:r w:rsidRPr="003541C3">
        <w:t>; and</w:t>
      </w:r>
    </w:p>
    <w:p w14:paraId="2D62E9B4" w14:textId="65F82881" w:rsidR="00E82967" w:rsidRPr="003541C3" w:rsidRDefault="00E82967" w:rsidP="00E82967">
      <w:pPr>
        <w:pStyle w:val="B1"/>
      </w:pPr>
      <w:r w:rsidRPr="003541C3">
        <w:rPr>
          <w:rFonts w:eastAsia="Malgun Gothic"/>
          <w:lang w:eastAsia="ko-KR"/>
        </w:rPr>
        <w:t>1&gt;</w:t>
      </w:r>
      <w:r w:rsidRPr="003541C3">
        <w:rPr>
          <w:rFonts w:eastAsia="Malgun Gothic"/>
          <w:lang w:eastAsia="ko-KR"/>
        </w:rPr>
        <w:tab/>
        <w:t xml:space="preserve">if </w:t>
      </w:r>
      <w:r w:rsidRPr="003541C3">
        <w:rPr>
          <w:i/>
        </w:rPr>
        <w:t>ul-PrioritizationThres</w:t>
      </w:r>
      <w:r w:rsidRPr="003541C3">
        <w:t xml:space="preserve"> is configured and </w:t>
      </w:r>
      <w:r w:rsidRPr="003541C3">
        <w:rPr>
          <w:lang w:eastAsia="ko-KR"/>
        </w:rPr>
        <w:t>the value of the highest priority of the logical channels that belong to any LCG and contain UL data</w:t>
      </w:r>
      <w:r w:rsidRPr="003541C3">
        <w:t xml:space="preserve"> is equal to or higher than </w:t>
      </w:r>
      <w:r w:rsidRPr="003541C3">
        <w:rPr>
          <w:i/>
        </w:rPr>
        <w:t>ul-PrioritizationThres</w:t>
      </w:r>
      <w:r w:rsidRPr="003541C3">
        <w:t xml:space="preserve"> according to clause 5.4.5:</w:t>
      </w:r>
    </w:p>
    <w:p w14:paraId="46AC748F" w14:textId="77777777" w:rsidR="00E82967" w:rsidRPr="003541C3" w:rsidRDefault="00E82967" w:rsidP="00E82967">
      <w:pPr>
        <w:pStyle w:val="B2"/>
      </w:pPr>
      <w:r w:rsidRPr="003541C3">
        <w:t>2&gt;</w:t>
      </w:r>
      <w:r w:rsidRPr="003541C3">
        <w:tab/>
        <w:t>prioritize the LCG(s) for the Destination(s).</w:t>
      </w:r>
    </w:p>
    <w:p w14:paraId="61006771" w14:textId="34428433" w:rsidR="00E82967" w:rsidRPr="003541C3" w:rsidRDefault="00E82967" w:rsidP="00E82967">
      <w:pPr>
        <w:pStyle w:val="B1"/>
      </w:pPr>
      <w:r w:rsidRPr="003541C3">
        <w:rPr>
          <w:rFonts w:eastAsia="Malgun Gothic"/>
          <w:lang w:eastAsia="ko-KR"/>
        </w:rPr>
        <w:t>1&gt;</w:t>
      </w:r>
      <w:r w:rsidRPr="003541C3">
        <w:rPr>
          <w:rFonts w:eastAsia="Malgun Gothic"/>
          <w:lang w:eastAsia="ko-KR"/>
        </w:rPr>
        <w:tab/>
        <w:t xml:space="preserve">if </w:t>
      </w:r>
      <w:r w:rsidRPr="003541C3">
        <w:rPr>
          <w:noProof/>
        </w:rPr>
        <w:t>the Buffer Status reporting procedure determines that at least one BSR has been triggered and not cancelled</w:t>
      </w:r>
      <w:r w:rsidRPr="003541C3">
        <w:rPr>
          <w:rFonts w:eastAsia="Malgun Gothic"/>
          <w:lang w:eastAsia="ko-KR"/>
        </w:rPr>
        <w:t xml:space="preserve"> according to clause 5.4.5 and </w:t>
      </w:r>
      <w:r w:rsidRPr="003541C3">
        <w:t>the UL grant cannot accommodate a</w:t>
      </w:r>
      <w:r w:rsidR="00B83B58" w:rsidRPr="003541C3">
        <w:t>n</w:t>
      </w:r>
      <w:r w:rsidRPr="003541C3">
        <w:t xml:space="preserve"> SL-BSR MAC CE containing buffer status </w:t>
      </w:r>
      <w:r w:rsidRPr="003541C3">
        <w:lastRenderedPageBreak/>
        <w:t>only for all prioritized LCGs having data available for transmission plus the subheader of the SL-BSR according to clause 5.4.3.1.3, in case the SL-BSR is considered as not prioritized:</w:t>
      </w:r>
    </w:p>
    <w:p w14:paraId="678D3D8E" w14:textId="77777777" w:rsidR="0081031E" w:rsidRPr="003541C3" w:rsidRDefault="0081031E" w:rsidP="0081031E">
      <w:pPr>
        <w:pStyle w:val="B2"/>
      </w:pPr>
      <w:r w:rsidRPr="003541C3">
        <w:t>2&gt;</w:t>
      </w:r>
      <w:r w:rsidRPr="003541C3">
        <w:tab/>
        <w:t>prioritize the SL-BSR for logical channel prioritization specified in clause 5.4.3.1;</w:t>
      </w:r>
    </w:p>
    <w:p w14:paraId="307F52D1" w14:textId="77777777" w:rsidR="00E82967" w:rsidRPr="003541C3" w:rsidRDefault="0081031E" w:rsidP="00030779">
      <w:pPr>
        <w:pStyle w:val="B2"/>
      </w:pPr>
      <w:r w:rsidRPr="003541C3">
        <w:t>2</w:t>
      </w:r>
      <w:r w:rsidR="00E82967" w:rsidRPr="003541C3">
        <w:t>&gt;</w:t>
      </w:r>
      <w:r w:rsidR="00E82967" w:rsidRPr="003541C3">
        <w:tab/>
        <w:t>report Truncated SL-BSR containing buffer status for as many prioritized LCGs having data available for transmission as possible, taking the number of bits in the UL grant into consideration</w:t>
      </w:r>
      <w:r w:rsidRPr="003541C3">
        <w:t>.</w:t>
      </w:r>
    </w:p>
    <w:p w14:paraId="1F98FACA" w14:textId="2367AD6A" w:rsidR="00E82967" w:rsidRPr="003541C3" w:rsidRDefault="00E82967" w:rsidP="00E82967">
      <w:pPr>
        <w:pStyle w:val="B1"/>
      </w:pPr>
      <w:r w:rsidRPr="003541C3">
        <w:t>1&gt;</w:t>
      </w:r>
      <w:r w:rsidRPr="003541C3">
        <w:tab/>
        <w:t>else if the number of bits in the UL grant is expected to be equal to or larger than the size of a</w:t>
      </w:r>
      <w:r w:rsidR="00B83B58" w:rsidRPr="003541C3">
        <w:t>n</w:t>
      </w:r>
      <w:r w:rsidRPr="003541C3">
        <w:t xml:space="preserve"> SL-BSR containing buffer status for all LCGs having data available for transmission plus the subheader of the SL-BSR according to clause 5.4.3.1.3:</w:t>
      </w:r>
    </w:p>
    <w:p w14:paraId="4AD9C936" w14:textId="77777777" w:rsidR="00E82967" w:rsidRPr="003541C3" w:rsidRDefault="00E82967" w:rsidP="00E82967">
      <w:pPr>
        <w:pStyle w:val="B2"/>
      </w:pPr>
      <w:r w:rsidRPr="003541C3">
        <w:t>2&gt;</w:t>
      </w:r>
      <w:r w:rsidRPr="003541C3">
        <w:tab/>
        <w:t>report SL-BSR containing buffer status for all LCGs having data available for transmission</w:t>
      </w:r>
      <w:r w:rsidR="008D3BFD" w:rsidRPr="003541C3">
        <w:t>.</w:t>
      </w:r>
    </w:p>
    <w:p w14:paraId="2008EE71" w14:textId="77777777" w:rsidR="00E82967" w:rsidRPr="003541C3" w:rsidRDefault="00E82967" w:rsidP="00E82967">
      <w:pPr>
        <w:pStyle w:val="B1"/>
      </w:pPr>
      <w:r w:rsidRPr="003541C3">
        <w:t>1&gt;</w:t>
      </w:r>
      <w:r w:rsidRPr="003541C3">
        <w:tab/>
        <w:t>else:</w:t>
      </w:r>
    </w:p>
    <w:p w14:paraId="11B02604" w14:textId="77777777" w:rsidR="00E82967" w:rsidRPr="003541C3" w:rsidRDefault="00E82967" w:rsidP="00E82967">
      <w:pPr>
        <w:pStyle w:val="B2"/>
        <w:rPr>
          <w:rFonts w:eastAsia="Malgun Gothic"/>
          <w:lang w:eastAsia="ko-KR"/>
        </w:rPr>
      </w:pPr>
      <w:r w:rsidRPr="003541C3">
        <w:t>2&gt;</w:t>
      </w:r>
      <w:r w:rsidRPr="003541C3">
        <w:tab/>
        <w:t>report Truncated SL-BSR containing buffer status for as many LCGs having data available for transmission as possible, taking the number of bits in the UL grant into consideration.</w:t>
      </w:r>
    </w:p>
    <w:p w14:paraId="2DAF2D70" w14:textId="38ABB8F7" w:rsidR="00E82967" w:rsidRPr="003541C3" w:rsidRDefault="00E82967" w:rsidP="00E82967">
      <w:pPr>
        <w:rPr>
          <w:noProof/>
        </w:rPr>
      </w:pPr>
      <w:r w:rsidRPr="003541C3">
        <w:rPr>
          <w:noProof/>
        </w:rPr>
        <w:t xml:space="preserve">For Padding </w:t>
      </w:r>
      <w:r w:rsidR="00413534" w:rsidRPr="003541C3">
        <w:rPr>
          <w:noProof/>
        </w:rPr>
        <w:t>S</w:t>
      </w:r>
      <w:r w:rsidR="00413534" w:rsidRPr="003541C3">
        <w:rPr>
          <w:rFonts w:eastAsia="PMingLiU"/>
          <w:noProof/>
          <w:lang w:eastAsia="zh-TW"/>
        </w:rPr>
        <w:t>L-</w:t>
      </w:r>
      <w:r w:rsidRPr="003541C3">
        <w:rPr>
          <w:noProof/>
        </w:rPr>
        <w:t>BSR:</w:t>
      </w:r>
    </w:p>
    <w:p w14:paraId="346EEE31" w14:textId="1F9F966E" w:rsidR="00E82967" w:rsidRPr="003541C3" w:rsidRDefault="00E82967" w:rsidP="00E82967">
      <w:pPr>
        <w:pStyle w:val="B1"/>
      </w:pPr>
      <w:r w:rsidRPr="003541C3">
        <w:t>1&gt;</w:t>
      </w:r>
      <w:r w:rsidRPr="003541C3">
        <w:tab/>
        <w:t>if the number of padding bits remaining after a Padding BSR has been triggered is equal to or larger than the size of a</w:t>
      </w:r>
      <w:r w:rsidR="00B83B58" w:rsidRPr="003541C3">
        <w:t>n</w:t>
      </w:r>
      <w:r w:rsidRPr="003541C3">
        <w:t xml:space="preserve"> SL-BSR containing buffer status for all LCGs having data available for transmission plus its subheader:</w:t>
      </w:r>
    </w:p>
    <w:p w14:paraId="1EB492BD" w14:textId="77777777" w:rsidR="00E82967" w:rsidRPr="003541C3" w:rsidRDefault="00E82967" w:rsidP="00E82967">
      <w:pPr>
        <w:pStyle w:val="B2"/>
      </w:pPr>
      <w:r w:rsidRPr="003541C3">
        <w:t>2&gt;</w:t>
      </w:r>
      <w:r w:rsidRPr="003541C3">
        <w:tab/>
        <w:t>report SL-BSR containing buffer status for all LCGs having data available for transmission;</w:t>
      </w:r>
    </w:p>
    <w:p w14:paraId="106E1456" w14:textId="77777777" w:rsidR="00E82967" w:rsidRPr="003541C3" w:rsidRDefault="00E82967" w:rsidP="00E82967">
      <w:pPr>
        <w:pStyle w:val="B1"/>
      </w:pPr>
      <w:r w:rsidRPr="003541C3">
        <w:t>1&gt;</w:t>
      </w:r>
      <w:r w:rsidRPr="003541C3">
        <w:tab/>
        <w:t>else:</w:t>
      </w:r>
    </w:p>
    <w:p w14:paraId="6A0ED924" w14:textId="77777777" w:rsidR="00E82967" w:rsidRPr="003541C3" w:rsidRDefault="00E82967" w:rsidP="00E82967">
      <w:pPr>
        <w:pStyle w:val="B2"/>
      </w:pPr>
      <w:r w:rsidRPr="003541C3">
        <w:t>2&gt;</w:t>
      </w:r>
      <w:r w:rsidRPr="003541C3">
        <w:tab/>
        <w:t>report Truncated SL-BSR containing buffer status for as many LCGs having data available for transmission as possible, taking the number of bits in the UL grant into consideration.</w:t>
      </w:r>
    </w:p>
    <w:p w14:paraId="56AD393B" w14:textId="77777777" w:rsidR="00E82967" w:rsidRPr="003541C3" w:rsidRDefault="00E82967" w:rsidP="00E82967">
      <w:pPr>
        <w:rPr>
          <w:noProof/>
          <w:lang w:eastAsia="ko-KR"/>
        </w:rPr>
      </w:pPr>
      <w:r w:rsidRPr="003541C3">
        <w:rPr>
          <w:noProof/>
          <w:lang w:eastAsia="ko-KR"/>
        </w:rPr>
        <w:t xml:space="preserve">For SL-BSR triggered by </w:t>
      </w:r>
      <w:r w:rsidR="00F32108" w:rsidRPr="003541C3">
        <w:rPr>
          <w:i/>
          <w:lang w:eastAsia="ko-KR"/>
        </w:rPr>
        <w:t>sl-</w:t>
      </w:r>
      <w:r w:rsidRPr="003541C3">
        <w:rPr>
          <w:i/>
          <w:noProof/>
          <w:lang w:eastAsia="ko-KR"/>
        </w:rPr>
        <w:t>retxBSR-Timer</w:t>
      </w:r>
      <w:r w:rsidRPr="003541C3">
        <w:rPr>
          <w:noProof/>
          <w:lang w:eastAsia="ko-KR"/>
        </w:rPr>
        <w:t xml:space="preserve"> expiry, the MAC entity considers that the logical channel that triggered the SL-BSR is the highest priority logical channel that has data available for transmission at the time the SL-BSR is triggered.</w:t>
      </w:r>
    </w:p>
    <w:p w14:paraId="4E796FA3" w14:textId="77777777" w:rsidR="00E82967" w:rsidRPr="003541C3" w:rsidRDefault="00E82967" w:rsidP="00E82967">
      <w:pPr>
        <w:rPr>
          <w:noProof/>
          <w:lang w:eastAsia="ko-KR"/>
        </w:rPr>
      </w:pPr>
      <w:r w:rsidRPr="003541C3">
        <w:rPr>
          <w:noProof/>
          <w:lang w:eastAsia="ko-KR"/>
        </w:rPr>
        <w:t>The MAC entity shall:</w:t>
      </w:r>
    </w:p>
    <w:p w14:paraId="23BCACF0" w14:textId="77777777" w:rsidR="00E82967" w:rsidRPr="003541C3" w:rsidRDefault="00E82967" w:rsidP="00E82967">
      <w:pPr>
        <w:pStyle w:val="B1"/>
        <w:rPr>
          <w:noProof/>
        </w:rPr>
      </w:pPr>
      <w:r w:rsidRPr="003541C3">
        <w:rPr>
          <w:noProof/>
          <w:lang w:eastAsia="ko-KR"/>
        </w:rPr>
        <w:t>1&gt;</w:t>
      </w:r>
      <w:r w:rsidRPr="003541C3">
        <w:rPr>
          <w:noProof/>
          <w:lang w:eastAsia="ko-KR"/>
        </w:rPr>
        <w:tab/>
        <w:t>i</w:t>
      </w:r>
      <w:r w:rsidRPr="003541C3">
        <w:rPr>
          <w:noProof/>
        </w:rPr>
        <w:t>f the sidelink Buffer Status reporting procedure determines that at least one SL-BSR has been triggered and not cancelled:</w:t>
      </w:r>
    </w:p>
    <w:p w14:paraId="18433C2C" w14:textId="77777777" w:rsidR="00E82967" w:rsidRPr="003541C3" w:rsidRDefault="00E82967" w:rsidP="00E82967">
      <w:pPr>
        <w:pStyle w:val="B2"/>
        <w:rPr>
          <w:noProof/>
        </w:rPr>
      </w:pPr>
      <w:r w:rsidRPr="003541C3">
        <w:rPr>
          <w:noProof/>
          <w:lang w:eastAsia="ko-KR"/>
        </w:rPr>
        <w:t>2&gt;</w:t>
      </w:r>
      <w:r w:rsidRPr="003541C3">
        <w:rPr>
          <w:noProof/>
        </w:rPr>
        <w:tab/>
        <w:t xml:space="preserve">if UL-SCH resources are available for a </w:t>
      </w:r>
      <w:r w:rsidRPr="003541C3">
        <w:rPr>
          <w:noProof/>
          <w:lang w:eastAsia="ko-KR"/>
        </w:rPr>
        <w:t xml:space="preserve">new </w:t>
      </w:r>
      <w:r w:rsidRPr="003541C3">
        <w:rPr>
          <w:noProof/>
        </w:rPr>
        <w:t>transmission and the UL-SCH resources can accommodate the SL-BSR MAC CE plus its subheader as a result of logical channel prioritization according to clause 5.4.3.1:</w:t>
      </w:r>
    </w:p>
    <w:p w14:paraId="66681450" w14:textId="77777777" w:rsidR="00E82967" w:rsidRPr="003541C3" w:rsidRDefault="00E82967" w:rsidP="00E82967">
      <w:pPr>
        <w:pStyle w:val="B3"/>
        <w:rPr>
          <w:noProof/>
        </w:rPr>
      </w:pPr>
      <w:r w:rsidRPr="003541C3">
        <w:rPr>
          <w:noProof/>
          <w:lang w:eastAsia="ko-KR"/>
        </w:rPr>
        <w:t>3&gt;</w:t>
      </w:r>
      <w:r w:rsidRPr="003541C3">
        <w:rPr>
          <w:noProof/>
        </w:rPr>
        <w:tab/>
        <w:t xml:space="preserve">instruct the Multiplexing and Assembly procedure in clause 5.4.3 to generate the SL-BSR MAC </w:t>
      </w:r>
      <w:r w:rsidRPr="003541C3">
        <w:rPr>
          <w:noProof/>
          <w:lang w:eastAsia="ko-KR"/>
        </w:rPr>
        <w:t>CE(s)</w:t>
      </w:r>
      <w:r w:rsidRPr="003541C3">
        <w:rPr>
          <w:noProof/>
        </w:rPr>
        <w:t>;</w:t>
      </w:r>
    </w:p>
    <w:p w14:paraId="41E020F9" w14:textId="77777777" w:rsidR="00E82967" w:rsidRPr="003541C3" w:rsidRDefault="00E82967" w:rsidP="00E82967">
      <w:pPr>
        <w:pStyle w:val="B3"/>
        <w:rPr>
          <w:noProof/>
        </w:rPr>
      </w:pPr>
      <w:r w:rsidRPr="003541C3">
        <w:rPr>
          <w:noProof/>
          <w:lang w:eastAsia="ko-KR"/>
        </w:rPr>
        <w:t>3&gt;</w:t>
      </w:r>
      <w:r w:rsidRPr="003541C3">
        <w:rPr>
          <w:noProof/>
        </w:rPr>
        <w:tab/>
        <w:t xml:space="preserve">start or restart </w:t>
      </w:r>
      <w:r w:rsidR="00F32108" w:rsidRPr="003541C3">
        <w:rPr>
          <w:i/>
          <w:lang w:eastAsia="ko-KR"/>
        </w:rPr>
        <w:t>sl-</w:t>
      </w:r>
      <w:r w:rsidRPr="003541C3">
        <w:rPr>
          <w:i/>
          <w:noProof/>
        </w:rPr>
        <w:t>periodicBSR-Timer</w:t>
      </w:r>
      <w:r w:rsidRPr="003541C3">
        <w:rPr>
          <w:noProof/>
          <w:lang w:eastAsia="ko-KR"/>
        </w:rPr>
        <w:t xml:space="preserve"> except when all the generated SL-BSRs are Truncated SL-BSRs</w:t>
      </w:r>
      <w:r w:rsidRPr="003541C3">
        <w:rPr>
          <w:noProof/>
        </w:rPr>
        <w:t>;</w:t>
      </w:r>
    </w:p>
    <w:p w14:paraId="4E5DB71D" w14:textId="77777777" w:rsidR="00E82967" w:rsidRPr="003541C3" w:rsidRDefault="00E82967" w:rsidP="00E82967">
      <w:pPr>
        <w:pStyle w:val="B3"/>
        <w:rPr>
          <w:noProof/>
        </w:rPr>
      </w:pPr>
      <w:r w:rsidRPr="003541C3">
        <w:rPr>
          <w:lang w:eastAsia="ko-KR"/>
        </w:rPr>
        <w:t>3&gt;</w:t>
      </w:r>
      <w:r w:rsidRPr="003541C3">
        <w:tab/>
        <w:t xml:space="preserve">start or restart </w:t>
      </w:r>
      <w:r w:rsidR="00F32108" w:rsidRPr="003541C3">
        <w:rPr>
          <w:i/>
          <w:lang w:eastAsia="ko-KR"/>
        </w:rPr>
        <w:t>sl-</w:t>
      </w:r>
      <w:r w:rsidRPr="003541C3">
        <w:rPr>
          <w:i/>
          <w:noProof/>
        </w:rPr>
        <w:t>retxBSR-Timer</w:t>
      </w:r>
      <w:r w:rsidRPr="003541C3">
        <w:rPr>
          <w:noProof/>
        </w:rPr>
        <w:t>.</w:t>
      </w:r>
    </w:p>
    <w:p w14:paraId="7C46B863" w14:textId="77777777" w:rsidR="00E82967" w:rsidRPr="003541C3" w:rsidRDefault="00E82967" w:rsidP="00E82967">
      <w:pPr>
        <w:pStyle w:val="B2"/>
        <w:rPr>
          <w:noProof/>
        </w:rPr>
      </w:pPr>
      <w:r w:rsidRPr="003541C3">
        <w:rPr>
          <w:noProof/>
        </w:rPr>
        <w:t>2&gt;</w:t>
      </w:r>
      <w:r w:rsidRPr="003541C3">
        <w:rPr>
          <w:noProof/>
        </w:rPr>
        <w:tab/>
        <w:t xml:space="preserve">if a Regular SL-BSR has been triggered and </w:t>
      </w:r>
      <w:r w:rsidR="00F32108" w:rsidRPr="003541C3">
        <w:rPr>
          <w:i/>
          <w:lang w:eastAsia="ko-KR"/>
        </w:rPr>
        <w:t>sl-</w:t>
      </w:r>
      <w:r w:rsidRPr="003541C3">
        <w:rPr>
          <w:i/>
          <w:noProof/>
        </w:rPr>
        <w:t>logicalChannelSR-DelayTimer</w:t>
      </w:r>
      <w:r w:rsidRPr="003541C3">
        <w:rPr>
          <w:noProof/>
        </w:rPr>
        <w:t xml:space="preserve"> is not running:</w:t>
      </w:r>
    </w:p>
    <w:p w14:paraId="401C9A89" w14:textId="77777777" w:rsidR="00F32108" w:rsidRPr="003541C3" w:rsidRDefault="00E82967" w:rsidP="00F32108">
      <w:pPr>
        <w:pStyle w:val="B3"/>
      </w:pPr>
      <w:r w:rsidRPr="003541C3">
        <w:rPr>
          <w:noProof/>
        </w:rPr>
        <w:t>3&gt;</w:t>
      </w:r>
      <w:r w:rsidRPr="003541C3">
        <w:rPr>
          <w:noProof/>
        </w:rPr>
        <w:tab/>
        <w:t>if there is no UL-SCH resource available for a new transmission</w:t>
      </w:r>
      <w:r w:rsidR="0081031E" w:rsidRPr="003541C3">
        <w:rPr>
          <w:noProof/>
        </w:rPr>
        <w:t>; or</w:t>
      </w:r>
    </w:p>
    <w:p w14:paraId="24615B41" w14:textId="77777777" w:rsidR="00E82967" w:rsidRPr="003541C3" w:rsidRDefault="00F32108" w:rsidP="00F32108">
      <w:pPr>
        <w:pStyle w:val="B3"/>
        <w:rPr>
          <w:noProof/>
        </w:rPr>
      </w:pPr>
      <w:r w:rsidRPr="003541C3">
        <w:t>3&gt;</w:t>
      </w:r>
      <w:r w:rsidRPr="003541C3">
        <w:tab/>
        <w:t xml:space="preserve">if UL-SCH resources are available for a </w:t>
      </w:r>
      <w:r w:rsidRPr="003541C3">
        <w:rPr>
          <w:lang w:eastAsia="ko-KR"/>
        </w:rPr>
        <w:t xml:space="preserve">new </w:t>
      </w:r>
      <w:r w:rsidRPr="003541C3">
        <w:t>transmission and the UL-SCH resources cannot accommodate the SL-BSR MAC CE plus its subheader as a result of logical channel prioritization according to clause 5.4.3.1; or</w:t>
      </w:r>
    </w:p>
    <w:p w14:paraId="45F68C27" w14:textId="77777777" w:rsidR="0081031E" w:rsidRPr="003541C3" w:rsidRDefault="0081031E" w:rsidP="0081031E">
      <w:pPr>
        <w:pStyle w:val="B3"/>
        <w:rPr>
          <w:noProof/>
        </w:rPr>
      </w:pPr>
      <w:r w:rsidRPr="003541C3">
        <w:rPr>
          <w:noProof/>
        </w:rPr>
        <w:t>3&gt;</w:t>
      </w:r>
      <w:r w:rsidRPr="003541C3">
        <w:rPr>
          <w:noProof/>
        </w:rPr>
        <w:tab/>
        <w:t xml:space="preserve">if </w:t>
      </w:r>
      <w:r w:rsidRPr="003541C3">
        <w:rPr>
          <w:lang w:eastAsia="ko-KR"/>
        </w:rPr>
        <w:t xml:space="preserve">the set of Subcarrier Spacing index values in </w:t>
      </w:r>
      <w:r w:rsidRPr="003541C3">
        <w:rPr>
          <w:i/>
          <w:lang w:eastAsia="ko-KR"/>
        </w:rPr>
        <w:t>sl-</w:t>
      </w:r>
      <w:r w:rsidR="00F32108" w:rsidRPr="003541C3">
        <w:rPr>
          <w:i/>
          <w:lang w:eastAsia="ko-KR"/>
        </w:rPr>
        <w:t>A</w:t>
      </w:r>
      <w:r w:rsidRPr="003541C3">
        <w:rPr>
          <w:i/>
          <w:lang w:eastAsia="ko-KR"/>
        </w:rPr>
        <w:t>llowedSCS-List</w:t>
      </w:r>
      <w:r w:rsidRPr="003541C3">
        <w:rPr>
          <w:lang w:eastAsia="ko-KR"/>
        </w:rPr>
        <w:t xml:space="preserve">, if </w:t>
      </w:r>
      <w:r w:rsidRPr="003541C3">
        <w:rPr>
          <w:noProof/>
        </w:rPr>
        <w:t xml:space="preserve">configured for the </w:t>
      </w:r>
      <w:r w:rsidRPr="003541C3">
        <w:rPr>
          <w:noProof/>
          <w:lang w:eastAsia="ko-KR"/>
        </w:rPr>
        <w:t>logical channel</w:t>
      </w:r>
      <w:r w:rsidRPr="003541C3">
        <w:rPr>
          <w:noProof/>
        </w:rPr>
        <w:t xml:space="preserve"> that triggered the SL-BSR,</w:t>
      </w:r>
      <w:r w:rsidRPr="003541C3">
        <w:rPr>
          <w:lang w:eastAsia="ko-KR"/>
        </w:rPr>
        <w:t xml:space="preserve"> does not include the Subcarrier Spacing index associated to </w:t>
      </w:r>
      <w:r w:rsidRPr="003541C3">
        <w:rPr>
          <w:noProof/>
        </w:rPr>
        <w:t>the UL-SCH resources available for a new transmission; or</w:t>
      </w:r>
    </w:p>
    <w:p w14:paraId="1E6B8F35" w14:textId="77777777" w:rsidR="0081031E" w:rsidRPr="003541C3" w:rsidRDefault="0081031E" w:rsidP="0081031E">
      <w:pPr>
        <w:pStyle w:val="B3"/>
        <w:rPr>
          <w:noProof/>
        </w:rPr>
      </w:pPr>
      <w:r w:rsidRPr="003541C3">
        <w:rPr>
          <w:noProof/>
        </w:rPr>
        <w:t>3&gt;</w:t>
      </w:r>
      <w:r w:rsidRPr="003541C3">
        <w:rPr>
          <w:noProof/>
        </w:rPr>
        <w:tab/>
        <w:t xml:space="preserve">if </w:t>
      </w:r>
      <w:r w:rsidRPr="003541C3">
        <w:rPr>
          <w:i/>
          <w:noProof/>
        </w:rPr>
        <w:t>sl-</w:t>
      </w:r>
      <w:r w:rsidR="00F32108" w:rsidRPr="003541C3">
        <w:rPr>
          <w:i/>
          <w:lang w:eastAsia="ko-KR"/>
        </w:rPr>
        <w:t>MaxPUSCH</w:t>
      </w:r>
      <w:r w:rsidRPr="003541C3">
        <w:rPr>
          <w:i/>
          <w:lang w:eastAsia="ko-KR"/>
        </w:rPr>
        <w:t>-Duration</w:t>
      </w:r>
      <w:r w:rsidRPr="003541C3">
        <w:rPr>
          <w:noProof/>
        </w:rPr>
        <w:t xml:space="preserve">, if configured for the </w:t>
      </w:r>
      <w:r w:rsidRPr="003541C3">
        <w:rPr>
          <w:noProof/>
          <w:lang w:eastAsia="ko-KR"/>
        </w:rPr>
        <w:t>logical channel</w:t>
      </w:r>
      <w:r w:rsidRPr="003541C3">
        <w:rPr>
          <w:noProof/>
        </w:rPr>
        <w:t xml:space="preserve"> that triggered the SL-BSR,</w:t>
      </w:r>
      <w:r w:rsidRPr="003541C3">
        <w:rPr>
          <w:lang w:eastAsia="ko-KR"/>
        </w:rPr>
        <w:t xml:space="preserve"> is smaller than the PUSCH transmission duration associated to </w:t>
      </w:r>
      <w:r w:rsidRPr="003541C3">
        <w:rPr>
          <w:noProof/>
        </w:rPr>
        <w:t>the UL-SCH resources available for a new transmission:</w:t>
      </w:r>
    </w:p>
    <w:p w14:paraId="1F61B255" w14:textId="77777777" w:rsidR="00E82967" w:rsidRPr="003541C3" w:rsidRDefault="00E82967" w:rsidP="00E82967">
      <w:pPr>
        <w:pStyle w:val="B4"/>
        <w:rPr>
          <w:noProof/>
        </w:rPr>
      </w:pPr>
      <w:r w:rsidRPr="003541C3">
        <w:rPr>
          <w:noProof/>
          <w:lang w:eastAsia="ko-KR"/>
        </w:rPr>
        <w:t>4&gt;</w:t>
      </w:r>
      <w:r w:rsidRPr="003541C3">
        <w:rPr>
          <w:noProof/>
        </w:rPr>
        <w:tab/>
      </w:r>
      <w:r w:rsidRPr="003541C3">
        <w:rPr>
          <w:noProof/>
          <w:lang w:eastAsia="ko-KR"/>
        </w:rPr>
        <w:t xml:space="preserve">trigger </w:t>
      </w:r>
      <w:r w:rsidRPr="003541C3">
        <w:rPr>
          <w:noProof/>
        </w:rPr>
        <w:t>a Scheduling Request.</w:t>
      </w:r>
    </w:p>
    <w:p w14:paraId="020324B3" w14:textId="67D19C75" w:rsidR="00E82967" w:rsidRPr="003541C3" w:rsidRDefault="00E82967" w:rsidP="00E82967">
      <w:pPr>
        <w:pStyle w:val="NO"/>
        <w:rPr>
          <w:noProof/>
        </w:rPr>
      </w:pPr>
      <w:r w:rsidRPr="003541C3">
        <w:rPr>
          <w:noProof/>
        </w:rPr>
        <w:lastRenderedPageBreak/>
        <w:t>NOTE 1:</w:t>
      </w:r>
      <w:r w:rsidRPr="003541C3">
        <w:rPr>
          <w:noProof/>
        </w:rPr>
        <w:tab/>
        <w:t xml:space="preserve">UL-SCH resources are considered available if the MAC entity </w:t>
      </w:r>
      <w:r w:rsidR="00A14A12" w:rsidRPr="003541C3">
        <w:rPr>
          <w:noProof/>
        </w:rPr>
        <w:t>has been configured with, receives, or determines an uplink grant</w:t>
      </w:r>
      <w:r w:rsidRPr="003541C3">
        <w:rPr>
          <w:noProof/>
        </w:rPr>
        <w:t>. If the MAC entity has determined at a given point in time that UL-SCH resources are available, this need not imply that UL-SCH resources are available for use at that point in time.</w:t>
      </w:r>
    </w:p>
    <w:p w14:paraId="4DA394E2" w14:textId="2EC4372D" w:rsidR="00E82967" w:rsidRPr="003541C3" w:rsidRDefault="00E82967" w:rsidP="00E82967">
      <w:pPr>
        <w:rPr>
          <w:lang w:eastAsia="ko-KR"/>
        </w:rPr>
      </w:pPr>
      <w:r w:rsidRPr="003541C3">
        <w:rPr>
          <w:lang w:eastAsia="ko-KR"/>
        </w:rPr>
        <w:t>A MAC PDU shall contain at most one SL-BSR MAC CE, even when multiple events have triggered a</w:t>
      </w:r>
      <w:r w:rsidR="00B83B58" w:rsidRPr="003541C3">
        <w:rPr>
          <w:lang w:eastAsia="ko-KR"/>
        </w:rPr>
        <w:t>n</w:t>
      </w:r>
      <w:r w:rsidRPr="003541C3">
        <w:rPr>
          <w:lang w:eastAsia="ko-KR"/>
        </w:rPr>
        <w:t xml:space="preserve"> SL-BSR. The Regular SL-BSR and the Periodic SL-BSR shall have precedence over the padding SL-BSR.</w:t>
      </w:r>
    </w:p>
    <w:p w14:paraId="1793823D" w14:textId="77777777" w:rsidR="00E82967" w:rsidRPr="003541C3" w:rsidRDefault="00E82967" w:rsidP="00E82967">
      <w:pPr>
        <w:rPr>
          <w:lang w:eastAsia="ko-KR"/>
        </w:rPr>
      </w:pPr>
      <w:r w:rsidRPr="003541C3">
        <w:rPr>
          <w:lang w:eastAsia="ko-KR"/>
        </w:rPr>
        <w:t xml:space="preserve">The MAC entity shall restart </w:t>
      </w:r>
      <w:r w:rsidR="00F32108" w:rsidRPr="003541C3">
        <w:rPr>
          <w:i/>
          <w:iCs/>
          <w:lang w:eastAsia="ko-KR"/>
        </w:rPr>
        <w:t>sl-</w:t>
      </w:r>
      <w:r w:rsidRPr="003541C3">
        <w:rPr>
          <w:i/>
          <w:lang w:eastAsia="ko-KR"/>
        </w:rPr>
        <w:t>retxBSR-Timer</w:t>
      </w:r>
      <w:r w:rsidRPr="003541C3">
        <w:rPr>
          <w:lang w:eastAsia="ko-KR"/>
        </w:rPr>
        <w:t xml:space="preserve"> upon reception of an SL grant for transmission of new data on any SL-SCH.</w:t>
      </w:r>
    </w:p>
    <w:p w14:paraId="10F82A5E" w14:textId="02198468" w:rsidR="00E82967" w:rsidRPr="003541C3" w:rsidRDefault="00E82967" w:rsidP="00E82967">
      <w:pPr>
        <w:rPr>
          <w:lang w:eastAsia="ko-KR"/>
        </w:rPr>
      </w:pPr>
      <w:r w:rsidRPr="003541C3">
        <w:rPr>
          <w:lang w:eastAsia="ko-KR"/>
        </w:rPr>
        <w:t>All triggered SL-BSRs may be cancelled when the SL grant(s) can accommodate all pending data available for transmission. All BSRs triggered prior to MAC PDU assembly shall be cancelled when a MAC PDU is transmitted and this PDU includes a</w:t>
      </w:r>
      <w:r w:rsidR="00B83B58" w:rsidRPr="003541C3">
        <w:rPr>
          <w:lang w:eastAsia="ko-KR"/>
        </w:rPr>
        <w:t>n</w:t>
      </w:r>
      <w:r w:rsidRPr="003541C3">
        <w:rPr>
          <w:lang w:eastAsia="ko-KR"/>
        </w:rPr>
        <w:t xml:space="preserve"> SL-BSR</w:t>
      </w:r>
      <w:r w:rsidRPr="003541C3">
        <w:t xml:space="preserve"> </w:t>
      </w:r>
      <w:r w:rsidRPr="003541C3">
        <w:rPr>
          <w:lang w:eastAsia="ko-KR"/>
        </w:rPr>
        <w:t>MAC CE which contains buffer status up to (and including) the last event that triggered a</w:t>
      </w:r>
      <w:r w:rsidR="00B83B58" w:rsidRPr="003541C3">
        <w:rPr>
          <w:lang w:eastAsia="ko-KR"/>
        </w:rPr>
        <w:t>n</w:t>
      </w:r>
      <w:r w:rsidRPr="003541C3">
        <w:rPr>
          <w:lang w:eastAsia="ko-KR"/>
        </w:rPr>
        <w:t xml:space="preserve"> SL-BSR prior to the MAC PDU assembly.</w:t>
      </w:r>
      <w:r w:rsidRPr="003541C3">
        <w:t xml:space="preserve"> All triggered SL-BSRs shall be cancelled, and </w:t>
      </w:r>
      <w:r w:rsidR="00F32108" w:rsidRPr="003541C3">
        <w:rPr>
          <w:i/>
          <w:lang w:eastAsia="ko-KR"/>
        </w:rPr>
        <w:t>sl-</w:t>
      </w:r>
      <w:r w:rsidRPr="003541C3">
        <w:rPr>
          <w:i/>
        </w:rPr>
        <w:t>retx-BSR-Timer</w:t>
      </w:r>
      <w:r w:rsidRPr="003541C3">
        <w:t xml:space="preserve"> and </w:t>
      </w:r>
      <w:r w:rsidR="00F32108" w:rsidRPr="003541C3">
        <w:rPr>
          <w:i/>
          <w:lang w:eastAsia="ko-KR"/>
        </w:rPr>
        <w:t>sl-</w:t>
      </w:r>
      <w:r w:rsidRPr="003541C3">
        <w:rPr>
          <w:i/>
        </w:rPr>
        <w:t>periodic-BSR-Timer</w:t>
      </w:r>
      <w:r w:rsidRPr="003541C3">
        <w:t xml:space="preserve"> shall be stopped, when RRC configures </w:t>
      </w:r>
      <w:r w:rsidR="00F32108" w:rsidRPr="003541C3">
        <w:t>Sidelink resource allocation mode 2</w:t>
      </w:r>
      <w:r w:rsidRPr="003541C3">
        <w:t>.</w:t>
      </w:r>
    </w:p>
    <w:p w14:paraId="1B7E0136" w14:textId="6C9C0178" w:rsidR="00E82967" w:rsidRPr="003541C3" w:rsidRDefault="00E82967" w:rsidP="00E82967">
      <w:pPr>
        <w:pStyle w:val="NO"/>
        <w:rPr>
          <w:rFonts w:eastAsia="Yu Mincho"/>
        </w:rPr>
      </w:pPr>
      <w:r w:rsidRPr="003541C3">
        <w:rPr>
          <w:noProof/>
        </w:rPr>
        <w:t>NOTE 2:</w:t>
      </w:r>
      <w:r w:rsidRPr="003541C3">
        <w:rPr>
          <w:noProof/>
        </w:rPr>
        <w:tab/>
        <w:t>MAC PDU assembly can happen at any point in time between uplink grant reception and actual transmission of the corresponding MAC PDU. SL-BSR and SR can be triggered after the assembly of a MAC PDU which contains a</w:t>
      </w:r>
      <w:r w:rsidR="00B83B58" w:rsidRPr="003541C3">
        <w:rPr>
          <w:noProof/>
        </w:rPr>
        <w:t>n</w:t>
      </w:r>
      <w:r w:rsidRPr="003541C3">
        <w:rPr>
          <w:noProof/>
        </w:rPr>
        <w:t xml:space="preserve"> SL-BSR MAC CE, but before the transmission of this MAC PDU. In addition, SL-BSR and SR can be triggered during MAC PDU assembly.</w:t>
      </w:r>
    </w:p>
    <w:p w14:paraId="4C013CC6" w14:textId="77777777" w:rsidR="00E82967" w:rsidRPr="003541C3" w:rsidRDefault="000F52CF" w:rsidP="00E82967">
      <w:pPr>
        <w:pStyle w:val="4"/>
      </w:pPr>
      <w:bookmarkStart w:id="337" w:name="_Toc37296262"/>
      <w:bookmarkStart w:id="338" w:name="_Toc46490393"/>
      <w:bookmarkStart w:id="339" w:name="_Toc52752088"/>
      <w:bookmarkStart w:id="340" w:name="_Toc52796550"/>
      <w:bookmarkStart w:id="341" w:name="_Toc155999727"/>
      <w:r w:rsidRPr="003541C3">
        <w:t>5.22</w:t>
      </w:r>
      <w:r w:rsidR="00E82967" w:rsidRPr="003541C3">
        <w:t>.1.7</w:t>
      </w:r>
      <w:r w:rsidR="00E82967" w:rsidRPr="003541C3">
        <w:tab/>
        <w:t>CSI Reporting</w:t>
      </w:r>
      <w:bookmarkEnd w:id="337"/>
      <w:bookmarkEnd w:id="338"/>
      <w:bookmarkEnd w:id="339"/>
      <w:bookmarkEnd w:id="340"/>
      <w:bookmarkEnd w:id="341"/>
    </w:p>
    <w:p w14:paraId="66854EB2" w14:textId="77777777" w:rsidR="00E82967" w:rsidRPr="003541C3" w:rsidRDefault="00E82967" w:rsidP="00E82967">
      <w:pPr>
        <w:rPr>
          <w:noProof/>
          <w:lang w:eastAsia="ko-KR"/>
        </w:rPr>
      </w:pPr>
      <w:r w:rsidRPr="003541C3">
        <w:rPr>
          <w:lang w:eastAsia="ko-KR"/>
        </w:rPr>
        <w:t xml:space="preserve">The Sidelink Channel State Information (SL-CSI) reporting procedure is used to provide a peer UE with sidelink channel state information as specified in clause 8.5 of </w:t>
      </w:r>
      <w:r w:rsidRPr="003541C3">
        <w:t>TS 38.214 [7]</w:t>
      </w:r>
      <w:r w:rsidRPr="003541C3">
        <w:rPr>
          <w:lang w:eastAsia="ko-KR"/>
        </w:rPr>
        <w:t>.</w:t>
      </w:r>
    </w:p>
    <w:p w14:paraId="2328E98B" w14:textId="77777777" w:rsidR="0081031E" w:rsidRPr="003541C3" w:rsidRDefault="0081031E" w:rsidP="0081031E">
      <w:pPr>
        <w:rPr>
          <w:lang w:eastAsia="ko-KR"/>
        </w:rPr>
      </w:pPr>
      <w:r w:rsidRPr="003541C3">
        <w:rPr>
          <w:lang w:eastAsia="ko-KR"/>
        </w:rPr>
        <w:t>RRC configures the following parameters to control the SL-CSI reporting procedure:</w:t>
      </w:r>
    </w:p>
    <w:p w14:paraId="73943C08" w14:textId="21D7F44B" w:rsidR="0081031E" w:rsidRPr="003541C3" w:rsidRDefault="0081031E" w:rsidP="0081031E">
      <w:pPr>
        <w:pStyle w:val="B1"/>
        <w:rPr>
          <w:noProof/>
          <w:lang w:eastAsia="ko-KR"/>
        </w:rPr>
      </w:pPr>
      <w:r w:rsidRPr="003541C3">
        <w:rPr>
          <w:noProof/>
          <w:lang w:eastAsia="ko-KR"/>
        </w:rPr>
        <w:t>-</w:t>
      </w:r>
      <w:r w:rsidRPr="003541C3">
        <w:rPr>
          <w:noProof/>
          <w:lang w:eastAsia="ko-KR"/>
        </w:rPr>
        <w:tab/>
      </w:r>
      <w:r w:rsidR="000563F4" w:rsidRPr="003541C3">
        <w:rPr>
          <w:i/>
          <w:iCs/>
          <w:noProof/>
          <w:lang w:eastAsia="ko-KR"/>
        </w:rPr>
        <w:t>sl-LatencyBoundCSI-Report</w:t>
      </w:r>
      <w:r w:rsidRPr="003541C3">
        <w:rPr>
          <w:lang w:eastAsia="ko-KR"/>
        </w:rPr>
        <w:t>, which is maintained for each PC5-RRC connection</w:t>
      </w:r>
      <w:r w:rsidRPr="003541C3">
        <w:rPr>
          <w:noProof/>
          <w:lang w:eastAsia="ko-KR"/>
        </w:rPr>
        <w:t>.</w:t>
      </w:r>
    </w:p>
    <w:p w14:paraId="18CFE423" w14:textId="60658AAD" w:rsidR="009F61DF" w:rsidRPr="003541C3" w:rsidRDefault="009F61DF" w:rsidP="00E82967">
      <w:pPr>
        <w:rPr>
          <w:noProof/>
          <w:lang w:eastAsia="ko-KR"/>
        </w:rPr>
      </w:pPr>
      <w:r w:rsidRPr="003541C3">
        <w:rPr>
          <w:noProof/>
          <w:lang w:eastAsia="ko-KR"/>
        </w:rPr>
        <w:t>The MAC entity maintains a</w:t>
      </w:r>
      <w:r w:rsidR="00B83B58" w:rsidRPr="003541C3">
        <w:rPr>
          <w:noProof/>
          <w:lang w:eastAsia="ko-KR"/>
        </w:rPr>
        <w:t>n</w:t>
      </w:r>
      <w:r w:rsidRPr="003541C3">
        <w:rPr>
          <w:noProof/>
          <w:lang w:eastAsia="ko-KR"/>
        </w:rPr>
        <w:t xml:space="preserve"> </w:t>
      </w:r>
      <w:r w:rsidRPr="003541C3">
        <w:rPr>
          <w:i/>
          <w:iCs/>
          <w:noProof/>
          <w:lang w:eastAsia="ko-KR"/>
        </w:rPr>
        <w:t>sl-CSI-ReportTimer</w:t>
      </w:r>
      <w:r w:rsidRPr="003541C3">
        <w:rPr>
          <w:noProof/>
          <w:lang w:eastAsia="ko-KR"/>
        </w:rPr>
        <w:t xml:space="preserve"> for each pair of the Source Layer-2 ID and the Destination Layer-2 ID corresponding to a PC5-RRC connection. </w:t>
      </w:r>
      <w:r w:rsidRPr="003541C3">
        <w:rPr>
          <w:i/>
          <w:iCs/>
          <w:noProof/>
          <w:lang w:eastAsia="ko-KR"/>
        </w:rPr>
        <w:t>sl-CSI-ReportTimer</w:t>
      </w:r>
      <w:r w:rsidRPr="003541C3">
        <w:rPr>
          <w:noProof/>
          <w:lang w:eastAsia="ko-KR"/>
        </w:rPr>
        <w:t xml:space="preserve"> is used for a</w:t>
      </w:r>
      <w:r w:rsidR="00B83B58" w:rsidRPr="003541C3">
        <w:rPr>
          <w:noProof/>
          <w:lang w:eastAsia="ko-KR"/>
        </w:rPr>
        <w:t>n</w:t>
      </w:r>
      <w:r w:rsidRPr="003541C3">
        <w:rPr>
          <w:noProof/>
          <w:lang w:eastAsia="ko-KR"/>
        </w:rPr>
        <w:t xml:space="preserve"> SL-CSI reporting UE to follow the latency requirement signalled from a CSI triggering UE. The value of </w:t>
      </w:r>
      <w:r w:rsidRPr="003541C3">
        <w:rPr>
          <w:i/>
          <w:iCs/>
          <w:noProof/>
          <w:lang w:eastAsia="ko-KR"/>
        </w:rPr>
        <w:t>sl-CSI-ReportTimer</w:t>
      </w:r>
      <w:r w:rsidRPr="003541C3">
        <w:rPr>
          <w:noProof/>
          <w:lang w:eastAsia="ko-KR"/>
        </w:rPr>
        <w:t xml:space="preserve"> is the same as the‎ latency requirement of the SL-CSI reporting in </w:t>
      </w:r>
      <w:r w:rsidR="000563F4" w:rsidRPr="003541C3">
        <w:rPr>
          <w:i/>
          <w:iCs/>
          <w:noProof/>
          <w:lang w:eastAsia="ko-KR"/>
        </w:rPr>
        <w:t>sl-LatencyBoundCSI-Report</w:t>
      </w:r>
      <w:r w:rsidRPr="003541C3">
        <w:rPr>
          <w:noProof/>
          <w:lang w:eastAsia="ko-KR"/>
        </w:rPr>
        <w:t xml:space="preserve"> configured by RRC.</w:t>
      </w:r>
    </w:p>
    <w:p w14:paraId="7A6FD579" w14:textId="77777777" w:rsidR="00E82967" w:rsidRPr="003541C3" w:rsidRDefault="00E82967" w:rsidP="00E82967">
      <w:pPr>
        <w:rPr>
          <w:noProof/>
          <w:lang w:eastAsia="ko-KR"/>
        </w:rPr>
      </w:pPr>
      <w:r w:rsidRPr="003541C3">
        <w:rPr>
          <w:noProof/>
          <w:lang w:eastAsia="ko-KR"/>
        </w:rPr>
        <w:t xml:space="preserve">The MAC entity shall </w:t>
      </w:r>
      <w:r w:rsidRPr="003541C3">
        <w:rPr>
          <w:noProof/>
        </w:rPr>
        <w:t>for each pair of the Source Layer-2 ID and the Destination Layer-2 ID</w:t>
      </w:r>
      <w:r w:rsidR="0081031E" w:rsidRPr="003541C3">
        <w:t xml:space="preserve"> </w:t>
      </w:r>
      <w:r w:rsidR="0081031E" w:rsidRPr="003541C3">
        <w:rPr>
          <w:noProof/>
        </w:rPr>
        <w:t>corresponding to a PC5-RRC connection which has been established by upper layer</w:t>
      </w:r>
      <w:r w:rsidR="00F32108" w:rsidRPr="003541C3">
        <w:rPr>
          <w:noProof/>
        </w:rPr>
        <w:t>s</w:t>
      </w:r>
      <w:r w:rsidRPr="003541C3">
        <w:rPr>
          <w:noProof/>
          <w:lang w:eastAsia="ko-KR"/>
        </w:rPr>
        <w:t>:</w:t>
      </w:r>
    </w:p>
    <w:p w14:paraId="2F5D7D17" w14:textId="5F7F3543" w:rsidR="00E82967" w:rsidRPr="003541C3" w:rsidRDefault="00E82967" w:rsidP="00E82967">
      <w:pPr>
        <w:pStyle w:val="B1"/>
        <w:rPr>
          <w:noProof/>
          <w:lang w:eastAsia="ko-KR"/>
        </w:rPr>
      </w:pPr>
      <w:r w:rsidRPr="003541C3">
        <w:rPr>
          <w:noProof/>
          <w:lang w:eastAsia="ko-KR"/>
        </w:rPr>
        <w:t>1&gt;</w:t>
      </w:r>
      <w:r w:rsidRPr="003541C3">
        <w:rPr>
          <w:noProof/>
          <w:lang w:eastAsia="ko-KR"/>
        </w:rPr>
        <w:tab/>
        <w:t xml:space="preserve">if the </w:t>
      </w:r>
      <w:r w:rsidRPr="003541C3">
        <w:rPr>
          <w:noProof/>
        </w:rPr>
        <w:t>SL-CSI reporting has been triggered by a</w:t>
      </w:r>
      <w:r w:rsidR="00944CE9" w:rsidRPr="003541C3">
        <w:rPr>
          <w:noProof/>
        </w:rPr>
        <w:t>n</w:t>
      </w:r>
      <w:r w:rsidRPr="003541C3">
        <w:rPr>
          <w:noProof/>
        </w:rPr>
        <w:t xml:space="preserve"> SCI and not cancelled</w:t>
      </w:r>
      <w:r w:rsidRPr="003541C3">
        <w:rPr>
          <w:noProof/>
          <w:lang w:eastAsia="ko-KR"/>
        </w:rPr>
        <w:t>:</w:t>
      </w:r>
    </w:p>
    <w:p w14:paraId="3094B831" w14:textId="77777777" w:rsidR="009F61DF" w:rsidRPr="003541C3" w:rsidRDefault="009F61DF" w:rsidP="009F61DF">
      <w:pPr>
        <w:pStyle w:val="B2"/>
        <w:rPr>
          <w:lang w:eastAsia="zh-CN"/>
        </w:rPr>
      </w:pPr>
      <w:r w:rsidRPr="003541C3">
        <w:rPr>
          <w:rFonts w:eastAsia="Malgun Gothic"/>
          <w:lang w:eastAsia="ko-KR"/>
        </w:rPr>
        <w:t>2&gt;</w:t>
      </w:r>
      <w:r w:rsidRPr="003541C3">
        <w:rPr>
          <w:rFonts w:eastAsia="Malgun Gothic"/>
          <w:lang w:eastAsia="ko-KR"/>
        </w:rPr>
        <w:tab/>
      </w:r>
      <w:r w:rsidRPr="003541C3">
        <w:rPr>
          <w:lang w:eastAsia="zh-CN"/>
        </w:rPr>
        <w:t xml:space="preserve">if </w:t>
      </w:r>
      <w:r w:rsidRPr="003541C3">
        <w:rPr>
          <w:rFonts w:eastAsia="宋体"/>
          <w:lang w:eastAsia="zh-CN"/>
        </w:rPr>
        <w:t xml:space="preserve">the </w:t>
      </w:r>
      <w:r w:rsidRPr="003541C3">
        <w:rPr>
          <w:rFonts w:eastAsia="宋体"/>
          <w:i/>
          <w:lang w:eastAsia="zh-CN"/>
        </w:rPr>
        <w:t>sl-CSI-ReportTimer</w:t>
      </w:r>
      <w:r w:rsidRPr="003541C3">
        <w:rPr>
          <w:lang w:eastAsia="zh-CN"/>
        </w:rPr>
        <w:t xml:space="preserve"> for the triggered</w:t>
      </w:r>
      <w:r w:rsidRPr="003541C3">
        <w:t xml:space="preserve"> SL-CSI reporting</w:t>
      </w:r>
      <w:r w:rsidRPr="003541C3">
        <w:rPr>
          <w:lang w:eastAsia="zh-CN"/>
        </w:rPr>
        <w:t xml:space="preserve"> is not running:</w:t>
      </w:r>
    </w:p>
    <w:p w14:paraId="546B0BA9" w14:textId="77777777" w:rsidR="009F61DF" w:rsidRPr="003541C3" w:rsidRDefault="009F61DF" w:rsidP="009F61DF">
      <w:pPr>
        <w:pStyle w:val="B2"/>
        <w:ind w:firstLine="0"/>
        <w:rPr>
          <w:lang w:eastAsia="zh-CN"/>
        </w:rPr>
      </w:pPr>
      <w:r w:rsidRPr="003541C3">
        <w:rPr>
          <w:lang w:eastAsia="ko-KR"/>
        </w:rPr>
        <w:t>3&gt;</w:t>
      </w:r>
      <w:r w:rsidRPr="003541C3">
        <w:rPr>
          <w:lang w:eastAsia="zh-CN"/>
        </w:rPr>
        <w:tab/>
        <w:t xml:space="preserve">start </w:t>
      </w:r>
      <w:r w:rsidRPr="003541C3">
        <w:rPr>
          <w:rFonts w:eastAsia="宋体"/>
          <w:lang w:eastAsia="zh-CN"/>
        </w:rPr>
        <w:t>the</w:t>
      </w:r>
      <w:r w:rsidRPr="003541C3">
        <w:rPr>
          <w:lang w:eastAsia="zh-CN"/>
        </w:rPr>
        <w:t xml:space="preserve"> </w:t>
      </w:r>
      <w:r w:rsidRPr="003541C3">
        <w:rPr>
          <w:rFonts w:eastAsia="宋体"/>
          <w:i/>
          <w:lang w:eastAsia="zh-CN"/>
        </w:rPr>
        <w:t>sl-CSI-ReportTimer</w:t>
      </w:r>
      <w:r w:rsidRPr="003541C3">
        <w:rPr>
          <w:lang w:eastAsia="zh-CN"/>
        </w:rPr>
        <w:t>.</w:t>
      </w:r>
    </w:p>
    <w:p w14:paraId="29AB46C3" w14:textId="77777777" w:rsidR="0081031E" w:rsidRPr="003541C3" w:rsidRDefault="0081031E" w:rsidP="0081031E">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 xml:space="preserve">if </w:t>
      </w:r>
      <w:r w:rsidR="009F61DF" w:rsidRPr="003541C3">
        <w:rPr>
          <w:lang w:eastAsia="zh-CN"/>
        </w:rPr>
        <w:t xml:space="preserve">the </w:t>
      </w:r>
      <w:r w:rsidR="009F61DF" w:rsidRPr="003541C3">
        <w:rPr>
          <w:rFonts w:eastAsia="宋体"/>
          <w:i/>
          <w:lang w:eastAsia="zh-CN"/>
        </w:rPr>
        <w:t>sl-CSI-ReportTimer</w:t>
      </w:r>
      <w:r w:rsidR="009F61DF" w:rsidRPr="003541C3">
        <w:rPr>
          <w:lang w:eastAsia="zh-CN"/>
        </w:rPr>
        <w:t xml:space="preserve"> for the triggered</w:t>
      </w:r>
      <w:r w:rsidR="009F61DF" w:rsidRPr="003541C3">
        <w:t xml:space="preserve"> SL-CSI reporting</w:t>
      </w:r>
      <w:r w:rsidR="009F61DF" w:rsidRPr="003541C3">
        <w:rPr>
          <w:rFonts w:eastAsia="Malgun Gothic"/>
          <w:lang w:eastAsia="ko-KR"/>
        </w:rPr>
        <w:t xml:space="preserve"> </w:t>
      </w:r>
      <w:r w:rsidR="009F61DF" w:rsidRPr="003541C3">
        <w:rPr>
          <w:lang w:eastAsia="zh-CN"/>
        </w:rPr>
        <w:t>expires</w:t>
      </w:r>
      <w:r w:rsidRPr="003541C3">
        <w:rPr>
          <w:rFonts w:eastAsia="Malgun Gothic"/>
          <w:noProof/>
          <w:lang w:eastAsia="ko-KR"/>
        </w:rPr>
        <w:t>:</w:t>
      </w:r>
    </w:p>
    <w:p w14:paraId="2AC65DB0" w14:textId="77777777" w:rsidR="0081031E" w:rsidRPr="003541C3" w:rsidRDefault="0081031E" w:rsidP="0081031E">
      <w:pPr>
        <w:pStyle w:val="B3"/>
        <w:rPr>
          <w:rFonts w:eastAsia="Malgun Gothic"/>
          <w:noProof/>
          <w:lang w:eastAsia="ko-KR"/>
        </w:rPr>
      </w:pPr>
      <w:r w:rsidRPr="003541C3">
        <w:rPr>
          <w:noProof/>
          <w:lang w:eastAsia="ko-KR"/>
        </w:rPr>
        <w:t>3&gt;</w:t>
      </w:r>
      <w:r w:rsidRPr="003541C3">
        <w:rPr>
          <w:noProof/>
          <w:lang w:eastAsia="zh-CN"/>
        </w:rPr>
        <w:tab/>
        <w:t xml:space="preserve">cancel the triggered </w:t>
      </w:r>
      <w:r w:rsidRPr="003541C3">
        <w:rPr>
          <w:noProof/>
          <w:lang w:eastAsia="ko-KR"/>
        </w:rPr>
        <w:t>SL-CSI reporting</w:t>
      </w:r>
      <w:r w:rsidRPr="003541C3">
        <w:rPr>
          <w:noProof/>
          <w:lang w:eastAsia="zh-CN"/>
        </w:rPr>
        <w:t>.</w:t>
      </w:r>
    </w:p>
    <w:p w14:paraId="17050148" w14:textId="40E2FC1B" w:rsidR="00E82967" w:rsidRPr="003541C3" w:rsidRDefault="00E82967" w:rsidP="00E82967">
      <w:pPr>
        <w:pStyle w:val="B2"/>
        <w:rPr>
          <w:noProof/>
        </w:rPr>
      </w:pPr>
      <w:r w:rsidRPr="003541C3">
        <w:rPr>
          <w:noProof/>
          <w:lang w:eastAsia="ko-KR"/>
        </w:rPr>
        <w:t>2&gt;</w:t>
      </w:r>
      <w:r w:rsidRPr="003541C3">
        <w:rPr>
          <w:noProof/>
        </w:rPr>
        <w:tab/>
      </w:r>
      <w:r w:rsidR="0081031E" w:rsidRPr="003541C3">
        <w:rPr>
          <w:noProof/>
        </w:rPr>
        <w:t xml:space="preserve">else </w:t>
      </w:r>
      <w:r w:rsidRPr="003541C3">
        <w:rPr>
          <w:noProof/>
        </w:rPr>
        <w:t>if the MAC entity has SL resources allocated for new transmission</w:t>
      </w:r>
      <w:r w:rsidR="0081031E" w:rsidRPr="003541C3">
        <w:rPr>
          <w:noProof/>
        </w:rPr>
        <w:t xml:space="preserve"> </w:t>
      </w:r>
      <w:r w:rsidR="0081031E" w:rsidRPr="003541C3">
        <w:t>and the SL-SCH resources can accommodate the SL</w:t>
      </w:r>
      <w:r w:rsidR="000563F4" w:rsidRPr="003541C3">
        <w:t>-</w:t>
      </w:r>
      <w:r w:rsidR="0081031E" w:rsidRPr="003541C3">
        <w:t>CSI reporting MAC CE and its subheader as a result of logical channel prioritization</w:t>
      </w:r>
      <w:r w:rsidRPr="003541C3">
        <w:rPr>
          <w:noProof/>
        </w:rPr>
        <w:t>:</w:t>
      </w:r>
    </w:p>
    <w:p w14:paraId="360EE08D" w14:textId="77777777" w:rsidR="00E82967" w:rsidRPr="003541C3" w:rsidRDefault="00E82967" w:rsidP="00E82967">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CSI Reporting</w:t>
      </w:r>
      <w:r w:rsidRPr="003541C3">
        <w:rPr>
          <w:noProof/>
          <w:lang w:eastAsia="zh-CN"/>
        </w:rPr>
        <w:t xml:space="preserve"> MAC CE as defined in clause </w:t>
      </w:r>
      <w:r w:rsidR="000F52CF" w:rsidRPr="003541C3">
        <w:rPr>
          <w:noProof/>
          <w:lang w:eastAsia="zh-CN"/>
        </w:rPr>
        <w:t>6.1.3.35</w:t>
      </w:r>
      <w:r w:rsidRPr="003541C3">
        <w:rPr>
          <w:noProof/>
          <w:lang w:eastAsia="zh-CN"/>
        </w:rPr>
        <w:t>;</w:t>
      </w:r>
    </w:p>
    <w:p w14:paraId="73C9604E" w14:textId="77777777" w:rsidR="009F61DF" w:rsidRPr="003541C3" w:rsidRDefault="009F61DF" w:rsidP="00E82967">
      <w:pPr>
        <w:pStyle w:val="B3"/>
        <w:rPr>
          <w:noProof/>
          <w:lang w:eastAsia="ko-KR"/>
        </w:rPr>
      </w:pPr>
      <w:r w:rsidRPr="003541C3">
        <w:rPr>
          <w:noProof/>
          <w:lang w:eastAsia="ko-KR"/>
        </w:rPr>
        <w:t>3&gt;</w:t>
      </w:r>
      <w:r w:rsidRPr="003541C3">
        <w:rPr>
          <w:noProof/>
          <w:lang w:eastAsia="ko-KR"/>
        </w:rPr>
        <w:tab/>
        <w:t xml:space="preserve">stop the </w:t>
      </w:r>
      <w:r w:rsidRPr="003541C3">
        <w:rPr>
          <w:i/>
          <w:iCs/>
          <w:noProof/>
          <w:lang w:eastAsia="ko-KR"/>
        </w:rPr>
        <w:t>sl-CSI-ReportTimer</w:t>
      </w:r>
      <w:r w:rsidRPr="003541C3">
        <w:rPr>
          <w:noProof/>
          <w:lang w:eastAsia="ko-KR"/>
        </w:rPr>
        <w:t xml:space="preserve"> for the triggered SL-CSI reporting;</w:t>
      </w:r>
    </w:p>
    <w:p w14:paraId="0F807D6F" w14:textId="77777777" w:rsidR="00E82967" w:rsidRPr="003541C3" w:rsidRDefault="00E82967" w:rsidP="00E82967">
      <w:pPr>
        <w:pStyle w:val="B3"/>
        <w:rPr>
          <w:noProof/>
          <w:lang w:eastAsia="zh-CN"/>
        </w:rPr>
      </w:pPr>
      <w:r w:rsidRPr="003541C3">
        <w:rPr>
          <w:noProof/>
          <w:lang w:eastAsia="ko-KR"/>
        </w:rPr>
        <w:t>3&gt;</w:t>
      </w:r>
      <w:r w:rsidRPr="003541C3">
        <w:rPr>
          <w:noProof/>
          <w:lang w:eastAsia="zh-CN"/>
        </w:rPr>
        <w:tab/>
        <w:t xml:space="preserve">cancel the triggered </w:t>
      </w:r>
      <w:r w:rsidRPr="003541C3">
        <w:rPr>
          <w:noProof/>
          <w:lang w:eastAsia="ko-KR"/>
        </w:rPr>
        <w:t>SL-CSI reporting</w:t>
      </w:r>
      <w:r w:rsidRPr="003541C3">
        <w:rPr>
          <w:noProof/>
          <w:lang w:eastAsia="zh-CN"/>
        </w:rPr>
        <w:t>.</w:t>
      </w:r>
    </w:p>
    <w:p w14:paraId="4F58D0C8" w14:textId="77777777" w:rsidR="00E82967" w:rsidRPr="003541C3" w:rsidRDefault="00E82967" w:rsidP="00E82967">
      <w:pPr>
        <w:pStyle w:val="B2"/>
        <w:rPr>
          <w:noProof/>
        </w:rPr>
      </w:pPr>
      <w:r w:rsidRPr="003541C3">
        <w:rPr>
          <w:noProof/>
          <w:lang w:eastAsia="ko-KR"/>
        </w:rPr>
        <w:t>2&gt;</w:t>
      </w:r>
      <w:r w:rsidRPr="003541C3">
        <w:rPr>
          <w:noProof/>
        </w:rPr>
        <w:tab/>
        <w:t>else</w:t>
      </w:r>
      <w:r w:rsidRPr="003541C3">
        <w:t xml:space="preserve"> if the MAC entity </w:t>
      </w:r>
      <w:r w:rsidRPr="003541C3">
        <w:rPr>
          <w:noProof/>
        </w:rPr>
        <w:t xml:space="preserve">has been configured </w:t>
      </w:r>
      <w:r w:rsidR="0081031E" w:rsidRPr="003541C3">
        <w:rPr>
          <w:noProof/>
        </w:rPr>
        <w:t>with Sidelink resource allocation mode 1</w:t>
      </w:r>
      <w:r w:rsidRPr="003541C3">
        <w:rPr>
          <w:noProof/>
        </w:rPr>
        <w:t>:</w:t>
      </w:r>
    </w:p>
    <w:p w14:paraId="1D4E711C" w14:textId="77777777" w:rsidR="00E82967" w:rsidRPr="003541C3" w:rsidRDefault="00E82967" w:rsidP="00E82967">
      <w:pPr>
        <w:pStyle w:val="B3"/>
        <w:rPr>
          <w:noProof/>
          <w:lang w:eastAsia="zh-CN"/>
        </w:rPr>
      </w:pPr>
      <w:r w:rsidRPr="003541C3">
        <w:rPr>
          <w:noProof/>
          <w:lang w:eastAsia="ko-KR"/>
        </w:rPr>
        <w:t>3&gt;</w:t>
      </w:r>
      <w:r w:rsidRPr="003541C3">
        <w:rPr>
          <w:noProof/>
          <w:lang w:eastAsia="ko-KR"/>
        </w:rPr>
        <w:tab/>
        <w:t xml:space="preserve">trigger </w:t>
      </w:r>
      <w:r w:rsidRPr="003541C3">
        <w:rPr>
          <w:noProof/>
        </w:rPr>
        <w:t>a Scheduling Request.</w:t>
      </w:r>
    </w:p>
    <w:p w14:paraId="6555FA97" w14:textId="20F9DA71" w:rsidR="0081031E" w:rsidRPr="003541C3" w:rsidRDefault="0081031E" w:rsidP="0081031E">
      <w:pPr>
        <w:pStyle w:val="NO"/>
        <w:rPr>
          <w:noProof/>
        </w:rPr>
      </w:pPr>
      <w:bookmarkStart w:id="342" w:name="_Toc37296263"/>
      <w:r w:rsidRPr="003541C3">
        <w:rPr>
          <w:noProof/>
        </w:rPr>
        <w:t>NOTE</w:t>
      </w:r>
      <w:r w:rsidR="005503F4" w:rsidRPr="003541C3">
        <w:rPr>
          <w:noProof/>
        </w:rPr>
        <w:t xml:space="preserve"> 1</w:t>
      </w:r>
      <w:r w:rsidRPr="003541C3">
        <w:rPr>
          <w:noProof/>
        </w:rPr>
        <w:t>:</w:t>
      </w:r>
      <w:r w:rsidRPr="003541C3">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689A1D12" w14:textId="3D2998AC" w:rsidR="005503F4" w:rsidRPr="003541C3" w:rsidRDefault="005503F4" w:rsidP="0081031E">
      <w:pPr>
        <w:pStyle w:val="NO"/>
        <w:rPr>
          <w:noProof/>
          <w:lang w:eastAsia="zh-CN"/>
        </w:rPr>
      </w:pPr>
      <w:r w:rsidRPr="003541C3">
        <w:rPr>
          <w:noProof/>
        </w:rPr>
        <w:lastRenderedPageBreak/>
        <w:t>NOTE 2:</w:t>
      </w:r>
      <w:r w:rsidRPr="003541C3">
        <w:rPr>
          <w:noProof/>
        </w:rPr>
        <w:tab/>
      </w:r>
      <w:r w:rsidRPr="003541C3">
        <w:rPr>
          <w:lang w:eastAsia="ko-KR"/>
        </w:rPr>
        <w:t xml:space="preserve">Regardless of a carrier that receives an indicator triggering SL-CSI reporting in the SL Carrier Aggregation, it is up to UE implementation to decide which carrier </w:t>
      </w:r>
      <w:r w:rsidRPr="003541C3">
        <w:rPr>
          <w:noProof/>
        </w:rPr>
        <w:t>the UE sends SL-CSI reporting MAC CE.</w:t>
      </w:r>
    </w:p>
    <w:p w14:paraId="52704744" w14:textId="6DBF6669" w:rsidR="00E72AC4" w:rsidRPr="003541C3" w:rsidRDefault="00E72AC4" w:rsidP="00E72AC4">
      <w:pPr>
        <w:pStyle w:val="4"/>
      </w:pPr>
      <w:bookmarkStart w:id="343" w:name="_Toc155999728"/>
      <w:bookmarkStart w:id="344" w:name="_Toc46490394"/>
      <w:bookmarkStart w:id="345" w:name="_Toc52752089"/>
      <w:bookmarkStart w:id="346" w:name="_Toc52796551"/>
      <w:r w:rsidRPr="003541C3">
        <w:t>5.22.1.8</w:t>
      </w:r>
      <w:r w:rsidRPr="003541C3">
        <w:tab/>
      </w:r>
      <w:r w:rsidR="00087B32" w:rsidRPr="003541C3">
        <w:t>Void</w:t>
      </w:r>
      <w:bookmarkEnd w:id="343"/>
    </w:p>
    <w:p w14:paraId="130BBD97" w14:textId="77777777" w:rsidR="00E72AC4" w:rsidRPr="003541C3" w:rsidRDefault="00E72AC4" w:rsidP="00E72AC4">
      <w:pPr>
        <w:pStyle w:val="4"/>
      </w:pPr>
      <w:bookmarkStart w:id="347" w:name="_Toc155999729"/>
      <w:r w:rsidRPr="003541C3">
        <w:t>5.22.1.9</w:t>
      </w:r>
      <w:r w:rsidRPr="003541C3">
        <w:tab/>
        <w:t>IUC-Request transmission</w:t>
      </w:r>
      <w:bookmarkEnd w:id="347"/>
    </w:p>
    <w:p w14:paraId="44750520" w14:textId="2BAD279E" w:rsidR="00E72AC4" w:rsidRDefault="00E72AC4" w:rsidP="00E72AC4">
      <w:pPr>
        <w:rPr>
          <w:lang w:eastAsia="ko-KR"/>
        </w:rPr>
      </w:pPr>
      <w:r w:rsidRPr="003541C3">
        <w:rPr>
          <w:lang w:eastAsia="ko-KR"/>
        </w:rPr>
        <w:t>The Sidelink Inter-UE Coordination Request transmission procedure is used to trigger a peer UE to transmit Sidelink Inter-UE Coordination Information.</w:t>
      </w:r>
    </w:p>
    <w:p w14:paraId="07858ECA" w14:textId="43A08410" w:rsidR="00121791" w:rsidRPr="003541C3" w:rsidRDefault="00121791" w:rsidP="00E72AC4">
      <w:r>
        <w:rPr>
          <w:lang w:eastAsia="ko-KR"/>
        </w:rPr>
        <w:t xml:space="preserve">RRC configures </w:t>
      </w:r>
      <w:r w:rsidRPr="00D27BAB">
        <w:rPr>
          <w:i/>
          <w:lang w:eastAsia="ko-KR"/>
        </w:rPr>
        <w:t>sl-TransmissionStructureForPSCCHandPSSCH</w:t>
      </w:r>
      <w:r>
        <w:rPr>
          <w:lang w:eastAsia="ko-KR"/>
        </w:rPr>
        <w:t xml:space="preserve"> parameter to control the inter-UE coordination request procedure. For a resource pool in a SL BWP where </w:t>
      </w:r>
      <w:r w:rsidRPr="00D27BAB">
        <w:rPr>
          <w:i/>
          <w:lang w:eastAsia="ko-KR"/>
        </w:rPr>
        <w:t>sl-TransmissionStructureForPSCCHandPSSCH</w:t>
      </w:r>
      <w:r>
        <w:rPr>
          <w:lang w:eastAsia="ko-KR"/>
        </w:rPr>
        <w:t xml:space="preserve"> is configured as </w:t>
      </w:r>
      <w:r w:rsidRPr="00D27BAB">
        <w:rPr>
          <w:i/>
          <w:lang w:eastAsia="ko-KR"/>
        </w:rPr>
        <w:t>interlaceRB</w:t>
      </w:r>
      <w:r w:rsidRPr="00BE7443">
        <w:rPr>
          <w:lang w:eastAsia="ko-KR"/>
        </w:rPr>
        <w:t>,</w:t>
      </w:r>
      <w:r>
        <w:rPr>
          <w:lang w:eastAsia="ko-KR"/>
        </w:rPr>
        <w:t xml:space="preserve"> the Enhanced Inter-UE coordination Request MAC CE is used. Otherwise, the Inter-UE coordination Request MAC CE is used.</w:t>
      </w:r>
    </w:p>
    <w:p w14:paraId="6CBD3A3D" w14:textId="77777777" w:rsidR="00E72AC4" w:rsidRPr="003541C3" w:rsidRDefault="00E72AC4" w:rsidP="00E72AC4">
      <w:pPr>
        <w:pStyle w:val="4"/>
      </w:pPr>
      <w:bookmarkStart w:id="348" w:name="_Toc155999730"/>
      <w:r w:rsidRPr="003541C3">
        <w:t>5.22.1.10</w:t>
      </w:r>
      <w:r w:rsidRPr="003541C3">
        <w:tab/>
        <w:t>IUC-Information Reporting</w:t>
      </w:r>
      <w:bookmarkEnd w:id="348"/>
    </w:p>
    <w:p w14:paraId="43794F86" w14:textId="77777777" w:rsidR="008854BB" w:rsidRPr="003541C3" w:rsidRDefault="008854BB" w:rsidP="008854BB">
      <w:pPr>
        <w:pStyle w:val="5"/>
      </w:pPr>
      <w:bookmarkStart w:id="349" w:name="_Toc155999731"/>
      <w:r w:rsidRPr="003541C3">
        <w:t>5.22.1.10.1</w:t>
      </w:r>
      <w:r w:rsidRPr="003541C3">
        <w:tab/>
        <w:t>General</w:t>
      </w:r>
      <w:bookmarkEnd w:id="349"/>
    </w:p>
    <w:p w14:paraId="32702B59" w14:textId="754F431F" w:rsidR="00E72AC4" w:rsidRPr="003541C3" w:rsidRDefault="00E72AC4" w:rsidP="00E72AC4">
      <w:pPr>
        <w:rPr>
          <w:noProof/>
          <w:lang w:eastAsia="ko-KR"/>
        </w:rPr>
      </w:pPr>
      <w:r w:rsidRPr="003541C3">
        <w:rPr>
          <w:lang w:eastAsia="ko-KR"/>
        </w:rPr>
        <w:t xml:space="preserve">The Sidelink Inter-UE Coordination Information reporting procedure is used to provide a peer UE with inter-UE coordination information as specified in clause 8.1.4 of </w:t>
      </w:r>
      <w:r w:rsidRPr="003541C3">
        <w:t>TS 38.214 [7]</w:t>
      </w:r>
      <w:r w:rsidRPr="003541C3">
        <w:rPr>
          <w:lang w:eastAsia="ko-KR"/>
        </w:rPr>
        <w:t>.</w:t>
      </w:r>
      <w:r w:rsidR="00A13DE9" w:rsidRPr="003541C3">
        <w:rPr>
          <w:lang w:eastAsia="ko-KR"/>
        </w:rPr>
        <w:t xml:space="preserve"> The Sidelink Inter-UE Coordination </w:t>
      </w:r>
      <w:r w:rsidR="009928D6">
        <w:rPr>
          <w:lang w:eastAsia="ko-KR"/>
        </w:rPr>
        <w:t>Information</w:t>
      </w:r>
      <w:r w:rsidR="009928D6" w:rsidRPr="003541C3">
        <w:rPr>
          <w:lang w:eastAsia="ko-KR"/>
        </w:rPr>
        <w:t xml:space="preserve"> </w:t>
      </w:r>
      <w:r w:rsidR="00A13DE9" w:rsidRPr="003541C3">
        <w:rPr>
          <w:lang w:eastAsia="ko-KR"/>
        </w:rPr>
        <w:t>reporting procedure can be triggered by Sidelink Inter-UE Coordination Request MAC CE or condition (See TS 38.331 [5] and TS 38.214 [7]).</w:t>
      </w:r>
      <w:r w:rsidR="00C72B36" w:rsidRPr="003541C3">
        <w:rPr>
          <w:lang w:eastAsia="ko-KR"/>
        </w:rPr>
        <w:t xml:space="preserve"> Unicast for preferred resource set and non-preferred resource set and Groupcast/Broadcast for non-preferred resource set are supported for inter-UE coordination information transmission triggered by a condition other than explicit request reception.</w:t>
      </w:r>
      <w:r w:rsidR="009928D6">
        <w:rPr>
          <w:lang w:eastAsia="ko-KR"/>
        </w:rPr>
        <w:t xml:space="preserve"> </w:t>
      </w:r>
      <w:r w:rsidR="009928D6" w:rsidRPr="00AB6196">
        <w:rPr>
          <w:lang w:eastAsia="ko-KR"/>
        </w:rPr>
        <w:t xml:space="preserve">Unicast for preferred resource set and non-preferred resource set is supported for </w:t>
      </w:r>
      <w:r w:rsidR="009928D6" w:rsidRPr="003E2BAE">
        <w:rPr>
          <w:lang w:eastAsia="ko-KR"/>
        </w:rPr>
        <w:t>inter-UE coordination information</w:t>
      </w:r>
      <w:r w:rsidR="009928D6" w:rsidRPr="00AB6196">
        <w:rPr>
          <w:lang w:eastAsia="ko-KR"/>
        </w:rPr>
        <w:t xml:space="preserve"> transmission triggered by an explicit request</w:t>
      </w:r>
      <w:r w:rsidR="009928D6">
        <w:rPr>
          <w:lang w:eastAsia="ko-KR"/>
        </w:rPr>
        <w:t>.</w:t>
      </w:r>
    </w:p>
    <w:p w14:paraId="37B9B8AE" w14:textId="7C902F68" w:rsidR="00121791" w:rsidRPr="003541C3" w:rsidRDefault="00121791" w:rsidP="00121791">
      <w:pPr>
        <w:rPr>
          <w:lang w:eastAsia="ko-KR"/>
        </w:rPr>
      </w:pPr>
      <w:r>
        <w:rPr>
          <w:lang w:eastAsia="ko-KR"/>
        </w:rPr>
        <w:t xml:space="preserve">RRC also configures </w:t>
      </w:r>
      <w:r w:rsidRPr="00BE7443">
        <w:rPr>
          <w:i/>
          <w:iCs/>
        </w:rPr>
        <w:t>sl-TransmissionStructureForPSCCHandPSSCH</w:t>
      </w:r>
      <w:r>
        <w:rPr>
          <w:lang w:eastAsia="ko-KR"/>
        </w:rPr>
        <w:t xml:space="preserve"> parameter to control the inter-UE coordination Information reporting procedure. For a resource pool in a SL BWP where </w:t>
      </w:r>
      <w:r w:rsidRPr="00BE7443">
        <w:rPr>
          <w:i/>
          <w:iCs/>
        </w:rPr>
        <w:t>sl-TransmissionStructureForPSCCHandPSSCH</w:t>
      </w:r>
      <w:r>
        <w:t xml:space="preserve"> is configured as </w:t>
      </w:r>
      <w:r w:rsidRPr="00D95E98">
        <w:rPr>
          <w:i/>
          <w:iCs/>
        </w:rPr>
        <w:t>interlaceR</w:t>
      </w:r>
      <w:r>
        <w:rPr>
          <w:i/>
          <w:iCs/>
        </w:rPr>
        <w:t>B</w:t>
      </w:r>
      <w:r w:rsidRPr="00BE7443">
        <w:t>,</w:t>
      </w:r>
      <w:r>
        <w:t xml:space="preserve"> the Enhanced Inter-UE coordination Information MAC CE is used. Otherwise, the Inter-UE coordination Information MAC CE is used.</w:t>
      </w:r>
    </w:p>
    <w:p w14:paraId="143BD279" w14:textId="58E8A9A9" w:rsidR="00E72AC4" w:rsidRPr="003541C3" w:rsidRDefault="00E72AC4" w:rsidP="00E72AC4">
      <w:pPr>
        <w:rPr>
          <w:lang w:eastAsia="ko-KR"/>
        </w:rPr>
      </w:pPr>
      <w:r w:rsidRPr="003541C3">
        <w:rPr>
          <w:lang w:eastAsia="ko-KR"/>
        </w:rPr>
        <w:t>RRC configures the following parameter to control the SL-IUC Information reporting procedure:</w:t>
      </w:r>
    </w:p>
    <w:p w14:paraId="560616F7" w14:textId="77777777" w:rsidR="00E72AC4" w:rsidRPr="003541C3" w:rsidRDefault="00E72AC4" w:rsidP="00E72AC4">
      <w:pPr>
        <w:pStyle w:val="B1"/>
        <w:rPr>
          <w:noProof/>
          <w:lang w:eastAsia="ko-KR"/>
        </w:rPr>
      </w:pPr>
      <w:r w:rsidRPr="003541C3">
        <w:rPr>
          <w:noProof/>
          <w:lang w:eastAsia="ko-KR"/>
        </w:rPr>
        <w:t>-</w:t>
      </w:r>
      <w:r w:rsidRPr="003541C3">
        <w:rPr>
          <w:noProof/>
          <w:lang w:eastAsia="ko-KR"/>
        </w:rPr>
        <w:tab/>
      </w:r>
      <w:r w:rsidRPr="003541C3">
        <w:rPr>
          <w:i/>
          <w:iCs/>
          <w:noProof/>
          <w:lang w:eastAsia="ko-KR"/>
        </w:rPr>
        <w:t>sl-LatencyBoundIUC-Report</w:t>
      </w:r>
      <w:r w:rsidRPr="003541C3">
        <w:rPr>
          <w:lang w:eastAsia="ko-KR"/>
        </w:rPr>
        <w:t>, which is maintained for each PC5-RRC connection</w:t>
      </w:r>
      <w:r w:rsidRPr="003541C3">
        <w:rPr>
          <w:noProof/>
          <w:lang w:eastAsia="ko-KR"/>
        </w:rPr>
        <w:t>.</w:t>
      </w:r>
    </w:p>
    <w:p w14:paraId="42ABE59C" w14:textId="51BE4F39" w:rsidR="00E72AC4" w:rsidRPr="003541C3" w:rsidRDefault="00E72AC4" w:rsidP="00E72AC4">
      <w:pPr>
        <w:rPr>
          <w:noProof/>
          <w:lang w:eastAsia="ko-KR"/>
        </w:rPr>
      </w:pPr>
      <w:r w:rsidRPr="003541C3">
        <w:rPr>
          <w:noProof/>
          <w:lang w:eastAsia="ko-KR"/>
        </w:rPr>
        <w:t>The MAC entity maintains a</w:t>
      </w:r>
      <w:r w:rsidR="00B83B58" w:rsidRPr="003541C3">
        <w:rPr>
          <w:noProof/>
          <w:lang w:eastAsia="ko-KR"/>
        </w:rPr>
        <w:t>n</w:t>
      </w:r>
      <w:r w:rsidRPr="003541C3">
        <w:rPr>
          <w:noProof/>
          <w:lang w:eastAsia="ko-KR"/>
        </w:rPr>
        <w:t xml:space="preserve"> </w:t>
      </w:r>
      <w:r w:rsidRPr="003541C3">
        <w:rPr>
          <w:i/>
          <w:iCs/>
          <w:noProof/>
          <w:lang w:eastAsia="ko-KR"/>
        </w:rPr>
        <w:t>sl-IUC-ReportTimer</w:t>
      </w:r>
      <w:r w:rsidRPr="003541C3">
        <w:rPr>
          <w:noProof/>
          <w:lang w:eastAsia="ko-KR"/>
        </w:rPr>
        <w:t xml:space="preserve"> for each pair of the Source Layer-2 ID and the Destination Layer-2 ID corresponding to a PC5-RRC connection. </w:t>
      </w:r>
      <w:r w:rsidRPr="003541C3">
        <w:rPr>
          <w:i/>
          <w:iCs/>
          <w:noProof/>
          <w:lang w:eastAsia="ko-KR"/>
        </w:rPr>
        <w:t>sl-IUC-ReportTimer</w:t>
      </w:r>
      <w:r w:rsidRPr="003541C3">
        <w:rPr>
          <w:noProof/>
          <w:lang w:eastAsia="ko-KR"/>
        </w:rPr>
        <w:t xml:space="preserve"> is used for a</w:t>
      </w:r>
      <w:r w:rsidR="00B83B58" w:rsidRPr="003541C3">
        <w:rPr>
          <w:noProof/>
          <w:lang w:eastAsia="ko-KR"/>
        </w:rPr>
        <w:t>n</w:t>
      </w:r>
      <w:r w:rsidRPr="003541C3">
        <w:rPr>
          <w:noProof/>
          <w:lang w:eastAsia="ko-KR"/>
        </w:rPr>
        <w:t xml:space="preserve"> SL-IUC Information reporting UE to follow the latency requirement signalled from an IUC-Information triggering UE. The value of </w:t>
      </w:r>
      <w:r w:rsidRPr="003541C3">
        <w:rPr>
          <w:i/>
          <w:iCs/>
          <w:noProof/>
          <w:lang w:eastAsia="ko-KR"/>
        </w:rPr>
        <w:t>sl-IUC-ReportTimer</w:t>
      </w:r>
      <w:r w:rsidRPr="003541C3">
        <w:rPr>
          <w:noProof/>
          <w:lang w:eastAsia="ko-KR"/>
        </w:rPr>
        <w:t xml:space="preserve"> is the same as the‎ latency requirement of the SL-IUC Information in </w:t>
      </w:r>
      <w:r w:rsidRPr="003541C3">
        <w:rPr>
          <w:i/>
          <w:iCs/>
          <w:noProof/>
          <w:lang w:eastAsia="ko-KR"/>
        </w:rPr>
        <w:t>sl-LatencyBoundIUC-Report</w:t>
      </w:r>
      <w:r w:rsidRPr="003541C3">
        <w:rPr>
          <w:noProof/>
          <w:lang w:eastAsia="ko-KR"/>
        </w:rPr>
        <w:t xml:space="preserve"> configured by RRC.</w:t>
      </w:r>
    </w:p>
    <w:p w14:paraId="57947061" w14:textId="77777777" w:rsidR="00E72AC4" w:rsidRPr="003541C3" w:rsidRDefault="00E72AC4" w:rsidP="00E72AC4">
      <w:pPr>
        <w:rPr>
          <w:noProof/>
          <w:lang w:eastAsia="ko-KR"/>
        </w:rPr>
      </w:pPr>
      <w:r w:rsidRPr="003541C3">
        <w:rPr>
          <w:noProof/>
          <w:lang w:eastAsia="ko-KR"/>
        </w:rPr>
        <w:t xml:space="preserve">The MAC entity shall </w:t>
      </w:r>
      <w:r w:rsidRPr="003541C3">
        <w:rPr>
          <w:noProof/>
        </w:rPr>
        <w:t>for each pair of the Source Layer-2 ID and the Destination Layer-2 ID</w:t>
      </w:r>
      <w:r w:rsidRPr="003541C3">
        <w:t xml:space="preserve"> </w:t>
      </w:r>
      <w:r w:rsidRPr="003541C3">
        <w:rPr>
          <w:noProof/>
        </w:rPr>
        <w:t>corresponding to a PC5-RRC connection which has been established by upper layers</w:t>
      </w:r>
      <w:r w:rsidRPr="003541C3">
        <w:rPr>
          <w:noProof/>
          <w:lang w:eastAsia="ko-KR"/>
        </w:rPr>
        <w:t>:</w:t>
      </w:r>
    </w:p>
    <w:p w14:paraId="74A829DA" w14:textId="77777777" w:rsidR="00E72AC4" w:rsidRPr="003541C3" w:rsidRDefault="00E72AC4" w:rsidP="00E72AC4">
      <w:pPr>
        <w:pStyle w:val="B1"/>
        <w:rPr>
          <w:noProof/>
          <w:lang w:eastAsia="ko-KR"/>
        </w:rPr>
      </w:pPr>
      <w:r w:rsidRPr="003541C3">
        <w:rPr>
          <w:noProof/>
          <w:lang w:eastAsia="ko-KR"/>
        </w:rPr>
        <w:t>1&gt;</w:t>
      </w:r>
      <w:r w:rsidRPr="003541C3">
        <w:rPr>
          <w:noProof/>
          <w:lang w:eastAsia="ko-KR"/>
        </w:rPr>
        <w:tab/>
        <w:t xml:space="preserve">if the </w:t>
      </w:r>
      <w:r w:rsidRPr="003541C3">
        <w:rPr>
          <w:noProof/>
        </w:rPr>
        <w:t>SL-IUC Information reporting has been triggered by an SL-IUC Request MAC CE (and/or an SCI) and not cancelled</w:t>
      </w:r>
      <w:r w:rsidRPr="003541C3">
        <w:rPr>
          <w:noProof/>
          <w:lang w:eastAsia="ko-KR"/>
        </w:rPr>
        <w:t>:</w:t>
      </w:r>
    </w:p>
    <w:p w14:paraId="725A909F" w14:textId="77777777" w:rsidR="00E72AC4" w:rsidRPr="003541C3" w:rsidRDefault="00E72AC4" w:rsidP="00E72AC4">
      <w:pPr>
        <w:pStyle w:val="B2"/>
        <w:rPr>
          <w:lang w:eastAsia="zh-CN"/>
        </w:rPr>
      </w:pPr>
      <w:r w:rsidRPr="003541C3">
        <w:rPr>
          <w:lang w:eastAsia="ko-KR"/>
        </w:rPr>
        <w:t>2&gt;</w:t>
      </w:r>
      <w:r w:rsidRPr="003541C3">
        <w:rPr>
          <w:lang w:eastAsia="ko-KR"/>
        </w:rPr>
        <w:tab/>
      </w:r>
      <w:r w:rsidRPr="003541C3">
        <w:rPr>
          <w:lang w:eastAsia="zh-CN"/>
        </w:rPr>
        <w:t xml:space="preserve">if </w:t>
      </w:r>
      <w:r w:rsidRPr="003541C3">
        <w:rPr>
          <w:rFonts w:eastAsia="宋体"/>
          <w:lang w:eastAsia="zh-CN"/>
        </w:rPr>
        <w:t xml:space="preserve">the </w:t>
      </w:r>
      <w:r w:rsidRPr="003541C3">
        <w:rPr>
          <w:rFonts w:eastAsia="宋体"/>
          <w:i/>
          <w:lang w:eastAsia="zh-CN"/>
        </w:rPr>
        <w:t>sl-IUC-ReportTimer</w:t>
      </w:r>
      <w:r w:rsidRPr="003541C3">
        <w:rPr>
          <w:lang w:eastAsia="zh-CN"/>
        </w:rPr>
        <w:t xml:space="preserve"> for the triggered</w:t>
      </w:r>
      <w:r w:rsidRPr="003541C3">
        <w:t xml:space="preserve"> SL-IUC Information reporting</w:t>
      </w:r>
      <w:r w:rsidRPr="003541C3">
        <w:rPr>
          <w:lang w:eastAsia="zh-CN"/>
        </w:rPr>
        <w:t xml:space="preserve"> is not running:</w:t>
      </w:r>
    </w:p>
    <w:p w14:paraId="176B0A7E" w14:textId="77777777" w:rsidR="00E72AC4" w:rsidRPr="003541C3" w:rsidRDefault="00E72AC4" w:rsidP="00293E23">
      <w:pPr>
        <w:pStyle w:val="B3"/>
        <w:rPr>
          <w:lang w:eastAsia="zh-CN"/>
        </w:rPr>
      </w:pPr>
      <w:r w:rsidRPr="003541C3">
        <w:rPr>
          <w:lang w:eastAsia="ko-KR"/>
        </w:rPr>
        <w:t>3&gt;</w:t>
      </w:r>
      <w:r w:rsidRPr="003541C3">
        <w:rPr>
          <w:lang w:eastAsia="zh-CN"/>
        </w:rPr>
        <w:tab/>
        <w:t xml:space="preserve">start </w:t>
      </w:r>
      <w:r w:rsidRPr="003541C3">
        <w:rPr>
          <w:rFonts w:eastAsia="宋体"/>
          <w:lang w:eastAsia="zh-CN"/>
        </w:rPr>
        <w:t>the</w:t>
      </w:r>
      <w:r w:rsidRPr="003541C3">
        <w:rPr>
          <w:lang w:eastAsia="zh-CN"/>
        </w:rPr>
        <w:t xml:space="preserve"> </w:t>
      </w:r>
      <w:r w:rsidRPr="003541C3">
        <w:rPr>
          <w:rFonts w:eastAsia="宋体"/>
          <w:i/>
          <w:iCs/>
          <w:lang w:eastAsia="zh-CN"/>
        </w:rPr>
        <w:t>sl-IUC-ReportTimer</w:t>
      </w:r>
      <w:r w:rsidRPr="003541C3">
        <w:rPr>
          <w:lang w:eastAsia="zh-CN"/>
        </w:rPr>
        <w:t>.</w:t>
      </w:r>
    </w:p>
    <w:p w14:paraId="007E3874" w14:textId="77777777" w:rsidR="00E72AC4" w:rsidRPr="003541C3" w:rsidRDefault="00E72AC4" w:rsidP="00E72AC4">
      <w:pPr>
        <w:pStyle w:val="B2"/>
        <w:rPr>
          <w:noProof/>
          <w:lang w:eastAsia="ko-KR"/>
        </w:rPr>
      </w:pPr>
      <w:r w:rsidRPr="003541C3">
        <w:rPr>
          <w:noProof/>
          <w:lang w:eastAsia="ko-KR"/>
        </w:rPr>
        <w:t>2&gt;</w:t>
      </w:r>
      <w:r w:rsidRPr="003541C3">
        <w:rPr>
          <w:noProof/>
          <w:lang w:eastAsia="ko-KR"/>
        </w:rPr>
        <w:tab/>
        <w:t xml:space="preserve">if </w:t>
      </w:r>
      <w:r w:rsidRPr="003541C3">
        <w:rPr>
          <w:lang w:eastAsia="zh-CN"/>
        </w:rPr>
        <w:t xml:space="preserve">the </w:t>
      </w:r>
      <w:r w:rsidRPr="003541C3">
        <w:rPr>
          <w:rFonts w:eastAsia="宋体"/>
          <w:i/>
          <w:lang w:eastAsia="zh-CN"/>
        </w:rPr>
        <w:t>sl-IUC-ReportTimer</w:t>
      </w:r>
      <w:r w:rsidRPr="003541C3">
        <w:rPr>
          <w:lang w:eastAsia="zh-CN"/>
        </w:rPr>
        <w:t xml:space="preserve"> for the triggered</w:t>
      </w:r>
      <w:r w:rsidRPr="003541C3">
        <w:t xml:space="preserve"> SL-IUC Information reporting</w:t>
      </w:r>
      <w:r w:rsidRPr="003541C3">
        <w:rPr>
          <w:lang w:eastAsia="ko-KR"/>
        </w:rPr>
        <w:t xml:space="preserve"> </w:t>
      </w:r>
      <w:r w:rsidRPr="003541C3">
        <w:rPr>
          <w:lang w:eastAsia="zh-CN"/>
        </w:rPr>
        <w:t>expires</w:t>
      </w:r>
      <w:r w:rsidRPr="003541C3">
        <w:rPr>
          <w:noProof/>
          <w:lang w:eastAsia="ko-KR"/>
        </w:rPr>
        <w:t>:</w:t>
      </w:r>
    </w:p>
    <w:p w14:paraId="054861DB" w14:textId="77777777" w:rsidR="00E72AC4" w:rsidRPr="003541C3" w:rsidRDefault="00E72AC4" w:rsidP="00E72AC4">
      <w:pPr>
        <w:pStyle w:val="B3"/>
        <w:rPr>
          <w:noProof/>
          <w:lang w:eastAsia="ko-KR"/>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44DECC60" w14:textId="77777777" w:rsidR="00E72AC4" w:rsidRPr="003541C3" w:rsidRDefault="00E72AC4" w:rsidP="00E72AC4">
      <w:pPr>
        <w:pStyle w:val="B2"/>
        <w:rPr>
          <w:noProof/>
        </w:rPr>
      </w:pPr>
      <w:r w:rsidRPr="003541C3">
        <w:rPr>
          <w:noProof/>
          <w:lang w:eastAsia="ko-KR"/>
        </w:rPr>
        <w:t>2&gt;</w:t>
      </w:r>
      <w:r w:rsidRPr="003541C3">
        <w:rPr>
          <w:noProof/>
        </w:rPr>
        <w:tab/>
        <w:t xml:space="preserve">else if the MAC entity has SL resources allocated for new transmission </w:t>
      </w:r>
      <w:r w:rsidRPr="003541C3">
        <w:t>and the SL-SCH resources can accommodate the SL-IUC Information MAC CE and its subheader as a result of logical channel prioritization</w:t>
      </w:r>
      <w:r w:rsidRPr="003541C3">
        <w:rPr>
          <w:noProof/>
        </w:rPr>
        <w:t>:</w:t>
      </w:r>
    </w:p>
    <w:p w14:paraId="32535E98" w14:textId="488C46C7" w:rsidR="00E72AC4" w:rsidRPr="003541C3" w:rsidRDefault="00E72AC4" w:rsidP="00E72AC4">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Inter-UE Coordination Information</w:t>
      </w:r>
      <w:r w:rsidRPr="003541C3">
        <w:rPr>
          <w:noProof/>
          <w:lang w:eastAsia="zh-CN"/>
        </w:rPr>
        <w:t xml:space="preserve"> MAC CE as defined in clause 6.1.3.</w:t>
      </w:r>
      <w:r w:rsidR="00864061" w:rsidRPr="003541C3">
        <w:rPr>
          <w:noProof/>
          <w:lang w:eastAsia="zh-CN"/>
        </w:rPr>
        <w:t>53</w:t>
      </w:r>
      <w:r w:rsidRPr="003541C3">
        <w:rPr>
          <w:noProof/>
          <w:lang w:eastAsia="zh-CN"/>
        </w:rPr>
        <w:t>;</w:t>
      </w:r>
    </w:p>
    <w:p w14:paraId="4360AE08" w14:textId="77777777" w:rsidR="00E72AC4" w:rsidRPr="003541C3" w:rsidRDefault="00E72AC4" w:rsidP="00E72AC4">
      <w:pPr>
        <w:pStyle w:val="B3"/>
        <w:rPr>
          <w:noProof/>
          <w:lang w:eastAsia="ko-KR"/>
        </w:rPr>
      </w:pPr>
      <w:r w:rsidRPr="003541C3">
        <w:rPr>
          <w:noProof/>
          <w:lang w:eastAsia="ko-KR"/>
        </w:rPr>
        <w:lastRenderedPageBreak/>
        <w:t>3&gt;</w:t>
      </w:r>
      <w:r w:rsidRPr="003541C3">
        <w:rPr>
          <w:noProof/>
          <w:lang w:eastAsia="ko-KR"/>
        </w:rPr>
        <w:tab/>
        <w:t xml:space="preserve">stop the </w:t>
      </w:r>
      <w:r w:rsidRPr="003541C3">
        <w:rPr>
          <w:i/>
          <w:iCs/>
          <w:noProof/>
          <w:lang w:eastAsia="ko-KR"/>
        </w:rPr>
        <w:t>sl-IUC-ReportTimer</w:t>
      </w:r>
      <w:r w:rsidRPr="003541C3">
        <w:rPr>
          <w:noProof/>
          <w:lang w:eastAsia="ko-KR"/>
        </w:rPr>
        <w:t xml:space="preserve"> for the triggered SL-IUC Information </w:t>
      </w:r>
      <w:r w:rsidRPr="003541C3">
        <w:t>reporting</w:t>
      </w:r>
      <w:r w:rsidRPr="003541C3">
        <w:rPr>
          <w:noProof/>
          <w:lang w:eastAsia="ko-KR"/>
        </w:rPr>
        <w:t>;</w:t>
      </w:r>
    </w:p>
    <w:p w14:paraId="6F014750" w14:textId="77777777" w:rsidR="00E72AC4" w:rsidRPr="003541C3" w:rsidRDefault="00E72AC4" w:rsidP="00E72AC4">
      <w:pPr>
        <w:pStyle w:val="B3"/>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0761E31B" w14:textId="02CE06B2" w:rsidR="00C72B36" w:rsidRPr="003541C3" w:rsidRDefault="00C72B36" w:rsidP="00C72B36">
      <w:pPr>
        <w:pStyle w:val="5"/>
      </w:pPr>
      <w:bookmarkStart w:id="350" w:name="_Toc155999732"/>
      <w:r w:rsidRPr="003541C3">
        <w:t>5.22.1.10.</w:t>
      </w:r>
      <w:r w:rsidR="008854BB" w:rsidRPr="003541C3">
        <w:t>2</w:t>
      </w:r>
      <w:r w:rsidRPr="003541C3">
        <w:tab/>
        <w:t>Reception of IUC-Information Reporting</w:t>
      </w:r>
      <w:bookmarkEnd w:id="350"/>
    </w:p>
    <w:p w14:paraId="51523E60" w14:textId="58849C70" w:rsidR="00C72B36" w:rsidRPr="003541C3" w:rsidRDefault="00C72B36" w:rsidP="00C72B36">
      <w:pPr>
        <w:rPr>
          <w:lang w:eastAsia="ko-KR"/>
        </w:rPr>
      </w:pPr>
      <w:r w:rsidRPr="003541C3">
        <w:rPr>
          <w:lang w:eastAsia="ko-KR"/>
        </w:rPr>
        <w:t>Upon the reception of SL-IUC Information MAC CE from another UE, the MAC entity shall:</w:t>
      </w:r>
    </w:p>
    <w:p w14:paraId="72725FDF" w14:textId="1472C78F" w:rsidR="00B71987" w:rsidRPr="003541C3" w:rsidRDefault="00B71987" w:rsidP="00B71987">
      <w:pPr>
        <w:pStyle w:val="B1"/>
        <w:rPr>
          <w:noProof/>
          <w:lang w:eastAsia="ko-KR"/>
        </w:rPr>
      </w:pPr>
      <w:r w:rsidRPr="003541C3">
        <w:rPr>
          <w:noProof/>
          <w:lang w:eastAsia="ko-KR"/>
        </w:rPr>
        <w:t>1</w:t>
      </w:r>
      <w:r w:rsidR="00372DA7" w:rsidRPr="003541C3">
        <w:rPr>
          <w:noProof/>
          <w:lang w:eastAsia="ko-KR"/>
        </w:rPr>
        <w:t>&gt;</w:t>
      </w:r>
      <w:r w:rsidRPr="003541C3">
        <w:rPr>
          <w:noProof/>
          <w:lang w:eastAsia="ko-KR"/>
        </w:rPr>
        <w:tab/>
      </w:r>
      <w:r w:rsidR="00372DA7" w:rsidRPr="003541C3">
        <w:rPr>
          <w:noProof/>
          <w:lang w:eastAsia="ko-KR"/>
        </w:rPr>
        <w:t>i</w:t>
      </w:r>
      <w:r w:rsidR="00372DA7" w:rsidRPr="003541C3">
        <w:t xml:space="preserve">f </w:t>
      </w:r>
      <w:r w:rsidR="00372DA7" w:rsidRPr="003541C3">
        <w:rPr>
          <w:i/>
        </w:rPr>
        <w:t>sl-InterUE-CoordinationScheme1</w:t>
      </w:r>
      <w:r w:rsidR="00372DA7" w:rsidRPr="003541C3">
        <w:t xml:space="preserve"> enabling reception/transmission of preferred resource set and non-preferred resource set </w:t>
      </w:r>
      <w:r w:rsidR="00372DA7" w:rsidRPr="003541C3">
        <w:rPr>
          <w:lang w:eastAsia="ko-KR"/>
        </w:rPr>
        <w:t>is configured by RRC:</w:t>
      </w:r>
    </w:p>
    <w:p w14:paraId="54A0BD62" w14:textId="0B412987" w:rsidR="00C72B36" w:rsidRPr="003541C3" w:rsidRDefault="00C72B36" w:rsidP="00C72B36">
      <w:pPr>
        <w:pStyle w:val="B2"/>
        <w:rPr>
          <w:lang w:eastAsia="ko-KR"/>
        </w:rPr>
      </w:pPr>
      <w:r w:rsidRPr="003541C3">
        <w:rPr>
          <w:lang w:eastAsia="ko-KR"/>
        </w:rPr>
        <w:t>2&gt;</w:t>
      </w:r>
      <w:r w:rsidRPr="003541C3">
        <w:rPr>
          <w:lang w:eastAsia="ko-KR"/>
        </w:rPr>
        <w:tab/>
        <w:t>if the SL-IUC Information MAC CE contains a non-preferred resource set and if the UE is configured to use full sensing or partial sensing in the resource pool where the non-preferred resource set is located:</w:t>
      </w:r>
    </w:p>
    <w:p w14:paraId="7D6020C1" w14:textId="77777777" w:rsidR="00C72B36" w:rsidRPr="003541C3" w:rsidRDefault="00C72B36" w:rsidP="0018790F">
      <w:pPr>
        <w:pStyle w:val="B3"/>
        <w:rPr>
          <w:noProof/>
          <w:lang w:eastAsia="ko-KR"/>
        </w:rPr>
      </w:pPr>
      <w:r w:rsidRPr="003541C3">
        <w:rPr>
          <w:lang w:eastAsia="ko-KR"/>
        </w:rPr>
        <w:t>3&gt;</w:t>
      </w:r>
      <w:r w:rsidRPr="003541C3">
        <w:rPr>
          <w:lang w:eastAsia="ko-KR"/>
        </w:rPr>
        <w:tab/>
        <w:t>indicate</w:t>
      </w:r>
      <w:r w:rsidRPr="003541C3">
        <w:t xml:space="preserve"> the received non-preferred resource set to physical layer</w:t>
      </w:r>
      <w:r w:rsidRPr="003541C3">
        <w:rPr>
          <w:noProof/>
          <w:lang w:eastAsia="ko-KR"/>
        </w:rPr>
        <w:t>.</w:t>
      </w:r>
    </w:p>
    <w:p w14:paraId="33029EEA" w14:textId="77777777" w:rsidR="005503F4" w:rsidRPr="003541C3" w:rsidRDefault="005503F4" w:rsidP="005503F4">
      <w:pPr>
        <w:pStyle w:val="4"/>
        <w:rPr>
          <w:lang w:eastAsia="ko-KR"/>
        </w:rPr>
      </w:pPr>
      <w:bookmarkStart w:id="351" w:name="_Toc155999733"/>
      <w:r w:rsidRPr="003541C3">
        <w:t>5.22.1.11</w:t>
      </w:r>
      <w:r w:rsidRPr="003541C3">
        <w:tab/>
        <w:t>TX carrier (re-)selection</w:t>
      </w:r>
      <w:bookmarkEnd w:id="351"/>
    </w:p>
    <w:p w14:paraId="06974A2F" w14:textId="14A5794F" w:rsidR="005503F4" w:rsidRPr="003541C3" w:rsidRDefault="005503F4" w:rsidP="005503F4">
      <w:pPr>
        <w:rPr>
          <w:lang w:eastAsia="ko-KR"/>
        </w:rPr>
      </w:pPr>
      <w:r w:rsidRPr="003541C3">
        <w:rPr>
          <w:lang w:eastAsia="ko-KR"/>
        </w:rPr>
        <w:t xml:space="preserve">The MAC entity shall consider a CBR of a carrier to be one </w:t>
      </w:r>
      <w:r w:rsidRPr="003541C3">
        <w:t>measured by lower layers according to TS</w:t>
      </w:r>
      <w:r w:rsidR="00121791">
        <w:t xml:space="preserve"> </w:t>
      </w:r>
      <w:r w:rsidRPr="003541C3">
        <w:t>38.21</w:t>
      </w:r>
      <w:r w:rsidR="00121791">
        <w:t xml:space="preserve">5 </w:t>
      </w:r>
      <w:r w:rsidRPr="003541C3">
        <w:t>[</w:t>
      </w:r>
      <w:r w:rsidR="00121791">
        <w:t>24</w:t>
      </w:r>
      <w:r w:rsidRPr="003541C3">
        <w:t xml:space="preserve">] if CBR measurement results are available, or the corresponding </w:t>
      </w:r>
      <w:r w:rsidRPr="003541C3">
        <w:rPr>
          <w:i/>
        </w:rPr>
        <w:t>sl-defaultTxConfigIndex</w:t>
      </w:r>
      <w:r w:rsidRPr="003541C3">
        <w:t xml:space="preserve"> configured by upper layers if CBR measurement results are not available.</w:t>
      </w:r>
    </w:p>
    <w:p w14:paraId="75059203" w14:textId="57AE3CFE" w:rsidR="005503F4" w:rsidRPr="003541C3" w:rsidRDefault="005503F4" w:rsidP="005503F4">
      <w:r w:rsidRPr="003541C3">
        <w:t>If the TX carrier (re-)selection is triggered for a Sidelink process according to clause 5.22.1.1</w:t>
      </w:r>
      <w:r w:rsidR="00121791" w:rsidRPr="000C372A">
        <w:rPr>
          <w:rFonts w:eastAsiaTheme="minorEastAsia" w:hint="eastAsia"/>
        </w:rPr>
        <w:t xml:space="preserve">, </w:t>
      </w:r>
      <w:r w:rsidR="00121791" w:rsidRPr="000C372A">
        <w:rPr>
          <w:rFonts w:eastAsiaTheme="minorEastAsia"/>
        </w:rPr>
        <w:t xml:space="preserve">5.22.1.2 </w:t>
      </w:r>
      <w:r w:rsidR="00121791" w:rsidRPr="000C372A">
        <w:rPr>
          <w:rFonts w:eastAsiaTheme="minorEastAsia" w:hint="eastAsia"/>
        </w:rPr>
        <w:t>or 5.22.1.3.3</w:t>
      </w:r>
      <w:r w:rsidRPr="003541C3">
        <w:t>, the MAC entity shall:</w:t>
      </w:r>
    </w:p>
    <w:p w14:paraId="71BF6BFB" w14:textId="77777777" w:rsidR="005503F4" w:rsidRPr="003541C3" w:rsidRDefault="005503F4" w:rsidP="005503F4">
      <w:pPr>
        <w:pStyle w:val="B1"/>
      </w:pPr>
      <w:r w:rsidRPr="003541C3">
        <w:rPr>
          <w:lang w:eastAsia="ko-KR"/>
        </w:rPr>
        <w:t>1&gt;</w:t>
      </w:r>
      <w:r w:rsidRPr="003541C3">
        <w:rPr>
          <w:lang w:eastAsia="ko-KR"/>
        </w:rPr>
        <w:tab/>
      </w:r>
      <w:r w:rsidRPr="003541C3">
        <w:t>if there is no selected sidelink grant on any carrier allowed for the sidelink logical channel where data is available as indicated by upper layers (TS 38.331 [5] and TS 23.287 [19]):</w:t>
      </w:r>
    </w:p>
    <w:p w14:paraId="579E75CB" w14:textId="77777777" w:rsidR="005503F4" w:rsidRPr="003541C3" w:rsidRDefault="005503F4" w:rsidP="005503F4">
      <w:pPr>
        <w:pStyle w:val="B2"/>
        <w:rPr>
          <w:lang w:eastAsia="ko-KR"/>
        </w:rPr>
      </w:pPr>
      <w:r w:rsidRPr="003541C3">
        <w:rPr>
          <w:lang w:eastAsia="ko-KR"/>
        </w:rPr>
        <w:t>2&gt;</w:t>
      </w:r>
      <w:r w:rsidRPr="003541C3">
        <w:tab/>
        <w:t>for each carrier configured by upper layers associated with the concerned sidelink logical channel:</w:t>
      </w:r>
    </w:p>
    <w:p w14:paraId="7519BF17" w14:textId="77777777" w:rsidR="005503F4" w:rsidRPr="003541C3" w:rsidRDefault="005503F4" w:rsidP="005503F4">
      <w:pPr>
        <w:pStyle w:val="B3"/>
      </w:pPr>
      <w:r w:rsidRPr="003541C3">
        <w:rPr>
          <w:lang w:eastAsia="ko-KR"/>
        </w:rPr>
        <w:t>3&gt;</w:t>
      </w:r>
      <w:r w:rsidRPr="003541C3">
        <w:tab/>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77C4C718" w14:textId="2163F40F" w:rsidR="005503F4" w:rsidRPr="003541C3" w:rsidRDefault="005503F4" w:rsidP="005503F4">
      <w:pPr>
        <w:pStyle w:val="NO"/>
      </w:pPr>
      <w:r w:rsidRPr="003541C3">
        <w:rPr>
          <w:lang w:eastAsia="ko-KR"/>
        </w:rPr>
        <w:t>NOTE 1:</w:t>
      </w:r>
      <w:r w:rsidRPr="003541C3">
        <w:rPr>
          <w:lang w:eastAsia="ko-KR"/>
        </w:rPr>
        <w:tab/>
        <w:t>In the case of multiple resource pools configured on a carrier, which specific resource pool is used to determine the CBR of this carrier is up to UE implementation</w:t>
      </w:r>
      <w:r w:rsidR="00121791">
        <w:rPr>
          <w:lang w:eastAsia="ko-KR"/>
        </w:rPr>
        <w:t xml:space="preserve">, </w:t>
      </w:r>
      <w:r w:rsidR="00121791" w:rsidRPr="00CB729E">
        <w:rPr>
          <w:lang w:eastAsia="ko-KR"/>
        </w:rPr>
        <w:t xml:space="preserve">taking into account of </w:t>
      </w:r>
      <w:r w:rsidR="00121791" w:rsidRPr="00CB729E">
        <w:rPr>
          <w:i/>
          <w:iCs/>
          <w:lang w:eastAsia="ko-KR"/>
        </w:rPr>
        <w:t>sl-HARQ-FeedbackEnabled</w:t>
      </w:r>
      <w:r w:rsidR="00121791" w:rsidRPr="00CB729E">
        <w:rPr>
          <w:lang w:eastAsia="ko-KR"/>
        </w:rPr>
        <w:t xml:space="preserve"> for the sidelink logical channel</w:t>
      </w:r>
      <w:r w:rsidRPr="003541C3">
        <w:rPr>
          <w:lang w:eastAsia="ko-KR"/>
        </w:rPr>
        <w:t>.</w:t>
      </w:r>
    </w:p>
    <w:p w14:paraId="5316D9BB" w14:textId="2B2B932F" w:rsidR="005503F4" w:rsidRPr="003541C3" w:rsidRDefault="005503F4" w:rsidP="005503F4">
      <w:pPr>
        <w:pStyle w:val="B4"/>
        <w:rPr>
          <w:lang w:eastAsia="ko-KR"/>
        </w:rPr>
      </w:pPr>
      <w:r w:rsidRPr="003541C3">
        <w:rPr>
          <w:lang w:eastAsia="ko-KR"/>
        </w:rPr>
        <w:t>4&gt;</w:t>
      </w:r>
      <w:r w:rsidRPr="003541C3">
        <w:tab/>
      </w:r>
      <w:r w:rsidRPr="003541C3">
        <w:rPr>
          <w:lang w:eastAsia="ko-KR"/>
        </w:rPr>
        <w:t>consider the carrier as a candidate carrier for TX carrier (re-)selection for the concerned sidelink logical channel</w:t>
      </w:r>
      <w:r w:rsidR="00121791">
        <w:rPr>
          <w:lang w:eastAsia="ko-KR"/>
        </w:rPr>
        <w:t>.</w:t>
      </w:r>
    </w:p>
    <w:p w14:paraId="7FA39294" w14:textId="77777777" w:rsidR="005503F4" w:rsidRPr="003541C3" w:rsidRDefault="005503F4" w:rsidP="005503F4">
      <w:pPr>
        <w:pStyle w:val="B1"/>
      </w:pPr>
      <w:r w:rsidRPr="003541C3">
        <w:rPr>
          <w:lang w:eastAsia="ko-KR"/>
        </w:rPr>
        <w:t>1&gt;</w:t>
      </w:r>
      <w:r w:rsidRPr="003541C3">
        <w:tab/>
        <w:t>else:</w:t>
      </w:r>
    </w:p>
    <w:p w14:paraId="413B3831" w14:textId="0E838936" w:rsidR="005503F4" w:rsidRPr="003541C3" w:rsidRDefault="005503F4" w:rsidP="005503F4">
      <w:pPr>
        <w:pStyle w:val="B2"/>
        <w:rPr>
          <w:lang w:eastAsia="ko-KR"/>
        </w:rPr>
      </w:pPr>
      <w:r w:rsidRPr="003541C3">
        <w:rPr>
          <w:lang w:eastAsia="ko-KR"/>
        </w:rPr>
        <w:t>2&gt;</w:t>
      </w:r>
      <w:r w:rsidRPr="003541C3">
        <w:tab/>
      </w:r>
      <w:r w:rsidR="00121791">
        <w:t xml:space="preserve">for each sidelink logical channel, if any, where data is available and that are allowed on the carrier for which Tx carrier (re-)selection is triggered according to clause 5.22.1.1, </w:t>
      </w:r>
      <w:r w:rsidRPr="003541C3">
        <w:t xml:space="preserve">if </w:t>
      </w:r>
      <w:r w:rsidRPr="003541C3">
        <w:rPr>
          <w:lang w:eastAsia="ko-KR"/>
        </w:rPr>
        <w:t xml:space="preserve">the </w:t>
      </w:r>
      <w:r w:rsidRPr="003541C3">
        <w:t xml:space="preserve">CBR of the carrier is below </w:t>
      </w:r>
      <w:r w:rsidRPr="003541C3">
        <w:rPr>
          <w:i/>
        </w:rPr>
        <w:t>sl-threshCBR-FreqKeeping</w:t>
      </w:r>
      <w:r w:rsidRPr="003541C3">
        <w:t xml:space="preserve"> associated with priority of the sidelink logical channel, for each sidelink logical channel, if any, where data is available and that are allowed on the carrier for which Tx carrier (re-)selection is triggered according to clause 5.22.1.1:</w:t>
      </w:r>
    </w:p>
    <w:p w14:paraId="17E79688" w14:textId="77777777" w:rsidR="005503F4" w:rsidRPr="003541C3" w:rsidRDefault="005503F4" w:rsidP="005503F4">
      <w:pPr>
        <w:pStyle w:val="B3"/>
        <w:rPr>
          <w:lang w:eastAsia="ko-KR"/>
        </w:rPr>
      </w:pPr>
      <w:r w:rsidRPr="003541C3">
        <w:rPr>
          <w:lang w:eastAsia="ko-KR"/>
        </w:rPr>
        <w:t>3&gt;</w:t>
      </w:r>
      <w:r w:rsidRPr="003541C3">
        <w:tab/>
      </w:r>
      <w:r w:rsidRPr="003541C3">
        <w:rPr>
          <w:lang w:eastAsia="ko-KR"/>
        </w:rPr>
        <w:t>select the carrier and the associated pool of resources.</w:t>
      </w:r>
    </w:p>
    <w:p w14:paraId="2A869402" w14:textId="77777777" w:rsidR="005503F4" w:rsidRPr="003541C3" w:rsidRDefault="005503F4" w:rsidP="005503F4">
      <w:pPr>
        <w:pStyle w:val="B2"/>
      </w:pPr>
      <w:r w:rsidRPr="003541C3">
        <w:rPr>
          <w:lang w:eastAsia="ko-KR"/>
        </w:rPr>
        <w:t>2&gt;</w:t>
      </w:r>
      <w:r w:rsidRPr="003541C3">
        <w:rPr>
          <w:lang w:eastAsia="ko-KR"/>
        </w:rPr>
        <w:tab/>
        <w:t>else:</w:t>
      </w:r>
    </w:p>
    <w:p w14:paraId="07E8D7D6" w14:textId="02A02310" w:rsidR="005503F4" w:rsidRPr="003541C3" w:rsidRDefault="005503F4" w:rsidP="005503F4">
      <w:pPr>
        <w:pStyle w:val="B3"/>
      </w:pPr>
      <w:r w:rsidRPr="003541C3">
        <w:rPr>
          <w:lang w:eastAsia="ko-KR"/>
        </w:rPr>
        <w:t>3&gt;</w:t>
      </w:r>
      <w:r w:rsidRPr="003541C3">
        <w:tab/>
      </w:r>
      <w:r w:rsidR="00121791">
        <w:t xml:space="preserve">for each carrier configured by upper layers on which the sidelink logical channel is allowed, </w:t>
      </w:r>
      <w:r w:rsidRPr="003541C3">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0AACEEAF" w14:textId="3A5C166C" w:rsidR="005503F4" w:rsidRPr="003541C3" w:rsidRDefault="005503F4" w:rsidP="005503F4">
      <w:pPr>
        <w:pStyle w:val="B4"/>
        <w:rPr>
          <w:lang w:eastAsia="ko-KR"/>
        </w:rPr>
      </w:pPr>
      <w:r w:rsidRPr="003541C3">
        <w:rPr>
          <w:lang w:eastAsia="ko-KR"/>
        </w:rPr>
        <w:t>4&gt;</w:t>
      </w:r>
      <w:r w:rsidRPr="003541C3">
        <w:tab/>
      </w:r>
      <w:r w:rsidRPr="003541C3">
        <w:rPr>
          <w:lang w:eastAsia="ko-KR"/>
        </w:rPr>
        <w:t xml:space="preserve">consider the carrier as a candidate carrier for TX carrier (re-)selection, </w:t>
      </w:r>
      <w:r w:rsidRPr="003541C3">
        <w:t>for each carrier configured by upper layers on which the sidelink logical channel is allowed</w:t>
      </w:r>
      <w:r w:rsidR="00121791">
        <w:t>.</w:t>
      </w:r>
      <w:r w:rsidRPr="003541C3">
        <w:rPr>
          <w:lang w:eastAsia="ko-KR"/>
        </w:rPr>
        <w:t>;</w:t>
      </w:r>
    </w:p>
    <w:p w14:paraId="673919CA" w14:textId="77777777" w:rsidR="005503F4" w:rsidRPr="003541C3" w:rsidRDefault="005503F4" w:rsidP="005503F4">
      <w:pPr>
        <w:rPr>
          <w:lang w:eastAsia="ko-KR"/>
        </w:rPr>
      </w:pPr>
      <w:r w:rsidRPr="003541C3">
        <w:rPr>
          <w:lang w:eastAsia="ko-KR"/>
        </w:rPr>
        <w:t>The MAC entity shall:</w:t>
      </w:r>
    </w:p>
    <w:p w14:paraId="149F4B87" w14:textId="77777777" w:rsidR="005503F4" w:rsidRPr="003541C3" w:rsidRDefault="005503F4" w:rsidP="005503F4">
      <w:pPr>
        <w:pStyle w:val="B1"/>
        <w:rPr>
          <w:lang w:eastAsia="ko-KR"/>
        </w:rPr>
      </w:pPr>
      <w:r w:rsidRPr="003541C3">
        <w:rPr>
          <w:lang w:eastAsia="ko-KR"/>
        </w:rPr>
        <w:t>1&gt;</w:t>
      </w:r>
      <w:r w:rsidRPr="003541C3">
        <w:rPr>
          <w:lang w:eastAsia="ko-KR"/>
        </w:rPr>
        <w:tab/>
        <w:t>if one or more carriers are considered as the candidate carriers for TX carrier (re-)selection</w:t>
      </w:r>
      <w:r w:rsidRPr="003541C3">
        <w:t>:</w:t>
      </w:r>
    </w:p>
    <w:p w14:paraId="3E213829" w14:textId="77777777" w:rsidR="005503F4" w:rsidRPr="003541C3" w:rsidRDefault="005503F4" w:rsidP="005503F4">
      <w:pPr>
        <w:pStyle w:val="B2"/>
      </w:pPr>
      <w:r w:rsidRPr="003541C3">
        <w:rPr>
          <w:lang w:eastAsia="ko-KR"/>
        </w:rPr>
        <w:t>2&gt;</w:t>
      </w:r>
      <w:r w:rsidRPr="003541C3">
        <w:rPr>
          <w:lang w:eastAsia="ko-KR"/>
        </w:rPr>
        <w:tab/>
      </w:r>
      <w:r w:rsidRPr="003541C3">
        <w:t xml:space="preserve">if Tx carrier (re-)selection is triggered, </w:t>
      </w:r>
      <w:r w:rsidRPr="003541C3">
        <w:rPr>
          <w:lang w:eastAsia="ko-KR"/>
        </w:rPr>
        <w:t>for each sidelink logical channel allowed on the carrier where data is available:</w:t>
      </w:r>
    </w:p>
    <w:p w14:paraId="6D5F52A2" w14:textId="678AD2C0" w:rsidR="00121791" w:rsidRDefault="005503F4" w:rsidP="00121791">
      <w:pPr>
        <w:pStyle w:val="B3"/>
        <w:rPr>
          <w:lang w:eastAsia="ko-KR"/>
        </w:rPr>
      </w:pPr>
      <w:r w:rsidRPr="003541C3">
        <w:rPr>
          <w:lang w:eastAsia="ko-KR"/>
        </w:rPr>
        <w:lastRenderedPageBreak/>
        <w:t>3&gt;</w:t>
      </w:r>
      <w:r w:rsidRPr="003541C3">
        <w:rPr>
          <w:lang w:eastAsia="ko-KR"/>
        </w:rPr>
        <w:tab/>
        <w:t>select one or more carrier(s) among the candidate carriers with increasing order of CBR from the lowest CBR</w:t>
      </w:r>
      <w:r w:rsidR="00121791">
        <w:rPr>
          <w:lang w:eastAsia="ko-KR"/>
        </w:rPr>
        <w:t>, and select the associated pool(s) of resources:</w:t>
      </w:r>
    </w:p>
    <w:p w14:paraId="7CF20403" w14:textId="77777777" w:rsidR="00121791" w:rsidRDefault="00121791" w:rsidP="00121791">
      <w:pPr>
        <w:pStyle w:val="B4"/>
        <w:rPr>
          <w:lang w:eastAsia="ko-KR"/>
        </w:rPr>
      </w:pPr>
      <w:r>
        <w:rPr>
          <w:lang w:eastAsia="ko-KR"/>
        </w:rPr>
        <w:t>4&gt;</w:t>
      </w:r>
      <w:r>
        <w:rPr>
          <w:lang w:eastAsia="ko-KR"/>
        </w:rPr>
        <w:tab/>
        <w:t xml:space="preserve">if </w:t>
      </w:r>
      <w:r w:rsidRPr="00A24B5B">
        <w:rPr>
          <w:i/>
          <w:iCs/>
          <w:lang w:eastAsia="ko-KR"/>
        </w:rPr>
        <w:t>sl-HARQ-FeedbackEnabled</w:t>
      </w:r>
      <w:r>
        <w:rPr>
          <w:lang w:eastAsia="ko-KR"/>
        </w:rPr>
        <w:t xml:space="preserve"> is set to </w:t>
      </w:r>
      <w:r w:rsidRPr="00A24B5B">
        <w:rPr>
          <w:i/>
          <w:iCs/>
          <w:lang w:eastAsia="ko-KR"/>
        </w:rPr>
        <w:t>enabled</w:t>
      </w:r>
      <w:r>
        <w:rPr>
          <w:lang w:eastAsia="ko-KR"/>
        </w:rPr>
        <w:t xml:space="preserve"> for the sidelink logical channel:</w:t>
      </w:r>
    </w:p>
    <w:p w14:paraId="6B90EE55" w14:textId="538E2447" w:rsidR="00121791" w:rsidRDefault="00121791" w:rsidP="00121791">
      <w:pPr>
        <w:pStyle w:val="B5"/>
        <w:rPr>
          <w:lang w:eastAsia="ko-KR"/>
        </w:rPr>
      </w:pPr>
      <w:r>
        <w:rPr>
          <w:lang w:eastAsia="ko-KR"/>
        </w:rPr>
        <w:t>5&gt;</w:t>
      </w:r>
      <w:r>
        <w:rPr>
          <w:lang w:eastAsia="ko-KR"/>
        </w:rPr>
        <w:tab/>
        <w:t xml:space="preserve">select one pool of resources configured with PSFCH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p>
    <w:p w14:paraId="32142DD6" w14:textId="77777777" w:rsidR="00121791" w:rsidRDefault="00121791" w:rsidP="00121791">
      <w:pPr>
        <w:pStyle w:val="B4"/>
        <w:rPr>
          <w:lang w:eastAsia="ko-KR"/>
        </w:rPr>
      </w:pPr>
      <w:r>
        <w:rPr>
          <w:lang w:eastAsia="ko-KR"/>
        </w:rPr>
        <w:t>4&gt;</w:t>
      </w:r>
      <w:r>
        <w:rPr>
          <w:lang w:eastAsia="ko-KR"/>
        </w:rPr>
        <w:tab/>
        <w:t>else:</w:t>
      </w:r>
    </w:p>
    <w:p w14:paraId="1B7446A0" w14:textId="1BEE0511" w:rsidR="005503F4" w:rsidRPr="003541C3" w:rsidRDefault="00121791" w:rsidP="00A24B5B">
      <w:pPr>
        <w:pStyle w:val="B5"/>
        <w:rPr>
          <w:lang w:eastAsia="ko-KR"/>
        </w:rPr>
      </w:pPr>
      <w:r>
        <w:rPr>
          <w:lang w:eastAsia="ko-KR"/>
        </w:rPr>
        <w:t>5&gt;</w:t>
      </w:r>
      <w:r>
        <w:rPr>
          <w:lang w:eastAsia="ko-KR"/>
        </w:rPr>
        <w:tab/>
        <w:t xml:space="preserve">select any pool of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r w:rsidR="005503F4" w:rsidRPr="003541C3">
        <w:rPr>
          <w:lang w:eastAsia="ko-KR"/>
        </w:rPr>
        <w:t>.</w:t>
      </w:r>
    </w:p>
    <w:p w14:paraId="56C637C6" w14:textId="50A8F8B3" w:rsidR="005503F4" w:rsidRPr="003541C3" w:rsidRDefault="005503F4" w:rsidP="005503F4">
      <w:pPr>
        <w:pStyle w:val="NO"/>
        <w:rPr>
          <w:lang w:eastAsia="ko-KR"/>
        </w:rPr>
      </w:pPr>
      <w:r w:rsidRPr="003541C3">
        <w:rPr>
          <w:lang w:eastAsia="ko-KR"/>
        </w:rPr>
        <w:t>NOTE 2:</w:t>
      </w:r>
      <w:r w:rsidRPr="003541C3">
        <w:rPr>
          <w:lang w:eastAsia="ko-KR"/>
        </w:rPr>
        <w:tab/>
        <w:t>It is left to UE implementation how many carriers to select based on UE capability.</w:t>
      </w:r>
    </w:p>
    <w:p w14:paraId="0EAFCE0D" w14:textId="77777777" w:rsidR="00121791" w:rsidRDefault="005503F4" w:rsidP="00121791">
      <w:pPr>
        <w:pStyle w:val="NO"/>
      </w:pPr>
      <w:r w:rsidRPr="003541C3">
        <w:rPr>
          <w:lang w:eastAsia="ko-KR"/>
        </w:rPr>
        <w:t>NOTE 3:</w:t>
      </w:r>
      <w:r w:rsidRPr="003541C3">
        <w:rPr>
          <w:lang w:eastAsia="ko-KR"/>
        </w:rPr>
        <w:tab/>
        <w:t xml:space="preserve">It </w:t>
      </w:r>
      <w:r w:rsidRPr="003541C3">
        <w:t>is left to UE implementation to determine the sidelink logical channels among the sidelink logical channels where data is available and that are allowed on the carrier for which Tx carrier (re-) selection is triggered.</w:t>
      </w:r>
    </w:p>
    <w:p w14:paraId="36CD0983" w14:textId="09807F33" w:rsidR="005503F4" w:rsidRPr="003541C3" w:rsidRDefault="00121791" w:rsidP="00121791">
      <w:pPr>
        <w:pStyle w:val="NO"/>
      </w:pPr>
      <w:r w:rsidRPr="003541C3">
        <w:rPr>
          <w:lang w:eastAsia="ko-KR"/>
        </w:rPr>
        <w:t xml:space="preserve">NOTE </w:t>
      </w:r>
      <w:r>
        <w:rPr>
          <w:lang w:eastAsia="ko-KR"/>
        </w:rPr>
        <w:t>4</w:t>
      </w:r>
      <w:r w:rsidRPr="003541C3">
        <w:rPr>
          <w:lang w:eastAsia="ko-KR"/>
        </w:rPr>
        <w:t>:</w:t>
      </w:r>
      <w:r w:rsidRPr="003541C3">
        <w:rPr>
          <w:lang w:eastAsia="ko-KR"/>
        </w:rPr>
        <w:tab/>
        <w:t xml:space="preserve">It </w:t>
      </w:r>
      <w:r w:rsidRPr="003541C3">
        <w:t>i</w:t>
      </w:r>
      <w:r>
        <w:t>s left to UE implementation to determine whether the resource pool for CBR measurement is reused as the resource pool for SL grant creation.</w:t>
      </w:r>
    </w:p>
    <w:p w14:paraId="5090E793" w14:textId="484F43F9" w:rsidR="00AD2948" w:rsidRPr="003541C3" w:rsidRDefault="00D72270" w:rsidP="00AD2948">
      <w:pPr>
        <w:pStyle w:val="4"/>
        <w:rPr>
          <w:rFonts w:eastAsia="等线"/>
          <w:lang w:eastAsia="zh-CN"/>
        </w:rPr>
      </w:pPr>
      <w:bookmarkStart w:id="352" w:name="_Toc155999734"/>
      <w:r w:rsidRPr="003541C3">
        <w:rPr>
          <w:rFonts w:eastAsia="等线"/>
          <w:lang w:eastAsia="zh-CN"/>
        </w:rPr>
        <w:t>5.22.1.12</w:t>
      </w:r>
      <w:r w:rsidR="00AD2948" w:rsidRPr="003541C3">
        <w:rPr>
          <w:rFonts w:eastAsia="等线"/>
          <w:lang w:eastAsia="zh-CN"/>
        </w:rPr>
        <w:tab/>
        <w:t>SL-PRS Resource Request</w:t>
      </w:r>
      <w:bookmarkEnd w:id="352"/>
    </w:p>
    <w:p w14:paraId="6210CB0A" w14:textId="53C3F1AE" w:rsidR="00AD2948" w:rsidRPr="003541C3" w:rsidRDefault="00AD2948" w:rsidP="00AD2948">
      <w:pPr>
        <w:rPr>
          <w:rFonts w:eastAsia="等线"/>
          <w:lang w:eastAsia="zh-CN"/>
        </w:rPr>
      </w:pPr>
      <w:r w:rsidRPr="003541C3">
        <w:rPr>
          <w:rFonts w:eastAsia="等线"/>
          <w:lang w:eastAsia="zh-CN"/>
        </w:rPr>
        <w:t>SL-PRS transmission can be triggered either by lower layer signalling from the peer UE or the UE</w:t>
      </w:r>
      <w:r w:rsidR="006D0790">
        <w:rPr>
          <w:rFonts w:eastAsia="等线"/>
          <w:lang w:eastAsia="zh-CN"/>
        </w:rPr>
        <w:t>'</w:t>
      </w:r>
      <w:r w:rsidRPr="003541C3">
        <w:rPr>
          <w:rFonts w:eastAsia="等线"/>
          <w:lang w:eastAsia="zh-CN"/>
        </w:rPr>
        <w:t xml:space="preserve">s own </w:t>
      </w:r>
      <w:r w:rsidR="00CA1231">
        <w:rPr>
          <w:rFonts w:eastAsia="等线"/>
          <w:lang w:eastAsia="zh-CN"/>
        </w:rPr>
        <w:t>upper</w:t>
      </w:r>
      <w:r w:rsidRPr="003541C3">
        <w:rPr>
          <w:rFonts w:eastAsia="等线"/>
          <w:lang w:eastAsia="zh-CN"/>
        </w:rPr>
        <w:t xml:space="preserve"> layer</w:t>
      </w:r>
      <w:r w:rsidR="0010511E">
        <w:rPr>
          <w:rFonts w:eastAsia="等线"/>
          <w:lang w:eastAsia="zh-CN"/>
        </w:rPr>
        <w:t>s</w:t>
      </w:r>
      <w:r w:rsidRPr="003541C3">
        <w:rPr>
          <w:rFonts w:eastAsia="等线"/>
          <w:lang w:eastAsia="zh-CN"/>
        </w:rPr>
        <w:t>. The SL-PRS Resource Request procedure is used to provide gNB with information about the triggered SL-PRS transmission.</w:t>
      </w:r>
    </w:p>
    <w:p w14:paraId="394A3A44" w14:textId="77777777" w:rsidR="00AD2948" w:rsidRPr="003541C3" w:rsidRDefault="00AD2948" w:rsidP="00AD2948">
      <w:pPr>
        <w:rPr>
          <w:rFonts w:eastAsia="等线"/>
          <w:lang w:eastAsia="zh-CN"/>
        </w:rPr>
      </w:pPr>
      <w:r w:rsidRPr="003541C3">
        <w:rPr>
          <w:rFonts w:eastAsia="等线"/>
          <w:lang w:eastAsia="zh-CN"/>
        </w:rPr>
        <w:t>The MAC entity shall, if Sidelink resource allocation scheme 1 for SL-PRS transmission is configured:</w:t>
      </w:r>
    </w:p>
    <w:p w14:paraId="6FAA114D"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aperiodic SL-PRS is triggered:</w:t>
      </w:r>
    </w:p>
    <w:p w14:paraId="6A66A591"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trigger the SL-PRS Resource Request.</w:t>
      </w:r>
    </w:p>
    <w:p w14:paraId="7EEA8968"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else if periodic SL-PRS is triggered:</w:t>
      </w:r>
    </w:p>
    <w:p w14:paraId="06A663E7"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notify RRC to send SL-PRS Resource Request.</w:t>
      </w:r>
    </w:p>
    <w:p w14:paraId="385357FB" w14:textId="77777777" w:rsidR="00AD2948" w:rsidRPr="003541C3" w:rsidRDefault="00AD2948" w:rsidP="00AD2948">
      <w:pPr>
        <w:pStyle w:val="B2"/>
        <w:ind w:left="0" w:firstLine="0"/>
        <w:rPr>
          <w:rFonts w:eastAsia="等线"/>
          <w:lang w:eastAsia="zh-CN"/>
        </w:rPr>
      </w:pPr>
      <w:r w:rsidRPr="003541C3">
        <w:rPr>
          <w:rFonts w:eastAsia="等线"/>
          <w:lang w:eastAsia="zh-CN"/>
        </w:rPr>
        <w:t>The MAC entity shall:</w:t>
      </w:r>
    </w:p>
    <w:p w14:paraId="70630176"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SL-PRS Resource Request is triggered and not cancelled:</w:t>
      </w:r>
    </w:p>
    <w:p w14:paraId="213BFE6F"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if UL-SCH resources are available for a new transmission and these UL-SCH resources can accommodate the SL-PRS Resource Request MAC CE plus its subheader as a result of logical channel prioritization:</w:t>
      </w:r>
    </w:p>
    <w:p w14:paraId="159CB7D3"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instruct the Multiplexing and Assembly entity to generate the SL-PRS Resource Request MAC CE.</w:t>
      </w:r>
    </w:p>
    <w:p w14:paraId="3844E8C7"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else:</w:t>
      </w:r>
    </w:p>
    <w:p w14:paraId="46A2ECF0"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trigger a Scheduling Request for the SL-PRS Resource Request MAC CE as specified in clause 5.4.4.</w:t>
      </w:r>
    </w:p>
    <w:p w14:paraId="46B28EBB" w14:textId="771503F9" w:rsidR="00AD2948" w:rsidRPr="003541C3" w:rsidRDefault="00AD2948" w:rsidP="003541C3">
      <w:pPr>
        <w:rPr>
          <w:rFonts w:eastAsia="等线"/>
          <w:lang w:eastAsia="zh-CN"/>
        </w:rPr>
      </w:pPr>
      <w:r w:rsidRPr="003541C3">
        <w:rPr>
          <w:rFonts w:eastAsia="等线"/>
          <w:lang w:eastAsia="zh-CN"/>
        </w:rPr>
        <w:t xml:space="preserve">The SL-PRS Resource Request MAC CE may be cancelled </w:t>
      </w:r>
      <w:r w:rsidRPr="003541C3">
        <w:t>when SL grant can accommodate all the pending SL-PRS transmissions.</w:t>
      </w:r>
      <w:r w:rsidRPr="003541C3">
        <w:rPr>
          <w:rFonts w:eastAsia="等线"/>
          <w:lang w:eastAsia="zh-CN"/>
        </w:rPr>
        <w:t xml:space="preserve"> The SL-PRS Resource Request MAC CE shall be cancelled when a MAC PDU is transmitted and this PDU includes a SL-PRS Resource Request MAC CE </w:t>
      </w:r>
      <w:r w:rsidRPr="003541C3">
        <w:t>that indicates request for all the pending SL-PRS transmission(s) since the last event the MAC CE is triggered</w:t>
      </w:r>
      <w:r w:rsidRPr="003541C3">
        <w:rPr>
          <w:rFonts w:eastAsia="等线"/>
          <w:lang w:eastAsia="zh-CN"/>
        </w:rPr>
        <w:t>.</w:t>
      </w:r>
    </w:p>
    <w:p w14:paraId="2E7B4E45" w14:textId="741EC876" w:rsidR="00E82967" w:rsidRPr="003541C3" w:rsidRDefault="000F52CF" w:rsidP="00C72B36">
      <w:pPr>
        <w:pStyle w:val="3"/>
      </w:pPr>
      <w:bookmarkStart w:id="353" w:name="_Toc155999735"/>
      <w:r w:rsidRPr="003541C3">
        <w:t>5.22</w:t>
      </w:r>
      <w:r w:rsidR="00E82967" w:rsidRPr="003541C3">
        <w:t>.2</w:t>
      </w:r>
      <w:r w:rsidR="00E82967" w:rsidRPr="003541C3">
        <w:tab/>
        <w:t xml:space="preserve">SL-SCH Data </w:t>
      </w:r>
      <w:r w:rsidR="00AD2948" w:rsidRPr="003541C3">
        <w:t xml:space="preserve">and SL-PRS </w:t>
      </w:r>
      <w:r w:rsidR="00E82967" w:rsidRPr="003541C3">
        <w:t>reception</w:t>
      </w:r>
      <w:bookmarkEnd w:id="90"/>
      <w:bookmarkEnd w:id="342"/>
      <w:bookmarkEnd w:id="344"/>
      <w:bookmarkEnd w:id="345"/>
      <w:bookmarkEnd w:id="346"/>
      <w:bookmarkEnd w:id="353"/>
    </w:p>
    <w:p w14:paraId="4B76779F" w14:textId="77777777" w:rsidR="00E82967" w:rsidRPr="003541C3" w:rsidRDefault="000F52CF" w:rsidP="00E82967">
      <w:pPr>
        <w:pStyle w:val="4"/>
      </w:pPr>
      <w:bookmarkStart w:id="354" w:name="_Toc12569242"/>
      <w:bookmarkStart w:id="355" w:name="_Toc37296264"/>
      <w:bookmarkStart w:id="356" w:name="_Toc46490395"/>
      <w:bookmarkStart w:id="357" w:name="_Toc52752090"/>
      <w:bookmarkStart w:id="358" w:name="_Toc52796552"/>
      <w:bookmarkStart w:id="359" w:name="_Toc155999736"/>
      <w:r w:rsidRPr="003541C3">
        <w:t>5.22</w:t>
      </w:r>
      <w:r w:rsidR="00E82967" w:rsidRPr="003541C3">
        <w:t>.2.1</w:t>
      </w:r>
      <w:r w:rsidR="00E82967" w:rsidRPr="003541C3">
        <w:tab/>
        <w:t>SCI reception</w:t>
      </w:r>
      <w:bookmarkEnd w:id="354"/>
      <w:bookmarkEnd w:id="355"/>
      <w:bookmarkEnd w:id="356"/>
      <w:bookmarkEnd w:id="357"/>
      <w:bookmarkEnd w:id="358"/>
      <w:bookmarkEnd w:id="359"/>
    </w:p>
    <w:p w14:paraId="1AD7DE57" w14:textId="2F13934F" w:rsidR="00E82967" w:rsidRPr="003541C3" w:rsidRDefault="00E82967" w:rsidP="00E82967">
      <w:r w:rsidRPr="003541C3">
        <w:t>SCI indicate</w:t>
      </w:r>
      <w:r w:rsidR="00944CE9" w:rsidRPr="003541C3">
        <w:t>s</w:t>
      </w:r>
      <w:r w:rsidRPr="003541C3">
        <w:t xml:space="preserve"> if there is a transmission on SL-SCH and provide the relevant HARQ information. </w:t>
      </w:r>
      <w:r w:rsidR="00AD2948" w:rsidRPr="003541C3">
        <w:t xml:space="preserve">SCI can also indicate if there is a SL-PRS transmission. </w:t>
      </w:r>
      <w:r w:rsidRPr="003541C3">
        <w:t>A</w:t>
      </w:r>
      <w:r w:rsidR="00944CE9" w:rsidRPr="003541C3">
        <w:t>n</w:t>
      </w:r>
      <w:r w:rsidRPr="003541C3">
        <w:t xml:space="preserve"> SCI </w:t>
      </w:r>
      <w:r w:rsidR="00AD2948" w:rsidRPr="003541C3">
        <w:t xml:space="preserve">for SL-SCH transmission with or without corresponding SL-PRS on </w:t>
      </w:r>
      <w:del w:id="360" w:author="Huawei-YinghaoGuo" w:date="2024-04-04T10:41:00Z">
        <w:r w:rsidR="00AD2948" w:rsidRPr="003541C3" w:rsidDel="009D1EBB">
          <w:rPr>
            <w:rFonts w:eastAsia="等线"/>
            <w:lang w:eastAsia="zh-CN"/>
          </w:rPr>
          <w:delText>SL-PRS</w:delText>
        </w:r>
        <w:r w:rsidR="00AD2948" w:rsidRPr="003541C3" w:rsidDel="009D1EBB">
          <w:delText xml:space="preserve"> shared resource pool</w:delText>
        </w:r>
      </w:del>
      <w:ins w:id="361" w:author="Huawei-YinghaoGuo" w:date="2024-04-04T10:41:00Z">
        <w:r w:rsidR="009D1EBB">
          <w:rPr>
            <w:rFonts w:eastAsia="等线"/>
            <w:lang w:eastAsia="zh-CN"/>
          </w:rPr>
          <w:t>Shared SL-PRS resource pool</w:t>
        </w:r>
      </w:ins>
      <w:r w:rsidR="00AD2948" w:rsidRPr="003541C3">
        <w:t xml:space="preserve"> </w:t>
      </w:r>
      <w:r w:rsidRPr="003541C3">
        <w:t>consists of two parts: the 1</w:t>
      </w:r>
      <w:r w:rsidRPr="003541C3">
        <w:rPr>
          <w:vertAlign w:val="superscript"/>
        </w:rPr>
        <w:t>st</w:t>
      </w:r>
      <w:r w:rsidRPr="003541C3">
        <w:t xml:space="preserve"> stage SCI on PSCCH and the 2</w:t>
      </w:r>
      <w:r w:rsidRPr="003541C3">
        <w:rPr>
          <w:vertAlign w:val="superscript"/>
        </w:rPr>
        <w:t>nd</w:t>
      </w:r>
      <w:r w:rsidRPr="003541C3">
        <w:t xml:space="preserve"> stage </w:t>
      </w:r>
      <w:r w:rsidRPr="003541C3">
        <w:lastRenderedPageBreak/>
        <w:t>SCI on PSSCH as specified in clause 8.1 of TS 38.214 [7].</w:t>
      </w:r>
      <w:r w:rsidR="00AD2948" w:rsidRPr="003541C3">
        <w:t xml:space="preserve"> An SCI for SL-PRS transmission on </w:t>
      </w:r>
      <w:del w:id="362" w:author="Huawei-YinghaoGuo" w:date="2024-04-04T10:41:00Z">
        <w:r w:rsidR="00AD2948" w:rsidRPr="003541C3" w:rsidDel="009D1EBB">
          <w:rPr>
            <w:rFonts w:eastAsia="等线"/>
            <w:lang w:eastAsia="zh-CN"/>
          </w:rPr>
          <w:delText>SL-PRS</w:delText>
        </w:r>
        <w:r w:rsidR="00AD2948" w:rsidRPr="003541C3" w:rsidDel="009D1EBB">
          <w:delText xml:space="preserve"> dedicated resource pool</w:delText>
        </w:r>
      </w:del>
      <w:ins w:id="363" w:author="Huawei-YinghaoGuo" w:date="2024-04-04T10:41:00Z">
        <w:r w:rsidR="009D1EBB">
          <w:rPr>
            <w:rFonts w:eastAsia="等线"/>
            <w:lang w:eastAsia="zh-CN"/>
          </w:rPr>
          <w:t>Dedicated SL-PRS resource pool</w:t>
        </w:r>
      </w:ins>
      <w:r w:rsidR="00AD2948" w:rsidRPr="003541C3">
        <w:t xml:space="preserve"> consists of a single part on PSCCH as specified in TS 38.212 [9].</w:t>
      </w:r>
    </w:p>
    <w:p w14:paraId="66795F55" w14:textId="77777777" w:rsidR="00E82967" w:rsidRPr="003541C3" w:rsidRDefault="00E82967" w:rsidP="00E82967">
      <w:r w:rsidRPr="003541C3">
        <w:t>The MAC entity shall:</w:t>
      </w:r>
    </w:p>
    <w:p w14:paraId="594B34C4" w14:textId="77777777" w:rsidR="00E82967" w:rsidRPr="003541C3" w:rsidRDefault="00E82967" w:rsidP="00E82967">
      <w:pPr>
        <w:pStyle w:val="B1"/>
      </w:pPr>
      <w:r w:rsidRPr="003541C3">
        <w:t>1&gt;</w:t>
      </w:r>
      <w:r w:rsidRPr="003541C3">
        <w:tab/>
        <w:t>for each PSCCH duration during which the MAC entity monitors PSCCH:</w:t>
      </w:r>
    </w:p>
    <w:p w14:paraId="35342AD4" w14:textId="77777777" w:rsidR="00E82967" w:rsidRPr="003541C3" w:rsidRDefault="00E82967" w:rsidP="00E82967">
      <w:pPr>
        <w:pStyle w:val="B2"/>
      </w:pPr>
      <w:r w:rsidRPr="003541C3">
        <w:t>2&gt;</w:t>
      </w:r>
      <w:r w:rsidRPr="003541C3">
        <w:tab/>
        <w:t>if a 1</w:t>
      </w:r>
      <w:r w:rsidRPr="003541C3">
        <w:rPr>
          <w:vertAlign w:val="superscript"/>
        </w:rPr>
        <w:t>st</w:t>
      </w:r>
      <w:r w:rsidRPr="003541C3">
        <w:t xml:space="preserve"> stage SCI has been received on the PSCCH:</w:t>
      </w:r>
    </w:p>
    <w:p w14:paraId="2D5BE8E0" w14:textId="77777777" w:rsidR="00E82967" w:rsidRPr="003541C3" w:rsidRDefault="00E82967" w:rsidP="00E82967">
      <w:pPr>
        <w:pStyle w:val="B3"/>
      </w:pPr>
      <w:r w:rsidRPr="003541C3">
        <w:t>3&gt;</w:t>
      </w:r>
      <w:r w:rsidRPr="003541C3">
        <w:tab/>
        <w:t>determine the set of PSSCH durations in which reception of a 2</w:t>
      </w:r>
      <w:r w:rsidRPr="003541C3">
        <w:rPr>
          <w:vertAlign w:val="superscript"/>
        </w:rPr>
        <w:t>nd</w:t>
      </w:r>
      <w:r w:rsidRPr="003541C3">
        <w:t xml:space="preserve"> stage SCI and the transport block occur using the received part of the SCI;</w:t>
      </w:r>
    </w:p>
    <w:p w14:paraId="3A019565" w14:textId="77777777" w:rsidR="00E82967" w:rsidRPr="003541C3" w:rsidRDefault="00E82967" w:rsidP="00E82967">
      <w:pPr>
        <w:pStyle w:val="B3"/>
      </w:pPr>
      <w:r w:rsidRPr="003541C3">
        <w:t>3&gt;</w:t>
      </w:r>
      <w:r w:rsidRPr="003541C3">
        <w:tab/>
        <w:t>if the 2</w:t>
      </w:r>
      <w:r w:rsidRPr="003541C3">
        <w:rPr>
          <w:vertAlign w:val="superscript"/>
        </w:rPr>
        <w:t>nd</w:t>
      </w:r>
      <w:r w:rsidRPr="003541C3">
        <w:t xml:space="preserve"> stage SCI for this PSSCH duration has been received on the PSSCH:</w:t>
      </w:r>
    </w:p>
    <w:p w14:paraId="69CD0A1F" w14:textId="7694FFCA" w:rsidR="00E82967" w:rsidRPr="003541C3" w:rsidRDefault="00E82967" w:rsidP="00E82967">
      <w:pPr>
        <w:pStyle w:val="B4"/>
      </w:pPr>
      <w:r w:rsidRPr="003541C3">
        <w:t>4&gt;</w:t>
      </w:r>
      <w:r w:rsidRPr="003541C3">
        <w:tab/>
        <w:t xml:space="preserve">store the SCI as a valid SCI for the PSSCH durations corresponding to transmission(s) of the transport block </w:t>
      </w:r>
      <w:r w:rsidR="00AD2948" w:rsidRPr="003541C3">
        <w:t xml:space="preserve">and SL-PRS, if available </w:t>
      </w:r>
      <w:r w:rsidRPr="003541C3">
        <w:t>and the associated HARQ information and QoS information;</w:t>
      </w:r>
    </w:p>
    <w:p w14:paraId="54203233" w14:textId="1D071C69"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 xml:space="preserve">else if an SCI has been received on the PSCCH reception on </w:t>
      </w:r>
      <w:del w:id="364" w:author="Huawei-YinghaoGuo" w:date="2024-04-04T10:41:00Z">
        <w:r w:rsidRPr="003541C3" w:rsidDel="009D1EBB">
          <w:rPr>
            <w:rFonts w:eastAsia="等线"/>
            <w:lang w:eastAsia="zh-CN"/>
          </w:rPr>
          <w:delText>SL-PRS dedicated resource pool</w:delText>
        </w:r>
      </w:del>
      <w:ins w:id="365" w:author="Huawei-YinghaoGuo" w:date="2024-04-04T10:41:00Z">
        <w:r w:rsidR="009D1EBB">
          <w:rPr>
            <w:rFonts w:eastAsia="等线"/>
            <w:lang w:eastAsia="zh-CN"/>
          </w:rPr>
          <w:t>Dedicated SL-PRS resource pool</w:t>
        </w:r>
      </w:ins>
      <w:r w:rsidRPr="003541C3">
        <w:rPr>
          <w:rFonts w:eastAsia="等线"/>
          <w:lang w:eastAsia="zh-CN"/>
        </w:rPr>
        <w:t xml:space="preserve"> for SL-PRS transmission:</w:t>
      </w:r>
    </w:p>
    <w:p w14:paraId="7232AB5C"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determine the SL-PRS transmission occasion corresponding to the SCI;</w:t>
      </w:r>
    </w:p>
    <w:p w14:paraId="7A0A3D92" w14:textId="34D9B266" w:rsidR="00E82967" w:rsidRPr="003541C3" w:rsidRDefault="00AD2948" w:rsidP="00E82967">
      <w:pPr>
        <w:pStyle w:val="B1"/>
      </w:pPr>
      <w:r w:rsidRPr="003541C3">
        <w:rPr>
          <w:rFonts w:eastAsia="等线"/>
          <w:lang w:eastAsia="zh-CN"/>
        </w:rPr>
        <w:t>3&gt;</w:t>
      </w:r>
      <w:r w:rsidRPr="003541C3">
        <w:rPr>
          <w:rFonts w:eastAsia="等线"/>
          <w:lang w:eastAsia="zh-CN"/>
        </w:rPr>
        <w:tab/>
        <w:t xml:space="preserve">store the SCI as a valid SCI for the SL-PRS transmission and the corresponding SL-PRS transmission information on </w:t>
      </w:r>
      <w:del w:id="366" w:author="Huawei-YinghaoGuo" w:date="2024-04-04T10:41:00Z">
        <w:r w:rsidRPr="003541C3" w:rsidDel="009D1EBB">
          <w:rPr>
            <w:rFonts w:eastAsia="等线"/>
            <w:lang w:eastAsia="zh-CN"/>
          </w:rPr>
          <w:delText>SL-PRS dedicated resource pool</w:delText>
        </w:r>
      </w:del>
      <w:ins w:id="367" w:author="Huawei-YinghaoGuo" w:date="2024-04-04T10:41:00Z">
        <w:r w:rsidR="009D1EBB">
          <w:rPr>
            <w:rFonts w:eastAsia="等线"/>
            <w:lang w:eastAsia="zh-CN"/>
          </w:rPr>
          <w:t>Dedicated SL-PRS resource pool</w:t>
        </w:r>
      </w:ins>
      <w:r w:rsidRPr="003541C3">
        <w:rPr>
          <w:rFonts w:eastAsia="等线"/>
          <w:lang w:eastAsia="zh-CN"/>
        </w:rPr>
        <w:t>.</w:t>
      </w:r>
      <w:r w:rsidR="00E82967" w:rsidRPr="003541C3">
        <w:t>1&gt;</w:t>
      </w:r>
      <w:r w:rsidR="00E82967" w:rsidRPr="003541C3">
        <w:tab/>
        <w:t>for each PSSCH duration for which the MAC entity has a valid SCI:</w:t>
      </w:r>
    </w:p>
    <w:p w14:paraId="726F0DC3" w14:textId="77777777" w:rsidR="00AD2948" w:rsidRPr="003541C3" w:rsidRDefault="00E82967" w:rsidP="00AD2948">
      <w:pPr>
        <w:ind w:left="851" w:hanging="284"/>
      </w:pPr>
      <w:r w:rsidRPr="003541C3">
        <w:t>2&gt;</w:t>
      </w:r>
      <w:r w:rsidRPr="003541C3">
        <w:tab/>
        <w:t>deliver the SCI and the associated Sidelink transmission information to the Sidelink HARQ Entity.</w:t>
      </w:r>
    </w:p>
    <w:p w14:paraId="296FD39F"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for each SL-PRS transmission occasion for which MAC entity has a valid SCI:</w:t>
      </w:r>
    </w:p>
    <w:p w14:paraId="75E902F8" w14:textId="1E9DCD1F" w:rsidR="00E82967" w:rsidRPr="003541C3" w:rsidRDefault="00AD2948" w:rsidP="00E82967">
      <w:pPr>
        <w:pStyle w:val="B2"/>
        <w:rPr>
          <w:rFonts w:eastAsia="等线"/>
          <w:lang w:eastAsia="zh-CN"/>
        </w:rPr>
      </w:pPr>
      <w:r w:rsidRPr="003541C3">
        <w:rPr>
          <w:rFonts w:eastAsia="等线"/>
          <w:lang w:eastAsia="zh-CN"/>
        </w:rPr>
        <w:t>2&gt;</w:t>
      </w:r>
      <w:r w:rsidRPr="003541C3">
        <w:rPr>
          <w:rFonts w:eastAsia="等线"/>
          <w:lang w:eastAsia="zh-CN"/>
        </w:rPr>
        <w:tab/>
        <w:t xml:space="preserve">perform SL-PRS reception according to the SL-PRS transmission information within the SCI as in clause 5.22.2.2.2 for SL-PRS received on </w:t>
      </w:r>
      <w:del w:id="368" w:author="Huawei-YinghaoGuo" w:date="2024-04-04T10:41:00Z">
        <w:r w:rsidRPr="003541C3" w:rsidDel="009D1EBB">
          <w:rPr>
            <w:rFonts w:eastAsia="等线"/>
            <w:lang w:eastAsia="zh-CN"/>
          </w:rPr>
          <w:delText>SL-PRS shared resource pool</w:delText>
        </w:r>
      </w:del>
      <w:ins w:id="369" w:author="Huawei-YinghaoGuo" w:date="2024-04-04T10:41:00Z">
        <w:r w:rsidR="009D1EBB">
          <w:rPr>
            <w:rFonts w:eastAsia="等线"/>
            <w:lang w:eastAsia="zh-CN"/>
          </w:rPr>
          <w:t>Shared SL-PRS resource pool</w:t>
        </w:r>
      </w:ins>
      <w:r w:rsidRPr="003541C3">
        <w:rPr>
          <w:rFonts w:eastAsia="等线"/>
          <w:lang w:eastAsia="zh-CN"/>
        </w:rPr>
        <w:t xml:space="preserve"> and as in clause </w:t>
      </w:r>
      <w:r w:rsidR="00D72270" w:rsidRPr="003541C3">
        <w:rPr>
          <w:rFonts w:eastAsia="等线"/>
          <w:lang w:eastAsia="zh-CN"/>
        </w:rPr>
        <w:t>5.22.2.4</w:t>
      </w:r>
      <w:r w:rsidRPr="003541C3">
        <w:rPr>
          <w:rFonts w:eastAsia="等线"/>
          <w:lang w:eastAsia="zh-CN"/>
        </w:rPr>
        <w:t xml:space="preserve"> for SL-PRS received on </w:t>
      </w:r>
      <w:del w:id="370" w:author="Huawei-YinghaoGuo" w:date="2024-04-04T10:41:00Z">
        <w:r w:rsidRPr="003541C3" w:rsidDel="009D1EBB">
          <w:rPr>
            <w:rFonts w:eastAsia="等线"/>
            <w:lang w:eastAsia="zh-CN"/>
          </w:rPr>
          <w:delText>SL-PRS dedicated resource pool</w:delText>
        </w:r>
      </w:del>
      <w:ins w:id="371" w:author="Huawei-YinghaoGuo" w:date="2024-04-04T10:41:00Z">
        <w:r w:rsidR="009D1EBB">
          <w:rPr>
            <w:rFonts w:eastAsia="等线"/>
            <w:lang w:eastAsia="zh-CN"/>
          </w:rPr>
          <w:t>Dedicated SL-PRS resource pool</w:t>
        </w:r>
      </w:ins>
      <w:r w:rsidRPr="003541C3">
        <w:rPr>
          <w:rFonts w:eastAsia="等线"/>
          <w:lang w:eastAsia="zh-CN"/>
        </w:rPr>
        <w:t>.</w:t>
      </w:r>
    </w:p>
    <w:p w14:paraId="0723EAE5" w14:textId="5BF9316B" w:rsidR="00E82967" w:rsidRPr="003541C3" w:rsidRDefault="000F52CF" w:rsidP="00E82967">
      <w:pPr>
        <w:pStyle w:val="4"/>
      </w:pPr>
      <w:bookmarkStart w:id="372" w:name="_Toc12569243"/>
      <w:bookmarkStart w:id="373" w:name="_Toc37296265"/>
      <w:bookmarkStart w:id="374" w:name="_Toc46490396"/>
      <w:bookmarkStart w:id="375" w:name="_Toc52752091"/>
      <w:bookmarkStart w:id="376" w:name="_Toc52796553"/>
      <w:bookmarkStart w:id="377" w:name="_Toc155999737"/>
      <w:r w:rsidRPr="003541C3">
        <w:t>5.22</w:t>
      </w:r>
      <w:r w:rsidR="00E82967" w:rsidRPr="003541C3">
        <w:t>.2.2</w:t>
      </w:r>
      <w:r w:rsidR="00E82967" w:rsidRPr="003541C3">
        <w:tab/>
        <w:t>Sidelink HARQ operation</w:t>
      </w:r>
      <w:bookmarkEnd w:id="372"/>
      <w:bookmarkEnd w:id="373"/>
      <w:bookmarkEnd w:id="374"/>
      <w:bookmarkEnd w:id="375"/>
      <w:bookmarkEnd w:id="376"/>
      <w:r w:rsidR="00AD2948" w:rsidRPr="003541C3">
        <w:t xml:space="preserve"> and SL-PRS reception on </w:t>
      </w:r>
      <w:del w:id="378" w:author="Huawei-YinghaoGuo" w:date="2024-04-04T10:41:00Z">
        <w:r w:rsidR="00AD2948" w:rsidRPr="003541C3" w:rsidDel="009D1EBB">
          <w:delText>SL-PRS shared resource pool</w:delText>
        </w:r>
      </w:del>
      <w:bookmarkEnd w:id="377"/>
      <w:ins w:id="379" w:author="Huawei-YinghaoGuo" w:date="2024-04-04T10:41:00Z">
        <w:r w:rsidR="009D1EBB">
          <w:t>Shared SL-PRS resource pool</w:t>
        </w:r>
      </w:ins>
    </w:p>
    <w:p w14:paraId="07F6FDFB" w14:textId="77777777" w:rsidR="00E82967" w:rsidRPr="003541C3" w:rsidRDefault="000F52CF" w:rsidP="00E82967">
      <w:pPr>
        <w:pStyle w:val="5"/>
      </w:pPr>
      <w:bookmarkStart w:id="380" w:name="_Toc12569244"/>
      <w:bookmarkStart w:id="381" w:name="_Toc37296266"/>
      <w:bookmarkStart w:id="382" w:name="_Toc46490397"/>
      <w:bookmarkStart w:id="383" w:name="_Toc52752092"/>
      <w:bookmarkStart w:id="384" w:name="_Toc52796554"/>
      <w:bookmarkStart w:id="385" w:name="_Toc155999738"/>
      <w:r w:rsidRPr="003541C3">
        <w:t>5.22</w:t>
      </w:r>
      <w:r w:rsidR="00E82967" w:rsidRPr="003541C3">
        <w:t>.2.2.1</w:t>
      </w:r>
      <w:r w:rsidR="00E82967" w:rsidRPr="003541C3">
        <w:tab/>
        <w:t>Sidelink HARQ Entity</w:t>
      </w:r>
      <w:bookmarkEnd w:id="380"/>
      <w:bookmarkEnd w:id="381"/>
      <w:bookmarkEnd w:id="382"/>
      <w:bookmarkEnd w:id="383"/>
      <w:bookmarkEnd w:id="384"/>
      <w:bookmarkEnd w:id="385"/>
    </w:p>
    <w:p w14:paraId="297A2ECC" w14:textId="77777777" w:rsidR="00E82967" w:rsidRPr="003541C3" w:rsidRDefault="00E82967" w:rsidP="00E82967">
      <w:r w:rsidRPr="003541C3">
        <w:t>There is at most one Sidelink HARQ Entity at the MAC entity for reception of the SL-SCH, which maintains a number of parallel Sidelink processes.</w:t>
      </w:r>
    </w:p>
    <w:p w14:paraId="4F620CD1" w14:textId="77777777" w:rsidR="00E82967" w:rsidRPr="003541C3" w:rsidRDefault="00E82967" w:rsidP="00E82967">
      <w:r w:rsidRPr="003541C3">
        <w:t xml:space="preserve">Each Sidelink process is associated with SCI in which the MAC entity is interested. This interest is determined by the </w:t>
      </w:r>
      <w:r w:rsidR="00F32108" w:rsidRPr="003541C3">
        <w:t>Sidelink identification information</w:t>
      </w:r>
      <w:r w:rsidRPr="003541C3">
        <w:t xml:space="preserve"> of the SCI. The Sidelink HARQ Entity directs Sidelink transmission information and associated TBs received on the SL-SCH to the corresponding Sidelink processes.</w:t>
      </w:r>
    </w:p>
    <w:p w14:paraId="7F929D6A" w14:textId="77777777" w:rsidR="00E82967" w:rsidRPr="003541C3" w:rsidRDefault="00E82967" w:rsidP="00E82967">
      <w:r w:rsidRPr="003541C3">
        <w:t xml:space="preserve">The number of Receiving Sidelink processes associated with the Sidelink HARQ Entity is defined in </w:t>
      </w:r>
      <w:r w:rsidR="00F32108" w:rsidRPr="003541C3">
        <w:t>TS 38.306 [5]</w:t>
      </w:r>
      <w:r w:rsidRPr="003541C3">
        <w:t>.</w:t>
      </w:r>
    </w:p>
    <w:p w14:paraId="36ADF680" w14:textId="77777777" w:rsidR="00E82967" w:rsidRPr="003541C3" w:rsidRDefault="00E82967" w:rsidP="00E82967">
      <w:r w:rsidRPr="003541C3">
        <w:t>For each PSSCH duration, the Sidelink HARQ Entity shall:</w:t>
      </w:r>
    </w:p>
    <w:p w14:paraId="4AD6643E" w14:textId="77777777" w:rsidR="00E82967" w:rsidRPr="003541C3" w:rsidRDefault="00E82967" w:rsidP="00E82967">
      <w:pPr>
        <w:pStyle w:val="B1"/>
      </w:pPr>
      <w:r w:rsidRPr="003541C3">
        <w:t>1&gt;</w:t>
      </w:r>
      <w:r w:rsidRPr="003541C3">
        <w:tab/>
        <w:t>for each SCI valid for this PSSCH duration:</w:t>
      </w:r>
    </w:p>
    <w:p w14:paraId="1DD06CE7" w14:textId="77777777" w:rsidR="00E82967" w:rsidRPr="003541C3" w:rsidRDefault="00E82967" w:rsidP="00E82967">
      <w:pPr>
        <w:pStyle w:val="B2"/>
        <w:rPr>
          <w:lang w:eastAsia="ko-KR"/>
        </w:rPr>
      </w:pPr>
      <w:r w:rsidRPr="003541C3">
        <w:rPr>
          <w:lang w:eastAsia="ko-KR"/>
        </w:rPr>
        <w:t>2&gt;</w:t>
      </w:r>
      <w:r w:rsidRPr="003541C3">
        <w:rPr>
          <w:lang w:eastAsia="ko-KR"/>
        </w:rPr>
        <w:tab/>
        <w:t xml:space="preserve">if </w:t>
      </w:r>
      <w:r w:rsidRPr="003541C3">
        <w:rPr>
          <w:noProof/>
        </w:rPr>
        <w:t xml:space="preserve">the NDI has been toggled compared to the value of the previous received transmission corresponding to </w:t>
      </w:r>
      <w:r w:rsidR="0081031E" w:rsidRPr="003541C3">
        <w:rPr>
          <w:noProof/>
        </w:rPr>
        <w:t xml:space="preserve">the </w:t>
      </w:r>
      <w:r w:rsidR="00F32108" w:rsidRPr="003541C3">
        <w:t>Sidelink identification information and the Sidelink process ID</w:t>
      </w:r>
      <w:r w:rsidR="0081031E" w:rsidRPr="003541C3">
        <w:t xml:space="preserve"> of the SCI</w:t>
      </w:r>
      <w:r w:rsidRPr="003541C3">
        <w:rPr>
          <w:noProof/>
        </w:rPr>
        <w:t xml:space="preserve"> or this is the very first received transmission for </w:t>
      </w:r>
      <w:r w:rsidR="0081031E" w:rsidRPr="003541C3">
        <w:rPr>
          <w:noProof/>
        </w:rPr>
        <w:t xml:space="preserve">the pair of </w:t>
      </w:r>
      <w:r w:rsidR="0081031E" w:rsidRPr="003541C3">
        <w:t xml:space="preserve">the </w:t>
      </w:r>
      <w:r w:rsidR="00F32108" w:rsidRPr="003541C3">
        <w:t xml:space="preserve">Sidelink identification information and the Sidelink process ID </w:t>
      </w:r>
      <w:r w:rsidR="0081031E" w:rsidRPr="003541C3">
        <w:t>of the SCI</w:t>
      </w:r>
      <w:r w:rsidRPr="003541C3">
        <w:rPr>
          <w:noProof/>
        </w:rPr>
        <w:t>:</w:t>
      </w:r>
    </w:p>
    <w:p w14:paraId="5FEE8D3E" w14:textId="77777777" w:rsidR="00F32108" w:rsidRPr="003541C3" w:rsidRDefault="00F32108" w:rsidP="00F32108">
      <w:pPr>
        <w:pStyle w:val="B3"/>
        <w:rPr>
          <w:rFonts w:eastAsia="Malgun Gothic"/>
          <w:lang w:eastAsia="ko-KR"/>
        </w:rPr>
      </w:pPr>
      <w:r w:rsidRPr="003541C3">
        <w:rPr>
          <w:rFonts w:eastAsia="Malgun Gothic"/>
          <w:lang w:eastAsia="ko-KR"/>
        </w:rPr>
        <w:t>3&gt;</w:t>
      </w:r>
      <w:r w:rsidRPr="003541C3">
        <w:rPr>
          <w:rFonts w:eastAsia="Malgun Gothic"/>
          <w:lang w:eastAsia="ko-KR"/>
        </w:rPr>
        <w:tab/>
        <w:t>if there is a Sidelink process associated with the Sidelink identification information and the Sidelink process ID of the SCI:</w:t>
      </w:r>
    </w:p>
    <w:p w14:paraId="5DAD6D9F" w14:textId="77777777" w:rsidR="00F32108" w:rsidRPr="003541C3" w:rsidRDefault="00F32108" w:rsidP="00F32108">
      <w:pPr>
        <w:pStyle w:val="B4"/>
        <w:rPr>
          <w:lang w:eastAsia="ko-KR"/>
        </w:rPr>
      </w:pPr>
      <w:r w:rsidRPr="003541C3">
        <w:rPr>
          <w:lang w:eastAsia="ko-KR"/>
        </w:rPr>
        <w:t>4&gt;</w:t>
      </w:r>
      <w:r w:rsidRPr="003541C3">
        <w:rPr>
          <w:lang w:eastAsia="ko-KR"/>
        </w:rPr>
        <w:tab/>
        <w:t>consider the Sidelink process as unoccupied;</w:t>
      </w:r>
    </w:p>
    <w:p w14:paraId="61534E64" w14:textId="77777777" w:rsidR="00F32108" w:rsidRPr="003541C3" w:rsidRDefault="00F32108" w:rsidP="00F32108">
      <w:pPr>
        <w:pStyle w:val="B4"/>
      </w:pPr>
      <w:r w:rsidRPr="003541C3">
        <w:rPr>
          <w:lang w:eastAsia="ko-KR"/>
        </w:rPr>
        <w:t>4&gt;</w:t>
      </w:r>
      <w:r w:rsidRPr="003541C3">
        <w:rPr>
          <w:lang w:eastAsia="ko-KR"/>
        </w:rPr>
        <w:tab/>
        <w:t>flush the soft buffer for the Sidelink process.</w:t>
      </w:r>
    </w:p>
    <w:p w14:paraId="53F3462B" w14:textId="77777777" w:rsidR="0081031E" w:rsidRPr="003541C3" w:rsidRDefault="00E82967" w:rsidP="00E82967">
      <w:pPr>
        <w:pStyle w:val="B3"/>
      </w:pPr>
      <w:r w:rsidRPr="003541C3">
        <w:t>3&gt;</w:t>
      </w:r>
      <w:r w:rsidRPr="003541C3">
        <w:tab/>
        <w:t xml:space="preserve">allocate the TB received from the physical layer and the associated </w:t>
      </w:r>
      <w:r w:rsidR="00F32108" w:rsidRPr="003541C3">
        <w:t>Sidelink identification information and Sidelink process ID</w:t>
      </w:r>
      <w:r w:rsidRPr="003541C3">
        <w:t xml:space="preserve"> to an unoccupied Sidelink process</w:t>
      </w:r>
      <w:r w:rsidR="0081031E" w:rsidRPr="003541C3">
        <w:t>;</w:t>
      </w:r>
    </w:p>
    <w:p w14:paraId="36D7B26B" w14:textId="77777777" w:rsidR="00E82967" w:rsidRPr="003541C3" w:rsidRDefault="0081031E" w:rsidP="00E82967">
      <w:pPr>
        <w:pStyle w:val="B3"/>
      </w:pPr>
      <w:r w:rsidRPr="003541C3">
        <w:lastRenderedPageBreak/>
        <w:t>3&gt;</w:t>
      </w:r>
      <w:r w:rsidRPr="003541C3">
        <w:tab/>
      </w:r>
      <w:r w:rsidR="00E82967" w:rsidRPr="003541C3">
        <w:t xml:space="preserve">associate the Sidelink process with </w:t>
      </w:r>
      <w:r w:rsidR="00F32108" w:rsidRPr="003541C3">
        <w:t xml:space="preserve">the Sidelink identification information and the Sidelink process ID of </w:t>
      </w:r>
      <w:r w:rsidR="00E82967" w:rsidRPr="003541C3">
        <w:t>this SCI and consider this transmission to be a new transmission.</w:t>
      </w:r>
    </w:p>
    <w:p w14:paraId="1D4CFFD5" w14:textId="77777777" w:rsidR="00654346" w:rsidRPr="003541C3" w:rsidRDefault="00E82967" w:rsidP="00654346">
      <w:pPr>
        <w:pStyle w:val="NO"/>
        <w:rPr>
          <w:lang w:eastAsia="ko-KR"/>
        </w:rPr>
      </w:pPr>
      <w:r w:rsidRPr="003541C3">
        <w:rPr>
          <w:lang w:eastAsia="ko-KR"/>
        </w:rPr>
        <w:t>NOTE</w:t>
      </w:r>
      <w:r w:rsidR="00B41BB7" w:rsidRPr="003541C3">
        <w:rPr>
          <w:lang w:eastAsia="ko-KR"/>
        </w:rPr>
        <w:t xml:space="preserve"> 1</w:t>
      </w:r>
      <w:r w:rsidRPr="003541C3">
        <w:rPr>
          <w:lang w:eastAsia="ko-KR"/>
        </w:rPr>
        <w:t>:</w:t>
      </w:r>
      <w:r w:rsidRPr="003541C3">
        <w:rPr>
          <w:lang w:eastAsia="ko-KR"/>
        </w:rPr>
        <w:tab/>
        <w:t xml:space="preserve">When a new TB arrives, </w:t>
      </w:r>
      <w:r w:rsidR="00F32108" w:rsidRPr="003541C3">
        <w:rPr>
          <w:lang w:eastAsia="ko-KR"/>
        </w:rPr>
        <w:t>the Sidelink HARQ Entity allocates the TB to any unoccupied Sidelink process. I</w:t>
      </w:r>
      <w:r w:rsidRPr="003541C3">
        <w:rPr>
          <w:lang w:eastAsia="ko-KR"/>
        </w:rPr>
        <w:t>f there is no unoccupied Sidelink process in the Sidelink HARQ entity, how to manage r</w:t>
      </w:r>
      <w:r w:rsidRPr="003541C3">
        <w:t xml:space="preserve">eceiving Sidelink processes </w:t>
      </w:r>
      <w:r w:rsidRPr="003541C3">
        <w:rPr>
          <w:lang w:eastAsia="ko-KR"/>
        </w:rPr>
        <w:t>is up to UE implementation.</w:t>
      </w:r>
    </w:p>
    <w:p w14:paraId="0BE481B3" w14:textId="7AFFBDBD" w:rsidR="00E82967" w:rsidRPr="003541C3" w:rsidRDefault="00654346" w:rsidP="00654346">
      <w:pPr>
        <w:pStyle w:val="NO"/>
      </w:pPr>
      <w:r w:rsidRPr="003541C3">
        <w:rPr>
          <w:lang w:eastAsia="ko-KR"/>
        </w:rPr>
        <w:t>NOTE 1a:</w:t>
      </w:r>
      <w:r w:rsidRPr="003541C3">
        <w:rPr>
          <w:lang w:eastAsia="ko-KR"/>
        </w:rPr>
        <w:tab/>
        <w:t>If the NDI has not been toggled compared to the value of the previous received transmission corresponding to the Sidelink identification information and the Sidelink process ID of the SCI, and if there is no Sidelink process associated with the Sidelink identification information and the Sidelink process ID of the SCI, it is up to UE implementation to handle the corresponding TB.</w:t>
      </w:r>
    </w:p>
    <w:p w14:paraId="585066CC" w14:textId="77777777" w:rsidR="00E82967" w:rsidRPr="003541C3" w:rsidRDefault="00E82967" w:rsidP="00E82967">
      <w:pPr>
        <w:pStyle w:val="B1"/>
      </w:pPr>
      <w:r w:rsidRPr="003541C3">
        <w:t>1&gt;</w:t>
      </w:r>
      <w:r w:rsidRPr="003541C3">
        <w:tab/>
        <w:t>for each Sidelink process:</w:t>
      </w:r>
    </w:p>
    <w:p w14:paraId="1F8497D9" w14:textId="77777777" w:rsidR="00E82967" w:rsidRPr="003541C3" w:rsidRDefault="00E82967" w:rsidP="00E82967">
      <w:pPr>
        <w:pStyle w:val="B2"/>
      </w:pPr>
      <w:r w:rsidRPr="003541C3">
        <w:t>2&gt;</w:t>
      </w:r>
      <w:r w:rsidRPr="003541C3">
        <w:tab/>
        <w:t xml:space="preserve">if </w:t>
      </w:r>
      <w:r w:rsidRPr="003541C3">
        <w:rPr>
          <w:noProof/>
        </w:rPr>
        <w:t xml:space="preserve">the NDI has </w:t>
      </w:r>
      <w:r w:rsidR="00CB14AB" w:rsidRPr="003541C3">
        <w:rPr>
          <w:noProof/>
        </w:rPr>
        <w:t xml:space="preserve">not </w:t>
      </w:r>
      <w:r w:rsidRPr="003541C3">
        <w:rPr>
          <w:noProof/>
        </w:rPr>
        <w:t xml:space="preserve">been toggled compared to the value of the previous received transmission corresponding to </w:t>
      </w:r>
      <w:r w:rsidR="0081031E" w:rsidRPr="003541C3">
        <w:rPr>
          <w:noProof/>
        </w:rPr>
        <w:t xml:space="preserve">the </w:t>
      </w:r>
      <w:r w:rsidR="00F32108" w:rsidRPr="003541C3">
        <w:t>Sidelink identification information and the Sidel</w:t>
      </w:r>
      <w:r w:rsidR="00F05F1C" w:rsidRPr="003541C3">
        <w:t>i</w:t>
      </w:r>
      <w:r w:rsidR="00F32108" w:rsidRPr="003541C3">
        <w:t>nk process ID</w:t>
      </w:r>
      <w:r w:rsidR="0081031E" w:rsidRPr="003541C3">
        <w:t xml:space="preserve"> of the SCI</w:t>
      </w:r>
      <w:r w:rsidRPr="003541C3">
        <w:rPr>
          <w:noProof/>
        </w:rPr>
        <w:t xml:space="preserve"> </w:t>
      </w:r>
      <w:r w:rsidRPr="003541C3">
        <w:t>for the Sidelink process according to its associated SCI:</w:t>
      </w:r>
    </w:p>
    <w:p w14:paraId="3CC21D59" w14:textId="77777777" w:rsidR="00E82967" w:rsidRPr="003541C3" w:rsidRDefault="00E82967" w:rsidP="00E82967">
      <w:pPr>
        <w:pStyle w:val="B3"/>
      </w:pPr>
      <w:r w:rsidRPr="003541C3">
        <w:t>3&gt;</w:t>
      </w:r>
      <w:r w:rsidRPr="003541C3">
        <w:tab/>
        <w:t>allocate the TB received from the physical layer to the Sidelink process and consider this transmission to be a retransmission.</w:t>
      </w:r>
    </w:p>
    <w:p w14:paraId="7DECBE0A" w14:textId="77777777" w:rsidR="00B41BB7" w:rsidRPr="003541C3" w:rsidRDefault="00B41BB7" w:rsidP="00B41BB7">
      <w:pPr>
        <w:pStyle w:val="NO"/>
      </w:pPr>
      <w:bookmarkStart w:id="386" w:name="_Toc12569245"/>
      <w:bookmarkStart w:id="387" w:name="_Toc37296267"/>
      <w:bookmarkStart w:id="388" w:name="_Toc46490398"/>
      <w:bookmarkStart w:id="389" w:name="_Toc52752093"/>
      <w:bookmarkStart w:id="390" w:name="_Toc52796555"/>
      <w:r w:rsidRPr="003541C3">
        <w:rPr>
          <w:lang w:eastAsia="ko-KR"/>
        </w:rPr>
        <w:t>NOTE 2:</w:t>
      </w:r>
      <w:r w:rsidRPr="003541C3">
        <w:rPr>
          <w:lang w:eastAsia="ko-KR"/>
        </w:rPr>
        <w:tab/>
        <w:t xml:space="preserve">A single sidelink process can only be (re-)associated </w:t>
      </w:r>
      <w:r w:rsidRPr="003541C3">
        <w:rPr>
          <w:lang w:eastAsia="zh-CN"/>
        </w:rPr>
        <w:t>to a single</w:t>
      </w:r>
      <w:r w:rsidRPr="003541C3">
        <w:t xml:space="preserve"> combination of Sidelink identification information and Sidelink process ID at a time and a single combination of Sidelink identification information and Sidelink process ID can only be </w:t>
      </w:r>
      <w:r w:rsidRPr="003541C3">
        <w:rPr>
          <w:lang w:eastAsia="ko-KR"/>
        </w:rPr>
        <w:t>(re-)</w:t>
      </w:r>
      <w:r w:rsidRPr="003541C3">
        <w:t>associated to a single sidelink process at a time</w:t>
      </w:r>
      <w:r w:rsidRPr="003541C3">
        <w:rPr>
          <w:lang w:eastAsia="ko-KR"/>
        </w:rPr>
        <w:t>.</w:t>
      </w:r>
    </w:p>
    <w:p w14:paraId="7E43763F" w14:textId="77777777" w:rsidR="00E82967" w:rsidRPr="003541C3" w:rsidRDefault="000F52CF" w:rsidP="00E82967">
      <w:pPr>
        <w:pStyle w:val="5"/>
      </w:pPr>
      <w:bookmarkStart w:id="391" w:name="_Toc155999739"/>
      <w:r w:rsidRPr="003541C3">
        <w:t>5.22</w:t>
      </w:r>
      <w:r w:rsidR="00E82967" w:rsidRPr="003541C3">
        <w:t>.2.2.2</w:t>
      </w:r>
      <w:r w:rsidR="00E82967" w:rsidRPr="003541C3">
        <w:tab/>
        <w:t>Sidelink process</w:t>
      </w:r>
      <w:bookmarkEnd w:id="386"/>
      <w:bookmarkEnd w:id="387"/>
      <w:bookmarkEnd w:id="388"/>
      <w:bookmarkEnd w:id="389"/>
      <w:bookmarkEnd w:id="390"/>
      <w:bookmarkEnd w:id="391"/>
    </w:p>
    <w:p w14:paraId="7D1C4F63" w14:textId="77777777" w:rsidR="00E82967" w:rsidRPr="003541C3" w:rsidRDefault="00E82967" w:rsidP="00E82967">
      <w:r w:rsidRPr="003541C3">
        <w:t>For each PSSCH duration where a transmission takes place for the Sidelink process, one TB and the associated HARQ information is received from the Sidelink HARQ Entity.</w:t>
      </w:r>
    </w:p>
    <w:p w14:paraId="421E7696" w14:textId="43C23552" w:rsidR="00E82967" w:rsidRPr="003541C3" w:rsidRDefault="00E82967" w:rsidP="00E82967">
      <w:r w:rsidRPr="003541C3">
        <w:t xml:space="preserve">For each received TB </w:t>
      </w:r>
      <w:r w:rsidR="00AD2948" w:rsidRPr="003541C3">
        <w:t xml:space="preserve">and SL-PRS, if available </w:t>
      </w:r>
      <w:r w:rsidRPr="003541C3">
        <w:t>and associated Sidelink transmission information, the Sidelink process shall:</w:t>
      </w:r>
    </w:p>
    <w:p w14:paraId="25B82871" w14:textId="77777777" w:rsidR="00E82967" w:rsidRPr="003541C3" w:rsidRDefault="00E82967" w:rsidP="00E82967">
      <w:pPr>
        <w:pStyle w:val="B1"/>
      </w:pPr>
      <w:r w:rsidRPr="003541C3">
        <w:rPr>
          <w:lang w:eastAsia="ko-KR"/>
        </w:rPr>
        <w:t>1&gt;</w:t>
      </w:r>
      <w:r w:rsidRPr="003541C3">
        <w:tab/>
        <w:t xml:space="preserve">if </w:t>
      </w:r>
      <w:r w:rsidRPr="003541C3">
        <w:rPr>
          <w:rFonts w:eastAsia="宋体"/>
          <w:lang w:eastAsia="zh-CN"/>
        </w:rPr>
        <w:t xml:space="preserve">this is </w:t>
      </w:r>
      <w:r w:rsidRPr="003541C3">
        <w:t>a new transmission:</w:t>
      </w:r>
    </w:p>
    <w:p w14:paraId="24F449A0" w14:textId="77777777" w:rsidR="00E82967" w:rsidRPr="003541C3" w:rsidRDefault="00E82967" w:rsidP="00E82967">
      <w:pPr>
        <w:pStyle w:val="B2"/>
        <w:rPr>
          <w:noProof/>
          <w:lang w:eastAsia="ko-KR"/>
        </w:rPr>
      </w:pPr>
      <w:r w:rsidRPr="003541C3">
        <w:rPr>
          <w:noProof/>
          <w:lang w:eastAsia="ko-KR"/>
        </w:rPr>
        <w:t>2&gt;</w:t>
      </w:r>
      <w:r w:rsidRPr="003541C3">
        <w:rPr>
          <w:noProof/>
        </w:rPr>
        <w:tab/>
        <w:t>attempt to decode the received data</w:t>
      </w:r>
      <w:r w:rsidRPr="003541C3">
        <w:rPr>
          <w:noProof/>
          <w:lang w:eastAsia="ko-KR"/>
        </w:rPr>
        <w:t>.</w:t>
      </w:r>
    </w:p>
    <w:p w14:paraId="4AB9390B" w14:textId="77777777" w:rsidR="00E82967" w:rsidRPr="003541C3" w:rsidRDefault="00E82967" w:rsidP="00E82967">
      <w:pPr>
        <w:pStyle w:val="B1"/>
        <w:rPr>
          <w:noProof/>
        </w:rPr>
      </w:pPr>
      <w:r w:rsidRPr="003541C3">
        <w:rPr>
          <w:noProof/>
          <w:lang w:eastAsia="ko-KR"/>
        </w:rPr>
        <w:t>1&gt;</w:t>
      </w:r>
      <w:r w:rsidRPr="003541C3">
        <w:rPr>
          <w:noProof/>
        </w:rPr>
        <w:tab/>
        <w:t xml:space="preserve">else </w:t>
      </w:r>
      <w:r w:rsidRPr="003541C3">
        <w:t xml:space="preserve">if </w:t>
      </w:r>
      <w:r w:rsidRPr="003541C3">
        <w:rPr>
          <w:rFonts w:eastAsia="宋体"/>
          <w:lang w:eastAsia="zh-CN"/>
        </w:rPr>
        <w:t>this is</w:t>
      </w:r>
      <w:r w:rsidRPr="003541C3">
        <w:t xml:space="preserve"> a retransmission</w:t>
      </w:r>
      <w:r w:rsidRPr="003541C3">
        <w:rPr>
          <w:noProof/>
        </w:rPr>
        <w:t>:</w:t>
      </w:r>
    </w:p>
    <w:p w14:paraId="3ECE447F" w14:textId="77777777" w:rsidR="00E82967" w:rsidRPr="003541C3" w:rsidRDefault="00E82967" w:rsidP="00E82967">
      <w:pPr>
        <w:pStyle w:val="B2"/>
        <w:rPr>
          <w:noProof/>
        </w:rPr>
      </w:pPr>
      <w:r w:rsidRPr="003541C3">
        <w:rPr>
          <w:noProof/>
          <w:lang w:eastAsia="ko-KR"/>
        </w:rPr>
        <w:t>2&gt;</w:t>
      </w:r>
      <w:r w:rsidRPr="003541C3">
        <w:rPr>
          <w:noProof/>
        </w:rPr>
        <w:tab/>
        <w:t>if the data for this TB has not yet been successfully decoded:</w:t>
      </w:r>
    </w:p>
    <w:p w14:paraId="0A268C63" w14:textId="77777777" w:rsidR="00E82967" w:rsidRPr="003541C3" w:rsidRDefault="00E82967" w:rsidP="00E82967">
      <w:pPr>
        <w:pStyle w:val="B3"/>
        <w:rPr>
          <w:noProof/>
          <w:lang w:eastAsia="ko-KR"/>
        </w:rPr>
      </w:pPr>
      <w:r w:rsidRPr="003541C3">
        <w:rPr>
          <w:noProof/>
          <w:lang w:eastAsia="ko-KR"/>
        </w:rPr>
        <w:t>3&gt;</w:t>
      </w:r>
      <w:r w:rsidRPr="003541C3">
        <w:rPr>
          <w:noProof/>
        </w:rPr>
        <w:tab/>
        <w:t>instruct the physical layer to combine the received data with the data currently in the soft buffer for this TB and attempt to decode the combined data</w:t>
      </w:r>
      <w:r w:rsidRPr="003541C3">
        <w:rPr>
          <w:noProof/>
          <w:lang w:eastAsia="ko-KR"/>
        </w:rPr>
        <w:t>.</w:t>
      </w:r>
    </w:p>
    <w:p w14:paraId="1628AA51"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the sidelink transmission information in the SCI indicates SL-PRS transmission:</w:t>
      </w:r>
    </w:p>
    <w:p w14:paraId="311AA3D8"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if the SL-PRS transmission is associated to unicast:</w:t>
      </w:r>
    </w:p>
    <w:p w14:paraId="660C54B5" w14:textId="331724DD" w:rsidR="00AD2948" w:rsidRPr="003541C3" w:rsidRDefault="00AD2948" w:rsidP="00AD2948">
      <w:pPr>
        <w:pStyle w:val="B3"/>
        <w:rPr>
          <w:noProof/>
          <w:lang w:eastAsia="ko-KR"/>
        </w:rPr>
      </w:pPr>
      <w:r w:rsidRPr="003541C3">
        <w:rPr>
          <w:rFonts w:eastAsia="等线"/>
          <w:lang w:eastAsia="zh-CN"/>
        </w:rPr>
        <w:t>3&gt;</w:t>
      </w:r>
      <w:r w:rsidRPr="003541C3">
        <w:rPr>
          <w:rFonts w:eastAsia="等线"/>
          <w:lang w:eastAsia="zh-CN"/>
        </w:rPr>
        <w:tab/>
        <w:t xml:space="preserve">if </w:t>
      </w:r>
      <w:r w:rsidRPr="003541C3">
        <w:rPr>
          <w:noProof/>
        </w:rPr>
        <w:t xml:space="preserve">the DST field of the </w:t>
      </w:r>
      <w:r w:rsidRPr="003541C3">
        <w:rPr>
          <w:noProof/>
          <w:lang w:eastAsia="ko-KR"/>
        </w:rPr>
        <w:t>decoded MAC PDU subheader is equal to the 8 MSB of any of the Source Layer-2 ID(s) of the UE for which the 16 LSB are equal to the Destination ID in the corresponding SCI; and</w:t>
      </w:r>
    </w:p>
    <w:p w14:paraId="021A8949" w14:textId="77777777" w:rsidR="00AD2948" w:rsidRPr="003541C3" w:rsidRDefault="00AD2948" w:rsidP="00AD2948">
      <w:pPr>
        <w:pStyle w:val="B3"/>
        <w:rPr>
          <w:rFonts w:eastAsiaTheme="minorEastAsia"/>
          <w:noProof/>
        </w:rPr>
      </w:pPr>
      <w:r w:rsidRPr="003541C3">
        <w:rPr>
          <w:rFonts w:eastAsia="等线"/>
          <w:lang w:eastAsia="zh-CN"/>
        </w:rPr>
        <w:t>3&gt;</w:t>
      </w:r>
      <w:r w:rsidRPr="003541C3">
        <w:rPr>
          <w:rFonts w:eastAsia="等线"/>
          <w:lang w:eastAsia="zh-CN"/>
        </w:rPr>
        <w:tab/>
      </w:r>
      <w:r w:rsidRPr="003541C3">
        <w:rPr>
          <w:noProof/>
        </w:rPr>
        <w:t>if the SRC field of the decoded MAC PDU subheader is equal to the 16 MSB of any of the Destination Layer-2 ID(s) of the UE for which the 8 LSB are equal to the Source ID in the corresponding SCI:</w:t>
      </w:r>
    </w:p>
    <w:p w14:paraId="4F116DB7" w14:textId="77777777" w:rsidR="00AD2948" w:rsidRPr="003541C3" w:rsidRDefault="00AD2948" w:rsidP="00AD2948">
      <w:pPr>
        <w:pStyle w:val="B4"/>
        <w:rPr>
          <w:rFonts w:eastAsia="等线"/>
          <w:lang w:eastAsia="zh-CN"/>
        </w:rPr>
      </w:pPr>
      <w:r w:rsidRPr="003541C3">
        <w:rPr>
          <w:rFonts w:eastAsia="等线"/>
          <w:lang w:eastAsia="zh-CN"/>
        </w:rPr>
        <w:t>4&gt;</w:t>
      </w:r>
      <w:r w:rsidRPr="003541C3">
        <w:rPr>
          <w:rFonts w:eastAsia="等线"/>
          <w:lang w:eastAsia="zh-CN"/>
        </w:rPr>
        <w:tab/>
        <w:t>instruct the physical layer to perform SL-PRS reception.</w:t>
      </w:r>
    </w:p>
    <w:p w14:paraId="6AAAE829"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else if the SL-PRS tnramission is associated with groupcast or broadcast:</w:t>
      </w:r>
    </w:p>
    <w:p w14:paraId="39996634" w14:textId="77777777" w:rsidR="00AD2948" w:rsidRPr="003541C3" w:rsidRDefault="00AD2948" w:rsidP="00AD2948">
      <w:pPr>
        <w:pStyle w:val="B3"/>
        <w:rPr>
          <w:noProof/>
          <w:lang w:eastAsia="ko-KR"/>
        </w:rPr>
      </w:pPr>
      <w:r w:rsidRPr="003541C3">
        <w:rPr>
          <w:rFonts w:eastAsia="等线"/>
          <w:lang w:eastAsia="zh-CN"/>
        </w:rPr>
        <w:t>3&gt;</w:t>
      </w:r>
      <w:r w:rsidRPr="003541C3">
        <w:rPr>
          <w:rFonts w:eastAsia="等线"/>
          <w:lang w:eastAsia="zh-CN"/>
        </w:rPr>
        <w:tab/>
      </w:r>
      <w:r w:rsidRPr="003541C3">
        <w:rPr>
          <w:noProof/>
          <w:lang w:eastAsia="ko-KR"/>
        </w:rPr>
        <w:t>if the DST field of the decoded MAC PDU subheader is equal to the 8 MSB of any of the Destination Layer-2 ID(s) of the UE for which the 16 LSB are equal to the Destination ID in the corresponding SCI:</w:t>
      </w:r>
    </w:p>
    <w:p w14:paraId="4CF2B5A7" w14:textId="77777777" w:rsidR="00AD2948" w:rsidRPr="003541C3" w:rsidRDefault="00AD2948" w:rsidP="00AD2948">
      <w:pPr>
        <w:pStyle w:val="B4"/>
        <w:rPr>
          <w:rFonts w:eastAsia="等线"/>
          <w:lang w:eastAsia="zh-CN"/>
        </w:rPr>
      </w:pPr>
      <w:r w:rsidRPr="003541C3">
        <w:rPr>
          <w:rFonts w:eastAsia="等线"/>
          <w:lang w:eastAsia="zh-CN"/>
        </w:rPr>
        <w:t>4&gt;</w:t>
      </w:r>
      <w:r w:rsidRPr="003541C3">
        <w:rPr>
          <w:rFonts w:eastAsia="等线"/>
          <w:lang w:eastAsia="zh-CN"/>
        </w:rPr>
        <w:tab/>
        <w:t>instruct the physical layer to perform SL-PRS reception.</w:t>
      </w:r>
    </w:p>
    <w:p w14:paraId="03E47A0D" w14:textId="77777777" w:rsidR="00E82967" w:rsidRPr="003541C3" w:rsidRDefault="00E82967" w:rsidP="00E82967">
      <w:pPr>
        <w:pStyle w:val="B1"/>
        <w:rPr>
          <w:noProof/>
        </w:rPr>
      </w:pPr>
      <w:r w:rsidRPr="003541C3">
        <w:rPr>
          <w:noProof/>
          <w:lang w:eastAsia="ko-KR"/>
        </w:rPr>
        <w:t>1&gt;</w:t>
      </w:r>
      <w:r w:rsidRPr="003541C3">
        <w:rPr>
          <w:noProof/>
        </w:rPr>
        <w:tab/>
        <w:t>if the data which the MAC entity attempted to decode was successfully decoded for this TB; or</w:t>
      </w:r>
    </w:p>
    <w:p w14:paraId="6F2AEE28" w14:textId="77777777" w:rsidR="00E82967" w:rsidRPr="003541C3" w:rsidRDefault="00E82967" w:rsidP="00E82967">
      <w:pPr>
        <w:pStyle w:val="B1"/>
        <w:rPr>
          <w:noProof/>
        </w:rPr>
      </w:pPr>
      <w:r w:rsidRPr="003541C3">
        <w:rPr>
          <w:noProof/>
          <w:lang w:eastAsia="ko-KR"/>
        </w:rPr>
        <w:t>1&gt;</w:t>
      </w:r>
      <w:r w:rsidRPr="003541C3">
        <w:rPr>
          <w:noProof/>
        </w:rPr>
        <w:tab/>
        <w:t>if the data for this TB was successfully decoded before:</w:t>
      </w:r>
    </w:p>
    <w:p w14:paraId="5CFF5F87" w14:textId="77777777" w:rsidR="0081031E" w:rsidRPr="003541C3" w:rsidRDefault="00E82967" w:rsidP="00E82967">
      <w:pPr>
        <w:pStyle w:val="B2"/>
        <w:rPr>
          <w:noProof/>
        </w:rPr>
      </w:pPr>
      <w:r w:rsidRPr="003541C3">
        <w:rPr>
          <w:noProof/>
          <w:lang w:eastAsia="ko-KR"/>
        </w:rPr>
        <w:lastRenderedPageBreak/>
        <w:t>2&gt;</w:t>
      </w:r>
      <w:r w:rsidRPr="003541C3">
        <w:rPr>
          <w:noProof/>
        </w:rPr>
        <w:tab/>
        <w:t>if this is the first successful decoding of the data for this TB</w:t>
      </w:r>
      <w:r w:rsidR="0081031E" w:rsidRPr="003541C3">
        <w:rPr>
          <w:noProof/>
        </w:rPr>
        <w:t>:</w:t>
      </w:r>
    </w:p>
    <w:p w14:paraId="4C00A691" w14:textId="1AC89D0E" w:rsidR="00E82967" w:rsidRPr="003541C3" w:rsidRDefault="0081031E" w:rsidP="00030779">
      <w:pPr>
        <w:pStyle w:val="B3"/>
        <w:rPr>
          <w:noProof/>
          <w:lang w:eastAsia="ko-KR"/>
        </w:rPr>
      </w:pPr>
      <w:r w:rsidRPr="003541C3">
        <w:rPr>
          <w:noProof/>
        </w:rPr>
        <w:t>3&gt;</w:t>
      </w:r>
      <w:r w:rsidRPr="003541C3">
        <w:rPr>
          <w:noProof/>
        </w:rPr>
        <w:tab/>
      </w:r>
      <w:r w:rsidR="00E82967" w:rsidRPr="003541C3">
        <w:rPr>
          <w:noProof/>
        </w:rPr>
        <w:t xml:space="preserve">if </w:t>
      </w:r>
      <w:r w:rsidRPr="003541C3">
        <w:rPr>
          <w:noProof/>
        </w:rPr>
        <w:t>this TB is associated to unicast</w:t>
      </w:r>
      <w:r w:rsidR="00D528D8" w:rsidRPr="003541C3">
        <w:rPr>
          <w:noProof/>
        </w:rPr>
        <w:t xml:space="preserve"> and</w:t>
      </w:r>
      <w:r w:rsidRPr="003541C3">
        <w:rPr>
          <w:noProof/>
        </w:rPr>
        <w:t xml:space="preserve"> </w:t>
      </w:r>
      <w:r w:rsidR="00E82967" w:rsidRPr="003541C3">
        <w:rPr>
          <w:noProof/>
        </w:rPr>
        <w:t xml:space="preserve">the </w:t>
      </w:r>
      <w:r w:rsidRPr="003541C3">
        <w:rPr>
          <w:noProof/>
        </w:rPr>
        <w:t xml:space="preserve">DST </w:t>
      </w:r>
      <w:r w:rsidR="00E82967" w:rsidRPr="003541C3">
        <w:rPr>
          <w:noProof/>
        </w:rPr>
        <w:t xml:space="preserve">field of the </w:t>
      </w:r>
      <w:r w:rsidR="00E82967" w:rsidRPr="003541C3">
        <w:rPr>
          <w:noProof/>
          <w:lang w:eastAsia="ko-KR"/>
        </w:rPr>
        <w:t xml:space="preserve">decoded MAC PDU subheader is equal to the </w:t>
      </w:r>
      <w:r w:rsidRPr="003541C3">
        <w:rPr>
          <w:noProof/>
          <w:lang w:eastAsia="ko-KR"/>
        </w:rPr>
        <w:t>8</w:t>
      </w:r>
      <w:r w:rsidR="00E82967" w:rsidRPr="003541C3">
        <w:rPr>
          <w:noProof/>
          <w:lang w:eastAsia="ko-KR"/>
        </w:rPr>
        <w:t xml:space="preserve"> MSB of any of the Source Layer-2 ID(s) of the UE for which the </w:t>
      </w:r>
      <w:r w:rsidRPr="003541C3">
        <w:rPr>
          <w:noProof/>
          <w:lang w:eastAsia="ko-KR"/>
        </w:rPr>
        <w:t>16</w:t>
      </w:r>
      <w:r w:rsidR="00E82967" w:rsidRPr="003541C3">
        <w:rPr>
          <w:noProof/>
          <w:lang w:eastAsia="ko-KR"/>
        </w:rPr>
        <w:t xml:space="preserve"> LSB are equal to the </w:t>
      </w:r>
      <w:r w:rsidRPr="003541C3">
        <w:rPr>
          <w:noProof/>
          <w:lang w:eastAsia="ko-KR"/>
        </w:rPr>
        <w:t xml:space="preserve">Destination </w:t>
      </w:r>
      <w:r w:rsidR="00E82967" w:rsidRPr="003541C3">
        <w:rPr>
          <w:noProof/>
          <w:lang w:eastAsia="ko-KR"/>
        </w:rPr>
        <w:t>ID in the corresponding SCI</w:t>
      </w:r>
      <w:r w:rsidR="00D528D8" w:rsidRPr="003541C3">
        <w:rPr>
          <w:noProof/>
          <w:lang w:eastAsia="ko-KR"/>
        </w:rPr>
        <w:t>:</w:t>
      </w:r>
    </w:p>
    <w:p w14:paraId="6209954F" w14:textId="77777777" w:rsidR="00D528D8" w:rsidRPr="003541C3" w:rsidRDefault="00D528D8" w:rsidP="00D528D8">
      <w:pPr>
        <w:pStyle w:val="B4"/>
        <w:rPr>
          <w:noProof/>
          <w:lang w:eastAsia="ko-KR"/>
        </w:rPr>
      </w:pPr>
      <w:r w:rsidRPr="003541C3">
        <w:rPr>
          <w:noProof/>
          <w:lang w:eastAsia="ko-KR"/>
        </w:rPr>
        <w:t>4&gt;</w:t>
      </w:r>
      <w:r w:rsidRPr="003541C3">
        <w:rPr>
          <w:noProof/>
        </w:rPr>
        <w:tab/>
        <w:t>if the SRC field of the decoded MAC PDU subheader is equal to the 16 MSB of any of the Destination Layer-2 ID(s) of the UE for which the 8 LSB are equal to the Source ID in the corresponding SCI; or</w:t>
      </w:r>
    </w:p>
    <w:p w14:paraId="24B1EC4A" w14:textId="77777777" w:rsidR="00D528D8" w:rsidRPr="003541C3" w:rsidRDefault="00D528D8" w:rsidP="00D528D8">
      <w:pPr>
        <w:pStyle w:val="B4"/>
        <w:rPr>
          <w:noProof/>
          <w:lang w:eastAsia="ko-KR"/>
        </w:rPr>
      </w:pPr>
      <w:r w:rsidRPr="003541C3">
        <w:rPr>
          <w:noProof/>
          <w:lang w:eastAsia="ko-KR"/>
        </w:rPr>
        <w:t>4&gt;</w:t>
      </w:r>
      <w:r w:rsidRPr="003541C3">
        <w:rPr>
          <w:noProof/>
          <w:lang w:eastAsia="ko-KR"/>
        </w:rPr>
        <w:tab/>
        <w:t>if this TB is corresponding to the logical channel with LCID equal to 0 or 1 and determined to be the first TB:</w:t>
      </w:r>
    </w:p>
    <w:p w14:paraId="58C29EA2" w14:textId="77777777" w:rsidR="00D528D8" w:rsidRPr="003541C3" w:rsidRDefault="00D528D8" w:rsidP="00D528D8">
      <w:pPr>
        <w:pStyle w:val="B5"/>
        <w:rPr>
          <w:noProof/>
        </w:rPr>
      </w:pPr>
      <w:r w:rsidRPr="003541C3">
        <w:rPr>
          <w:noProof/>
          <w:lang w:eastAsia="ko-KR"/>
        </w:rPr>
        <w:t>5&gt;</w:t>
      </w:r>
      <w:r w:rsidRPr="003541C3">
        <w:rPr>
          <w:noProof/>
          <w:lang w:eastAsia="ko-KR"/>
        </w:rPr>
        <w:tab/>
      </w:r>
      <w:r w:rsidRPr="003541C3">
        <w:rPr>
          <w:noProof/>
        </w:rPr>
        <w:t>deliver the decoded MAC PDU to the disassembly and demultiplexing entity.</w:t>
      </w:r>
    </w:p>
    <w:p w14:paraId="5002F16D" w14:textId="1D3DDD0F" w:rsidR="0081031E" w:rsidRPr="003541C3" w:rsidRDefault="0081031E" w:rsidP="0081031E">
      <w:pPr>
        <w:pStyle w:val="B3"/>
        <w:rPr>
          <w:noProof/>
          <w:lang w:eastAsia="ko-KR"/>
        </w:rPr>
      </w:pPr>
      <w:r w:rsidRPr="003541C3">
        <w:rPr>
          <w:noProof/>
          <w:lang w:eastAsia="ko-KR"/>
        </w:rPr>
        <w:t>3&gt;</w:t>
      </w:r>
      <w:r w:rsidRPr="003541C3">
        <w:rPr>
          <w:noProof/>
          <w:lang w:eastAsia="ko-KR"/>
        </w:rPr>
        <w:tab/>
        <w:t>if this TB is associated to groupcast or broadcast:</w:t>
      </w:r>
    </w:p>
    <w:p w14:paraId="0FEE1C84" w14:textId="77777777" w:rsidR="00D528D8" w:rsidRPr="003541C3" w:rsidRDefault="00D528D8" w:rsidP="00D528D8">
      <w:pPr>
        <w:pStyle w:val="B4"/>
        <w:rPr>
          <w:noProof/>
          <w:lang w:eastAsia="ko-KR"/>
        </w:rPr>
      </w:pPr>
      <w:r w:rsidRPr="003541C3">
        <w:rPr>
          <w:noProof/>
          <w:lang w:eastAsia="ko-KR"/>
        </w:rPr>
        <w:t>4&gt;</w:t>
      </w:r>
      <w:r w:rsidRPr="003541C3">
        <w:rPr>
          <w:noProof/>
          <w:lang w:eastAsia="ko-KR"/>
        </w:rPr>
        <w:tab/>
        <w:t>if the DST field of the decoded MAC PDU subheader is equal to the 8 MSB of any of the Destination Layer-2 ID(s) of the UE for which the 16 LSB are equal to the Destination ID in the corresponding SCI; or</w:t>
      </w:r>
    </w:p>
    <w:p w14:paraId="3CC8A1A9" w14:textId="77777777" w:rsidR="00D528D8" w:rsidRPr="003541C3" w:rsidRDefault="00D528D8" w:rsidP="00D528D8">
      <w:pPr>
        <w:pStyle w:val="B4"/>
        <w:rPr>
          <w:noProof/>
          <w:lang w:eastAsia="ko-KR"/>
        </w:rPr>
      </w:pPr>
      <w:r w:rsidRPr="003541C3">
        <w:rPr>
          <w:noProof/>
          <w:lang w:eastAsia="ko-KR"/>
        </w:rPr>
        <w:t>4&gt;</w:t>
      </w:r>
      <w:r w:rsidRPr="003541C3">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p>
    <w:p w14:paraId="1BF4B9E4" w14:textId="69563A0D" w:rsidR="00E82967" w:rsidRPr="003541C3" w:rsidRDefault="00D528D8" w:rsidP="00E87D15">
      <w:pPr>
        <w:pStyle w:val="B5"/>
        <w:rPr>
          <w:noProof/>
          <w:lang w:eastAsia="ko-KR"/>
        </w:rPr>
      </w:pPr>
      <w:r w:rsidRPr="003541C3">
        <w:rPr>
          <w:noProof/>
          <w:lang w:eastAsia="ko-KR"/>
        </w:rPr>
        <w:t>5</w:t>
      </w:r>
      <w:r w:rsidR="00E82967" w:rsidRPr="003541C3">
        <w:rPr>
          <w:noProof/>
          <w:lang w:eastAsia="ko-KR"/>
        </w:rPr>
        <w:t>&gt;</w:t>
      </w:r>
      <w:r w:rsidR="00E82967" w:rsidRPr="003541C3">
        <w:rPr>
          <w:noProof/>
        </w:rPr>
        <w:tab/>
        <w:t>deliver the decoded MAC PDU to the disassembly and demultiplexing entity</w:t>
      </w:r>
      <w:r w:rsidR="00AC445C" w:rsidRPr="003541C3">
        <w:rPr>
          <w:noProof/>
          <w:lang w:eastAsia="ko-KR"/>
        </w:rPr>
        <w:t>.</w:t>
      </w:r>
    </w:p>
    <w:p w14:paraId="62AA836D" w14:textId="0E062B8E" w:rsidR="00CE243F" w:rsidRPr="003541C3" w:rsidRDefault="00CE243F" w:rsidP="000B2AEF">
      <w:pPr>
        <w:pStyle w:val="NO"/>
        <w:rPr>
          <w:lang w:eastAsia="zh-CN"/>
        </w:rPr>
      </w:pPr>
      <w:r w:rsidRPr="003541C3">
        <w:rPr>
          <w:lang w:eastAsia="ko-KR"/>
        </w:rPr>
        <w:t>NOTE:</w:t>
      </w:r>
      <w:r w:rsidRPr="003541C3">
        <w:rPr>
          <w:lang w:eastAsia="ko-KR"/>
        </w:rPr>
        <w:tab/>
      </w:r>
      <w:r w:rsidRPr="003541C3">
        <w:rPr>
          <w:lang w:eastAsia="zh-CN"/>
        </w:rPr>
        <w:t xml:space="preserve">Whether the TB is the first TB can be determined based on the </w:t>
      </w:r>
      <w:r w:rsidRPr="003541C3">
        <w:rPr>
          <w:lang w:eastAsia="ko-KR"/>
        </w:rPr>
        <w:t>Source Layer-2 ID</w:t>
      </w:r>
      <w:r w:rsidRPr="003541C3">
        <w:rPr>
          <w:lang w:eastAsia="zh-CN"/>
        </w:rPr>
        <w:t xml:space="preserve"> and Destination Layer-2 ID pair.</w:t>
      </w:r>
    </w:p>
    <w:p w14:paraId="168C2AC2" w14:textId="77777777" w:rsidR="00E82967" w:rsidRPr="003541C3" w:rsidRDefault="0081031E" w:rsidP="00030779">
      <w:pPr>
        <w:pStyle w:val="B2"/>
        <w:rPr>
          <w:noProof/>
          <w:lang w:eastAsia="ko-KR"/>
        </w:rPr>
      </w:pPr>
      <w:r w:rsidRPr="003541C3">
        <w:rPr>
          <w:noProof/>
          <w:lang w:eastAsia="ko-KR"/>
        </w:rPr>
        <w:t>2</w:t>
      </w:r>
      <w:r w:rsidR="00E82967" w:rsidRPr="003541C3">
        <w:rPr>
          <w:noProof/>
          <w:lang w:eastAsia="ko-KR"/>
        </w:rPr>
        <w:t>&gt;</w:t>
      </w:r>
      <w:r w:rsidR="00E82967" w:rsidRPr="003541C3">
        <w:rPr>
          <w:noProof/>
          <w:lang w:eastAsia="ko-KR"/>
        </w:rPr>
        <w:tab/>
        <w:t>consider the Sidelink process as unoccupied.</w:t>
      </w:r>
    </w:p>
    <w:p w14:paraId="1A512088" w14:textId="77777777" w:rsidR="00E82967" w:rsidRPr="003541C3" w:rsidRDefault="00E82967" w:rsidP="00E82967">
      <w:pPr>
        <w:pStyle w:val="B1"/>
        <w:rPr>
          <w:noProof/>
        </w:rPr>
      </w:pPr>
      <w:r w:rsidRPr="003541C3">
        <w:rPr>
          <w:noProof/>
          <w:lang w:eastAsia="ko-KR"/>
        </w:rPr>
        <w:t>1&gt;</w:t>
      </w:r>
      <w:r w:rsidRPr="003541C3">
        <w:rPr>
          <w:noProof/>
        </w:rPr>
        <w:tab/>
        <w:t>else:</w:t>
      </w:r>
    </w:p>
    <w:p w14:paraId="3559C2E5" w14:textId="77777777" w:rsidR="00E82967" w:rsidRPr="003541C3" w:rsidRDefault="00E82967" w:rsidP="00E82967">
      <w:pPr>
        <w:pStyle w:val="B2"/>
        <w:rPr>
          <w:noProof/>
          <w:lang w:eastAsia="ko-KR"/>
        </w:rPr>
      </w:pPr>
      <w:r w:rsidRPr="003541C3">
        <w:rPr>
          <w:noProof/>
          <w:lang w:eastAsia="ko-KR"/>
        </w:rPr>
        <w:t>2&gt;</w:t>
      </w:r>
      <w:r w:rsidRPr="003541C3">
        <w:rPr>
          <w:noProof/>
        </w:rPr>
        <w:tab/>
        <w:t>instruct the physical layer to replace the data in the soft buffer for this TB with the data which the MAC entity attempted to decode</w:t>
      </w:r>
      <w:r w:rsidRPr="003541C3">
        <w:rPr>
          <w:noProof/>
          <w:lang w:eastAsia="ko-KR"/>
        </w:rPr>
        <w:t>.</w:t>
      </w:r>
    </w:p>
    <w:p w14:paraId="4F969B97" w14:textId="77777777" w:rsidR="00E82967" w:rsidRPr="003541C3" w:rsidRDefault="00E82967" w:rsidP="00E82967">
      <w:pPr>
        <w:pStyle w:val="B1"/>
        <w:rPr>
          <w:noProof/>
        </w:rPr>
      </w:pPr>
      <w:r w:rsidRPr="003541C3">
        <w:rPr>
          <w:noProof/>
          <w:lang w:eastAsia="ko-KR"/>
        </w:rPr>
        <w:t>1&gt;</w:t>
      </w:r>
      <w:r w:rsidRPr="003541C3">
        <w:rPr>
          <w:noProof/>
        </w:rPr>
        <w:tab/>
        <w:t>if HARQ feedback is enabled by the SCI:</w:t>
      </w:r>
    </w:p>
    <w:p w14:paraId="5FDBC5DF" w14:textId="77777777" w:rsidR="0081031E" w:rsidRPr="003541C3" w:rsidRDefault="0081031E" w:rsidP="0081031E">
      <w:pPr>
        <w:pStyle w:val="B2"/>
        <w:rPr>
          <w:lang w:eastAsia="ko-KR"/>
        </w:rPr>
      </w:pPr>
      <w:r w:rsidRPr="003541C3">
        <w:rPr>
          <w:noProof/>
        </w:rPr>
        <w:t>2&gt;</w:t>
      </w:r>
      <w:r w:rsidRPr="003541C3">
        <w:rPr>
          <w:noProof/>
        </w:rPr>
        <w:tab/>
        <w:t xml:space="preserve">if </w:t>
      </w:r>
      <w:r w:rsidR="00F32108" w:rsidRPr="003541C3">
        <w:t>negative-only acknowledgement</w:t>
      </w:r>
      <w:r w:rsidR="00E51EF0" w:rsidRPr="003541C3">
        <w:t xml:space="preserve"> is</w:t>
      </w:r>
      <w:r w:rsidR="00F32108" w:rsidRPr="003541C3">
        <w:t xml:space="preserve"> </w:t>
      </w:r>
      <w:r w:rsidRPr="003541C3">
        <w:rPr>
          <w:noProof/>
        </w:rPr>
        <w:t xml:space="preserve">indicated by the SCI according to clause 8.4.1 of </w:t>
      </w:r>
      <w:r w:rsidRPr="003541C3">
        <w:rPr>
          <w:lang w:eastAsia="ko-KR"/>
        </w:rPr>
        <w:t>TS 38.212 [9]:</w:t>
      </w:r>
    </w:p>
    <w:p w14:paraId="0D42E9EF" w14:textId="77777777" w:rsidR="0081031E" w:rsidRPr="003541C3" w:rsidRDefault="0081031E" w:rsidP="0081031E">
      <w:pPr>
        <w:pStyle w:val="B3"/>
        <w:rPr>
          <w:noProof/>
        </w:rPr>
      </w:pPr>
      <w:r w:rsidRPr="003541C3">
        <w:rPr>
          <w:lang w:eastAsia="ko-KR"/>
        </w:rPr>
        <w:t>3&gt;</w:t>
      </w:r>
      <w:r w:rsidRPr="003541C3">
        <w:rPr>
          <w:lang w:eastAsia="ko-KR"/>
        </w:rPr>
        <w:tab/>
        <w:t>if UE</w:t>
      </w:r>
      <w:r w:rsidR="0028320F" w:rsidRPr="003541C3">
        <w:rPr>
          <w:lang w:eastAsia="ko-KR"/>
        </w:rPr>
        <w:t>'</w:t>
      </w:r>
      <w:r w:rsidRPr="003541C3">
        <w:rPr>
          <w:lang w:eastAsia="ko-KR"/>
        </w:rPr>
        <w:t xml:space="preserve">s location information is available </w:t>
      </w:r>
      <w:r w:rsidRPr="003541C3">
        <w:rPr>
          <w:noProof/>
        </w:rPr>
        <w:t>and distance beteween UE</w:t>
      </w:r>
      <w:r w:rsidR="0028320F" w:rsidRPr="003541C3">
        <w:rPr>
          <w:noProof/>
        </w:rPr>
        <w:t>'</w:t>
      </w:r>
      <w:r w:rsidRPr="003541C3">
        <w:rPr>
          <w:noProof/>
        </w:rPr>
        <w:t xml:space="preserve">s location and the central location of the nearest zone </w:t>
      </w:r>
      <w:r w:rsidR="00CB14AB" w:rsidRPr="003541C3">
        <w:rPr>
          <w:noProof/>
        </w:rPr>
        <w:t xml:space="preserve">that is calculated based on </w:t>
      </w:r>
      <w:r w:rsidRPr="003541C3">
        <w:rPr>
          <w:noProof/>
        </w:rPr>
        <w:t xml:space="preserve">the </w:t>
      </w:r>
      <w:r w:rsidRPr="003541C3">
        <w:rPr>
          <w:i/>
          <w:noProof/>
        </w:rPr>
        <w:t>Zone_id</w:t>
      </w:r>
      <w:r w:rsidRPr="003541C3">
        <w:rPr>
          <w:noProof/>
        </w:rPr>
        <w:t xml:space="preserve"> in the SCI</w:t>
      </w:r>
      <w:r w:rsidR="00CB14AB" w:rsidRPr="003541C3">
        <w:rPr>
          <w:noProof/>
        </w:rPr>
        <w:t xml:space="preserve"> and the value of </w:t>
      </w:r>
      <w:r w:rsidR="00CB14AB" w:rsidRPr="003541C3">
        <w:rPr>
          <w:i/>
          <w:iCs/>
        </w:rPr>
        <w:t>sl-ZoneLength</w:t>
      </w:r>
      <w:r w:rsidR="00CB14AB" w:rsidRPr="003541C3">
        <w:rPr>
          <w:rFonts w:eastAsia="Malgun Gothic"/>
          <w:lang w:eastAsia="ko-KR"/>
        </w:rPr>
        <w:t xml:space="preserve"> </w:t>
      </w:r>
      <w:r w:rsidR="00CB14AB" w:rsidRPr="003541C3">
        <w:rPr>
          <w:noProof/>
        </w:rPr>
        <w:t>corresponding to the communication range requirement in the SCI as specified in TS 38.331 [5]</w:t>
      </w:r>
      <w:r w:rsidRPr="003541C3">
        <w:rPr>
          <w:noProof/>
        </w:rPr>
        <w:t xml:space="preserve"> is smaller or equal to the communication range requirement </w:t>
      </w:r>
      <w:r w:rsidRPr="003541C3">
        <w:t>in the SCI</w:t>
      </w:r>
      <w:r w:rsidRPr="003541C3">
        <w:rPr>
          <w:noProof/>
        </w:rPr>
        <w:t>; or</w:t>
      </w:r>
    </w:p>
    <w:p w14:paraId="5B153B35" w14:textId="77777777" w:rsidR="00E51EF0" w:rsidRPr="003541C3" w:rsidRDefault="00E51EF0" w:rsidP="00E51EF0">
      <w:pPr>
        <w:pStyle w:val="B3"/>
        <w:rPr>
          <w:lang w:eastAsia="ko-KR"/>
        </w:rPr>
      </w:pPr>
      <w:r w:rsidRPr="003541C3">
        <w:rPr>
          <w:lang w:eastAsia="ko-KR"/>
        </w:rPr>
        <w:t>3&gt;</w:t>
      </w:r>
      <w:r w:rsidRPr="003541C3">
        <w:rPr>
          <w:lang w:eastAsia="ko-KR"/>
        </w:rPr>
        <w:tab/>
        <w:t xml:space="preserve">if none of </w:t>
      </w:r>
      <w:r w:rsidRPr="003541C3">
        <w:rPr>
          <w:i/>
          <w:lang w:eastAsia="ko-KR"/>
        </w:rPr>
        <w:t>Zone_id</w:t>
      </w:r>
      <w:r w:rsidRPr="003541C3">
        <w:rPr>
          <w:lang w:eastAsia="ko-KR"/>
        </w:rPr>
        <w:t xml:space="preserve"> and communication range requirement is indicated by the SCI; or</w:t>
      </w:r>
    </w:p>
    <w:p w14:paraId="588D41BC" w14:textId="77777777" w:rsidR="0081031E" w:rsidRPr="003541C3" w:rsidRDefault="0081031E" w:rsidP="0081031E">
      <w:pPr>
        <w:pStyle w:val="B3"/>
        <w:rPr>
          <w:lang w:eastAsia="ko-KR"/>
        </w:rPr>
      </w:pPr>
      <w:r w:rsidRPr="003541C3">
        <w:rPr>
          <w:lang w:eastAsia="ko-KR"/>
        </w:rPr>
        <w:t>3&gt;</w:t>
      </w:r>
      <w:r w:rsidRPr="003541C3">
        <w:rPr>
          <w:lang w:eastAsia="ko-KR"/>
        </w:rPr>
        <w:tab/>
        <w:t>if UE</w:t>
      </w:r>
      <w:r w:rsidR="0028320F" w:rsidRPr="003541C3">
        <w:rPr>
          <w:lang w:eastAsia="ko-KR"/>
        </w:rPr>
        <w:t>'</w:t>
      </w:r>
      <w:r w:rsidRPr="003541C3">
        <w:rPr>
          <w:lang w:eastAsia="ko-KR"/>
        </w:rPr>
        <w:t>s location information is not available:</w:t>
      </w:r>
    </w:p>
    <w:p w14:paraId="3E1FAF33" w14:textId="77777777" w:rsidR="0081031E" w:rsidRPr="003541C3" w:rsidRDefault="0081031E" w:rsidP="0081031E">
      <w:pPr>
        <w:pStyle w:val="B4"/>
        <w:rPr>
          <w:rFonts w:eastAsia="Malgun Gothic"/>
          <w:noProof/>
          <w:lang w:eastAsia="ko-KR"/>
        </w:rPr>
      </w:pPr>
      <w:r w:rsidRPr="003541C3">
        <w:rPr>
          <w:rFonts w:eastAsia="Malgun Gothic"/>
          <w:noProof/>
          <w:lang w:eastAsia="ko-KR"/>
        </w:rPr>
        <w:t>4&gt;</w:t>
      </w:r>
      <w:r w:rsidRPr="003541C3">
        <w:rPr>
          <w:rFonts w:eastAsia="Malgun Gothic"/>
          <w:noProof/>
          <w:lang w:eastAsia="ko-KR"/>
        </w:rPr>
        <w:tab/>
        <w:t xml:space="preserve">if the data which the MAC entity attempted to decode was not successfully decoded for this TB </w:t>
      </w:r>
      <w:r w:rsidR="00F32108" w:rsidRPr="003541C3">
        <w:rPr>
          <w:rFonts w:eastAsia="Malgun Gothic"/>
          <w:lang w:eastAsia="ko-KR"/>
        </w:rPr>
        <w:t xml:space="preserve">and </w:t>
      </w:r>
      <w:r w:rsidRPr="003541C3">
        <w:rPr>
          <w:rFonts w:eastAsia="Malgun Gothic"/>
          <w:noProof/>
          <w:lang w:eastAsia="ko-KR"/>
        </w:rPr>
        <w:t>the data for this TB was not successfully decoded before:</w:t>
      </w:r>
    </w:p>
    <w:p w14:paraId="60911290" w14:textId="77777777" w:rsidR="0081031E" w:rsidRPr="003541C3" w:rsidRDefault="0081031E" w:rsidP="0081031E">
      <w:pPr>
        <w:pStyle w:val="B5"/>
        <w:overflowPunct/>
        <w:autoSpaceDE/>
        <w:autoSpaceDN/>
        <w:adjustRightInd/>
        <w:textAlignment w:val="auto"/>
        <w:rPr>
          <w:noProof/>
        </w:rPr>
      </w:pPr>
      <w:r w:rsidRPr="003541C3">
        <w:rPr>
          <w:noProof/>
          <w:lang w:eastAsia="ko-KR"/>
        </w:rPr>
        <w:t>5&gt;</w:t>
      </w:r>
      <w:r w:rsidRPr="003541C3">
        <w:rPr>
          <w:noProof/>
          <w:lang w:eastAsia="ko-KR"/>
        </w:rPr>
        <w:tab/>
      </w:r>
      <w:r w:rsidRPr="003541C3">
        <w:rPr>
          <w:noProof/>
        </w:rPr>
        <w:t>instruct the physical layer to generate a negative acknowledgement of the data in this TB.</w:t>
      </w:r>
    </w:p>
    <w:p w14:paraId="388212C0" w14:textId="77777777" w:rsidR="0081031E" w:rsidRPr="003541C3" w:rsidRDefault="0081031E" w:rsidP="0081031E">
      <w:pPr>
        <w:pStyle w:val="B2"/>
        <w:rPr>
          <w:noProof/>
        </w:rPr>
      </w:pPr>
      <w:r w:rsidRPr="003541C3">
        <w:t>2&gt;</w:t>
      </w:r>
      <w:r w:rsidRPr="003541C3">
        <w:tab/>
      </w:r>
      <w:r w:rsidRPr="003541C3">
        <w:rPr>
          <w:noProof/>
        </w:rPr>
        <w:t xml:space="preserve">if </w:t>
      </w:r>
      <w:r w:rsidR="00F32108" w:rsidRPr="003541C3">
        <w:rPr>
          <w:rFonts w:eastAsia="宋体"/>
          <w:lang w:eastAsia="zh-CN"/>
        </w:rPr>
        <w:t>negative-positive acknowledgement</w:t>
      </w:r>
      <w:r w:rsidR="00CB14AB" w:rsidRPr="003541C3">
        <w:rPr>
          <w:rFonts w:eastAsia="宋体"/>
          <w:lang w:eastAsia="zh-CN"/>
        </w:rPr>
        <w:t xml:space="preserve"> or unicast</w:t>
      </w:r>
      <w:r w:rsidRPr="003541C3">
        <w:rPr>
          <w:noProof/>
        </w:rPr>
        <w:t xml:space="preserve"> is indicated by the SCI according to clause 8.4.1 of </w:t>
      </w:r>
      <w:r w:rsidRPr="003541C3">
        <w:rPr>
          <w:lang w:eastAsia="ko-KR"/>
        </w:rPr>
        <w:t>TS 38.212 [9]</w:t>
      </w:r>
      <w:r w:rsidRPr="003541C3">
        <w:t>:</w:t>
      </w:r>
    </w:p>
    <w:p w14:paraId="711633ED" w14:textId="77777777" w:rsidR="0081031E" w:rsidRPr="003541C3" w:rsidRDefault="0081031E" w:rsidP="0081031E">
      <w:pPr>
        <w:pStyle w:val="B3"/>
        <w:rPr>
          <w:rFonts w:eastAsia="Malgun Gothic"/>
          <w:noProof/>
          <w:lang w:eastAsia="ko-KR"/>
        </w:rPr>
      </w:pPr>
      <w:r w:rsidRPr="003541C3">
        <w:rPr>
          <w:rFonts w:eastAsia="Malgun Gothic"/>
          <w:noProof/>
          <w:lang w:eastAsia="ko-KR"/>
        </w:rPr>
        <w:t>3&gt;</w:t>
      </w:r>
      <w:r w:rsidRPr="003541C3">
        <w:rPr>
          <w:rFonts w:eastAsia="Malgun Gothic"/>
          <w:noProof/>
          <w:lang w:eastAsia="ko-KR"/>
        </w:rPr>
        <w:tab/>
        <w:t>if the data which the MAC entity attempted to decode was successfully decoded for this TB or the data for this TB was successfully decoded before:</w:t>
      </w:r>
    </w:p>
    <w:p w14:paraId="7BD305AD" w14:textId="77777777" w:rsidR="0081031E" w:rsidRPr="003541C3" w:rsidRDefault="0081031E" w:rsidP="0081031E">
      <w:pPr>
        <w:pStyle w:val="B4"/>
        <w:rPr>
          <w:noProof/>
        </w:rPr>
      </w:pPr>
      <w:r w:rsidRPr="003541C3">
        <w:rPr>
          <w:noProof/>
          <w:lang w:eastAsia="ko-KR"/>
        </w:rPr>
        <w:t>4&gt;</w:t>
      </w:r>
      <w:r w:rsidRPr="003541C3">
        <w:rPr>
          <w:noProof/>
        </w:rPr>
        <w:tab/>
        <w:t>instruct the physical layer to generate a positive acknowledgement of the data in this TB.</w:t>
      </w:r>
    </w:p>
    <w:p w14:paraId="698DC457" w14:textId="77777777" w:rsidR="0081031E" w:rsidRPr="003541C3" w:rsidRDefault="0081031E" w:rsidP="0081031E">
      <w:pPr>
        <w:pStyle w:val="B3"/>
        <w:rPr>
          <w:rFonts w:eastAsia="Malgun Gothic"/>
          <w:noProof/>
          <w:lang w:eastAsia="ko-KR"/>
        </w:rPr>
      </w:pPr>
      <w:r w:rsidRPr="003541C3">
        <w:rPr>
          <w:rFonts w:eastAsia="Malgun Gothic"/>
          <w:noProof/>
          <w:lang w:eastAsia="ko-KR"/>
        </w:rPr>
        <w:t>3&gt;</w:t>
      </w:r>
      <w:r w:rsidRPr="003541C3">
        <w:rPr>
          <w:rFonts w:eastAsia="Malgun Gothic"/>
          <w:noProof/>
          <w:lang w:eastAsia="ko-KR"/>
        </w:rPr>
        <w:tab/>
        <w:t>else:</w:t>
      </w:r>
    </w:p>
    <w:p w14:paraId="7EB23F9A" w14:textId="77777777" w:rsidR="0081031E" w:rsidRPr="003541C3" w:rsidRDefault="0081031E" w:rsidP="0081031E">
      <w:pPr>
        <w:pStyle w:val="B4"/>
        <w:rPr>
          <w:noProof/>
        </w:rPr>
      </w:pPr>
      <w:r w:rsidRPr="003541C3">
        <w:rPr>
          <w:noProof/>
          <w:lang w:eastAsia="ko-KR"/>
        </w:rPr>
        <w:t>4&gt;</w:t>
      </w:r>
      <w:r w:rsidRPr="003541C3">
        <w:rPr>
          <w:noProof/>
          <w:lang w:eastAsia="ko-KR"/>
        </w:rPr>
        <w:tab/>
      </w:r>
      <w:r w:rsidRPr="003541C3">
        <w:rPr>
          <w:noProof/>
        </w:rPr>
        <w:t>instruct the physical layer to generate a negative acknowledgement of the data in this TB.</w:t>
      </w:r>
    </w:p>
    <w:p w14:paraId="173EFCC5" w14:textId="77777777" w:rsidR="00E82967" w:rsidRPr="003541C3" w:rsidRDefault="000F52CF" w:rsidP="00E82967">
      <w:pPr>
        <w:pStyle w:val="4"/>
      </w:pPr>
      <w:bookmarkStart w:id="392" w:name="_Toc12569246"/>
      <w:bookmarkStart w:id="393" w:name="_Toc37296268"/>
      <w:bookmarkStart w:id="394" w:name="_Toc46490399"/>
      <w:bookmarkStart w:id="395" w:name="_Toc52752094"/>
      <w:bookmarkStart w:id="396" w:name="_Toc52796556"/>
      <w:bookmarkStart w:id="397" w:name="_Toc155999740"/>
      <w:r w:rsidRPr="003541C3">
        <w:lastRenderedPageBreak/>
        <w:t>5.22</w:t>
      </w:r>
      <w:r w:rsidR="00E82967" w:rsidRPr="003541C3">
        <w:t>.2.3</w:t>
      </w:r>
      <w:r w:rsidR="00E82967" w:rsidRPr="003541C3">
        <w:tab/>
        <w:t>Disassembly and demultiplexing</w:t>
      </w:r>
      <w:bookmarkEnd w:id="392"/>
      <w:bookmarkEnd w:id="393"/>
      <w:bookmarkEnd w:id="394"/>
      <w:bookmarkEnd w:id="395"/>
      <w:bookmarkEnd w:id="396"/>
      <w:bookmarkEnd w:id="397"/>
    </w:p>
    <w:p w14:paraId="6673D4ED" w14:textId="77777777" w:rsidR="00E82967" w:rsidRPr="003541C3" w:rsidRDefault="00E82967" w:rsidP="00E82967">
      <w:r w:rsidRPr="003541C3">
        <w:t>The MAC entity shall disassemble and demultiplex a MAC PDU as defined in clause 6.</w:t>
      </w:r>
      <w:r w:rsidR="00E93CDC" w:rsidRPr="003541C3">
        <w:t>1.6</w:t>
      </w:r>
      <w:r w:rsidRPr="003541C3">
        <w:t>.</w:t>
      </w:r>
    </w:p>
    <w:p w14:paraId="4898A781" w14:textId="26D2DE7A" w:rsidR="00AD2948" w:rsidRPr="003541C3" w:rsidRDefault="00D72270" w:rsidP="00AD2948">
      <w:pPr>
        <w:pStyle w:val="4"/>
        <w:rPr>
          <w:rFonts w:eastAsia="等线"/>
          <w:lang w:eastAsia="zh-CN"/>
        </w:rPr>
      </w:pPr>
      <w:bookmarkStart w:id="398" w:name="_Toc155999741"/>
      <w:r w:rsidRPr="003541C3">
        <w:rPr>
          <w:rFonts w:eastAsia="等线"/>
          <w:lang w:eastAsia="zh-CN"/>
        </w:rPr>
        <w:t>5.22.2.4</w:t>
      </w:r>
      <w:r w:rsidR="00AD2948" w:rsidRPr="003541C3">
        <w:rPr>
          <w:rFonts w:eastAsia="等线"/>
          <w:lang w:eastAsia="zh-CN"/>
        </w:rPr>
        <w:tab/>
        <w:t xml:space="preserve">SL-PRS reception on </w:t>
      </w:r>
      <w:del w:id="399" w:author="Huawei-YinghaoGuo" w:date="2024-04-04T10:41:00Z">
        <w:r w:rsidR="00AD2948" w:rsidRPr="003541C3" w:rsidDel="009D1EBB">
          <w:rPr>
            <w:rFonts w:eastAsia="等线"/>
            <w:lang w:eastAsia="zh-CN"/>
          </w:rPr>
          <w:delText>SL-PRS dedicated resource pool</w:delText>
        </w:r>
      </w:del>
      <w:bookmarkEnd w:id="398"/>
      <w:ins w:id="400" w:author="Huawei-YinghaoGuo" w:date="2024-04-04T10:41:00Z">
        <w:r w:rsidR="009D1EBB">
          <w:rPr>
            <w:rFonts w:eastAsia="等线"/>
            <w:lang w:eastAsia="zh-CN"/>
          </w:rPr>
          <w:t>Dedicated SL-PRS resource pool</w:t>
        </w:r>
      </w:ins>
    </w:p>
    <w:p w14:paraId="235ECA7E" w14:textId="02ADBB5A" w:rsidR="00AD2948" w:rsidRPr="003541C3" w:rsidRDefault="00AD2948" w:rsidP="00AD2948">
      <w:r w:rsidRPr="003541C3">
        <w:t xml:space="preserve">For each SL-PRS transmission occasion on </w:t>
      </w:r>
      <w:del w:id="401" w:author="Huawei-YinghaoGuo" w:date="2024-04-04T10:41:00Z">
        <w:r w:rsidRPr="003541C3" w:rsidDel="009D1EBB">
          <w:delText>SL-PRS dedicated resource pool</w:delText>
        </w:r>
      </w:del>
      <w:ins w:id="402" w:author="Huawei-YinghaoGuo" w:date="2024-04-04T10:41:00Z">
        <w:r w:rsidR="009D1EBB">
          <w:t>Dedicated SL-PRS resource pool</w:t>
        </w:r>
      </w:ins>
      <w:r w:rsidRPr="003541C3">
        <w:t>, the MAC entity shall:</w:t>
      </w:r>
    </w:p>
    <w:p w14:paraId="068B1A52"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this SL-PRS transmission is associated to unicast:</w:t>
      </w:r>
    </w:p>
    <w:p w14:paraId="217D6766" w14:textId="1F1B8990"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 xml:space="preserve">if the destination ID in the corresponding SCI is equal to the UE's source ID; and if </w:t>
      </w:r>
      <w:r w:rsidR="00E762A8">
        <w:rPr>
          <w:rFonts w:eastAsia="等线"/>
          <w:lang w:eastAsia="zh-CN"/>
        </w:rPr>
        <w:t xml:space="preserve">the field </w:t>
      </w:r>
      <w:r w:rsidR="00E762A8">
        <w:rPr>
          <w:rFonts w:eastAsia="等线"/>
          <w:i/>
          <w:lang w:eastAsia="zh-CN"/>
        </w:rPr>
        <w:t>sl-SRC-ID-LenDedicatedSL-PRS-RP</w:t>
      </w:r>
      <w:r w:rsidRPr="003541C3">
        <w:rPr>
          <w:rFonts w:eastAsia="等线"/>
          <w:lang w:eastAsia="zh-CN"/>
        </w:rPr>
        <w:t xml:space="preserve"> is configured</w:t>
      </w:r>
      <w:r w:rsidR="00E762A8">
        <w:rPr>
          <w:rFonts w:eastAsia="等线"/>
          <w:lang w:eastAsia="zh-CN"/>
        </w:rPr>
        <w:t xml:space="preserve"> with the value of </w:t>
      </w:r>
      <w:r w:rsidR="00E762A8">
        <w:rPr>
          <w:rFonts w:eastAsia="等线"/>
          <w:i/>
          <w:iCs/>
          <w:lang w:eastAsia="zh-CN"/>
        </w:rPr>
        <w:t>12bit</w:t>
      </w:r>
      <w:r w:rsidRPr="003541C3">
        <w:rPr>
          <w:rFonts w:eastAsia="等线"/>
          <w:lang w:eastAsia="zh-CN"/>
        </w:rPr>
        <w:t>:</w:t>
      </w:r>
    </w:p>
    <w:p w14:paraId="62F482F4"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if source ID in the corresponding SCI is equal to the 12 LSB of the UE's destination layer-2 ID:</w:t>
      </w:r>
    </w:p>
    <w:p w14:paraId="5950AEBE" w14:textId="77777777" w:rsidR="00AD2948" w:rsidRPr="003541C3" w:rsidRDefault="00AD2948" w:rsidP="00AD2948">
      <w:pPr>
        <w:pStyle w:val="B4"/>
        <w:rPr>
          <w:rFonts w:eastAsia="等线"/>
          <w:lang w:eastAsia="zh-CN"/>
        </w:rPr>
      </w:pPr>
      <w:r w:rsidRPr="003541C3">
        <w:rPr>
          <w:rFonts w:eastAsia="等线"/>
          <w:lang w:eastAsia="zh-CN"/>
        </w:rPr>
        <w:t>4&gt;</w:t>
      </w:r>
      <w:r w:rsidRPr="003541C3">
        <w:rPr>
          <w:rFonts w:eastAsia="等线"/>
          <w:lang w:eastAsia="zh-CN"/>
        </w:rPr>
        <w:tab/>
        <w:t>instruct the physical layer to perform SL-PRS reception on the SL-PRS transmission occasion.</w:t>
      </w:r>
    </w:p>
    <w:p w14:paraId="074CA2A4" w14:textId="7E791B9F"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 xml:space="preserve">else if the destination ID in the corresponding SCI is equal to the UE's source ID, and if </w:t>
      </w:r>
      <w:r w:rsidR="00E762A8">
        <w:rPr>
          <w:rFonts w:eastAsia="等线"/>
          <w:lang w:eastAsia="zh-CN"/>
        </w:rPr>
        <w:t xml:space="preserve">the field </w:t>
      </w:r>
      <w:r w:rsidR="00E762A8">
        <w:rPr>
          <w:rFonts w:eastAsia="等线"/>
          <w:i/>
          <w:lang w:eastAsia="zh-CN"/>
        </w:rPr>
        <w:t>sl-SRC-ID-LenDedicatedSL-PRS-RP</w:t>
      </w:r>
      <w:r w:rsidRPr="003541C3">
        <w:rPr>
          <w:rFonts w:eastAsia="等线"/>
          <w:lang w:eastAsia="zh-CN"/>
        </w:rPr>
        <w:t xml:space="preserve"> is configured</w:t>
      </w:r>
      <w:r w:rsidR="00E762A8">
        <w:rPr>
          <w:rFonts w:eastAsia="等线"/>
          <w:lang w:eastAsia="zh-CN"/>
        </w:rPr>
        <w:t xml:space="preserve"> with the value of </w:t>
      </w:r>
      <w:r w:rsidR="00E762A8">
        <w:rPr>
          <w:rFonts w:eastAsia="等线"/>
          <w:i/>
          <w:iCs/>
          <w:lang w:eastAsia="zh-CN"/>
        </w:rPr>
        <w:t>24bit</w:t>
      </w:r>
      <w:r w:rsidRPr="003541C3">
        <w:rPr>
          <w:rFonts w:eastAsia="等线"/>
          <w:lang w:eastAsia="zh-CN"/>
        </w:rPr>
        <w:t>:</w:t>
      </w:r>
    </w:p>
    <w:p w14:paraId="22082B79"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if source ID in the corresponding SCI is equal to the UE's destination layer-2 ID:</w:t>
      </w:r>
    </w:p>
    <w:p w14:paraId="2E7875C8" w14:textId="77777777" w:rsidR="00AD2948" w:rsidRPr="003541C3" w:rsidRDefault="00AD2948" w:rsidP="00AD2948">
      <w:pPr>
        <w:pStyle w:val="B4"/>
        <w:rPr>
          <w:rFonts w:eastAsia="等线"/>
          <w:lang w:eastAsia="zh-CN"/>
        </w:rPr>
      </w:pPr>
      <w:r w:rsidRPr="003541C3">
        <w:rPr>
          <w:rFonts w:eastAsia="等线"/>
          <w:lang w:eastAsia="zh-CN"/>
        </w:rPr>
        <w:t>4&gt;</w:t>
      </w:r>
      <w:r w:rsidRPr="003541C3">
        <w:rPr>
          <w:rFonts w:eastAsia="等线"/>
          <w:lang w:eastAsia="zh-CN"/>
        </w:rPr>
        <w:tab/>
        <w:t>instruct the physical layer to perform SL-PRS reception on the SL-PRS transmission occasion.</w:t>
      </w:r>
    </w:p>
    <w:p w14:paraId="5E4B55AB"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else if this SL-PRS transmission is associated to broadcast or groupcast:</w:t>
      </w:r>
    </w:p>
    <w:p w14:paraId="0B225D10"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if the destination ID in the corresponding SCI is equal to the UE's destination layer-2 ID</w:t>
      </w:r>
    </w:p>
    <w:p w14:paraId="6A6EB52F" w14:textId="668ED367" w:rsidR="00AD2948" w:rsidRPr="003541C3" w:rsidRDefault="00AD2948" w:rsidP="003541C3">
      <w:pPr>
        <w:pStyle w:val="B3"/>
        <w:rPr>
          <w:rFonts w:eastAsia="等线"/>
          <w:lang w:eastAsia="zh-CN"/>
        </w:rPr>
      </w:pPr>
      <w:r w:rsidRPr="003541C3">
        <w:rPr>
          <w:rFonts w:eastAsia="等线"/>
          <w:lang w:eastAsia="zh-CN"/>
        </w:rPr>
        <w:t>3&gt;</w:t>
      </w:r>
      <w:r w:rsidRPr="003541C3">
        <w:rPr>
          <w:rFonts w:eastAsia="等线"/>
          <w:lang w:eastAsia="zh-CN"/>
        </w:rPr>
        <w:tab/>
        <w:t>instruct the physical layer to perform SL-PRS reception on the SL-PRS transmission occasion.</w:t>
      </w:r>
    </w:p>
    <w:p w14:paraId="5C9B6B4A" w14:textId="570B3343" w:rsidR="003F44D3" w:rsidRPr="003541C3" w:rsidRDefault="00011531" w:rsidP="003F44D3">
      <w:pPr>
        <w:pStyle w:val="2"/>
        <w:rPr>
          <w:lang w:eastAsia="ko-KR"/>
        </w:rPr>
      </w:pPr>
      <w:bookmarkStart w:id="403" w:name="_Toc155999753"/>
      <w:r w:rsidRPr="003541C3">
        <w:rPr>
          <w:lang w:eastAsia="ko-KR"/>
        </w:rPr>
        <w:t>5.28</w:t>
      </w:r>
      <w:r w:rsidR="003F44D3" w:rsidRPr="003541C3">
        <w:rPr>
          <w:lang w:eastAsia="ko-KR"/>
        </w:rPr>
        <w:tab/>
        <w:t>Sidelink Discontinuous Reception (DRX)</w:t>
      </w:r>
      <w:bookmarkEnd w:id="403"/>
    </w:p>
    <w:p w14:paraId="336B6DA5" w14:textId="2135A2A4" w:rsidR="00F90811" w:rsidRPr="003541C3" w:rsidRDefault="00F90811" w:rsidP="00F90811">
      <w:pPr>
        <w:pStyle w:val="3"/>
      </w:pPr>
      <w:bookmarkStart w:id="404" w:name="_Toc155999754"/>
      <w:bookmarkStart w:id="405" w:name="_Hlk84188665"/>
      <w:r w:rsidRPr="003541C3">
        <w:t>5.28.1</w:t>
      </w:r>
      <w:r w:rsidRPr="003541C3">
        <w:tab/>
        <w:t>General</w:t>
      </w:r>
      <w:bookmarkEnd w:id="404"/>
    </w:p>
    <w:p w14:paraId="516FE2FA" w14:textId="139DA922" w:rsidR="003F44D3" w:rsidRPr="003541C3" w:rsidRDefault="003F44D3" w:rsidP="003F44D3">
      <w:pPr>
        <w:rPr>
          <w:lang w:eastAsia="ko-KR"/>
        </w:rPr>
      </w:pPr>
      <w:r w:rsidRPr="003541C3">
        <w:rPr>
          <w:lang w:eastAsia="ko-KR"/>
        </w:rPr>
        <w:t>The MAC entity may be configured by RRC with a</w:t>
      </w:r>
      <w:r w:rsidR="00B83B58" w:rsidRPr="003541C3">
        <w:rPr>
          <w:lang w:eastAsia="ko-KR"/>
        </w:rPr>
        <w:t>n</w:t>
      </w:r>
      <w:r w:rsidRPr="003541C3">
        <w:rPr>
          <w:lang w:eastAsia="ko-KR"/>
        </w:rPr>
        <w:t xml:space="preserve"> SL DRX functionality that controls the UE's SCI (i.e., 1</w:t>
      </w:r>
      <w:r w:rsidRPr="003541C3">
        <w:rPr>
          <w:vertAlign w:val="superscript"/>
          <w:lang w:eastAsia="ko-KR"/>
        </w:rPr>
        <w:t>st</w:t>
      </w:r>
      <w:r w:rsidRPr="003541C3">
        <w:rPr>
          <w:lang w:eastAsia="ko-KR"/>
        </w:rPr>
        <w:t xml:space="preserve"> stage SCI and 2</w:t>
      </w:r>
      <w:r w:rsidRPr="003541C3">
        <w:rPr>
          <w:vertAlign w:val="superscript"/>
          <w:lang w:eastAsia="ko-KR"/>
        </w:rPr>
        <w:t>nd</w:t>
      </w:r>
      <w:r w:rsidRPr="003541C3">
        <w:rPr>
          <w:lang w:eastAsia="ko-KR"/>
        </w:rPr>
        <w:t xml:space="preserve"> stage SCI) monitoring activity for</w:t>
      </w:r>
      <w:r w:rsidRPr="003541C3">
        <w:t xml:space="preserve"> unicast</w:t>
      </w:r>
      <w:bookmarkEnd w:id="405"/>
      <w:r w:rsidRPr="003541C3">
        <w:t>, groupcast and broadcast</w:t>
      </w:r>
      <w:r w:rsidRPr="003541C3">
        <w:rPr>
          <w:lang w:eastAsia="ko-KR"/>
        </w:rPr>
        <w:t>. When using SL DRX operation, the MAC entity shall also monitor SCI (i.e., 1</w:t>
      </w:r>
      <w:r w:rsidRPr="003541C3">
        <w:rPr>
          <w:vertAlign w:val="superscript"/>
          <w:lang w:eastAsia="ko-KR"/>
        </w:rPr>
        <w:t>st</w:t>
      </w:r>
      <w:r w:rsidRPr="003541C3">
        <w:rPr>
          <w:lang w:eastAsia="ko-KR"/>
        </w:rPr>
        <w:t xml:space="preserve"> stage SCI and 2</w:t>
      </w:r>
      <w:r w:rsidRPr="003541C3">
        <w:rPr>
          <w:vertAlign w:val="superscript"/>
          <w:lang w:eastAsia="ko-KR"/>
        </w:rPr>
        <w:t>nd</w:t>
      </w:r>
      <w:r w:rsidRPr="003541C3">
        <w:rPr>
          <w:lang w:eastAsia="ko-KR"/>
        </w:rPr>
        <w:t xml:space="preserve"> stage SCI) according to requirements found in other clauses of this specification.</w:t>
      </w:r>
    </w:p>
    <w:p w14:paraId="79220691" w14:textId="5DF914AE" w:rsidR="00392B25" w:rsidRPr="003541C3" w:rsidRDefault="00392B25" w:rsidP="00392B25">
      <w:pPr>
        <w:rPr>
          <w:rFonts w:eastAsia="等线"/>
          <w:lang w:eastAsia="zh-CN"/>
        </w:rPr>
      </w:pPr>
      <w:r w:rsidRPr="003541C3">
        <w:rPr>
          <w:rFonts w:eastAsia="等线"/>
          <w:lang w:eastAsia="zh-CN"/>
        </w:rPr>
        <w:t xml:space="preserve">Sidelink DRX and UE procedure on </w:t>
      </w:r>
      <w:del w:id="406" w:author="Huawei-YinghaoGuo" w:date="2024-04-04T10:41:00Z">
        <w:r w:rsidRPr="003541C3" w:rsidDel="009D1EBB">
          <w:rPr>
            <w:rFonts w:eastAsia="等线"/>
            <w:lang w:eastAsia="zh-CN"/>
          </w:rPr>
          <w:delText>SL-PRS dedicated resource pool</w:delText>
        </w:r>
      </w:del>
      <w:ins w:id="407" w:author="Huawei-YinghaoGuo" w:date="2024-04-04T10:41:00Z">
        <w:r w:rsidR="009D1EBB">
          <w:rPr>
            <w:rFonts w:eastAsia="等线"/>
            <w:lang w:eastAsia="zh-CN"/>
          </w:rPr>
          <w:t>Dedicated SL-PRS resource pool</w:t>
        </w:r>
      </w:ins>
      <w:r w:rsidRPr="003541C3">
        <w:rPr>
          <w:rFonts w:eastAsia="等线"/>
          <w:lang w:eastAsia="zh-CN"/>
        </w:rPr>
        <w:t xml:space="preserve"> are not applied at the same time.</w:t>
      </w:r>
    </w:p>
    <w:p w14:paraId="4C637CA4" w14:textId="77777777" w:rsidR="003F44D3" w:rsidRPr="003541C3" w:rsidRDefault="003F44D3" w:rsidP="003F44D3">
      <w:pPr>
        <w:rPr>
          <w:lang w:eastAsia="ko-KR"/>
        </w:rPr>
      </w:pPr>
      <w:r w:rsidRPr="003541C3">
        <w:rPr>
          <w:lang w:eastAsia="ko-KR"/>
        </w:rPr>
        <w:t>RRC controls Sidelink DRX operation by configuring the following parameters:</w:t>
      </w:r>
    </w:p>
    <w:p w14:paraId="1FB18808" w14:textId="69AF9D2F"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sl-drx-onDurationTimer</w:t>
      </w:r>
      <w:r w:rsidR="00087B32" w:rsidRPr="003541C3">
        <w:rPr>
          <w:lang w:eastAsia="ko-KR"/>
        </w:rPr>
        <w:t>/</w:t>
      </w:r>
      <w:r w:rsidR="0013386B" w:rsidRPr="003541C3">
        <w:rPr>
          <w:i/>
          <w:lang w:eastAsia="ko-KR"/>
        </w:rPr>
        <w:t>sl-DRX-GC-BC-OnDurationTimer</w:t>
      </w:r>
      <w:r w:rsidRPr="003541C3">
        <w:rPr>
          <w:lang w:eastAsia="ko-KR"/>
        </w:rPr>
        <w:t>: the duration at the beginning of a</w:t>
      </w:r>
      <w:r w:rsidR="00B83B58" w:rsidRPr="003541C3">
        <w:rPr>
          <w:lang w:eastAsia="ko-KR"/>
        </w:rPr>
        <w:t>n</w:t>
      </w:r>
      <w:r w:rsidRPr="003541C3">
        <w:rPr>
          <w:lang w:eastAsia="ko-KR"/>
        </w:rPr>
        <w:t xml:space="preserve"> SL DRX cycle;</w:t>
      </w:r>
    </w:p>
    <w:p w14:paraId="78BC5652" w14:textId="112DF46F"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sl-drx-SlotOffset</w:t>
      </w:r>
      <w:r w:rsidRPr="003541C3">
        <w:rPr>
          <w:lang w:eastAsia="ko-KR"/>
        </w:rPr>
        <w:t xml:space="preserve">: the delay before starting the </w:t>
      </w:r>
      <w:r w:rsidRPr="003541C3">
        <w:rPr>
          <w:i/>
          <w:lang w:eastAsia="ko-KR"/>
        </w:rPr>
        <w:t>sl-drx-onDurationTimer</w:t>
      </w:r>
      <w:r w:rsidR="00087B32" w:rsidRPr="003541C3">
        <w:rPr>
          <w:lang w:eastAsia="ko-KR"/>
        </w:rPr>
        <w:t>/</w:t>
      </w:r>
      <w:r w:rsidR="0013386B" w:rsidRPr="003541C3">
        <w:rPr>
          <w:i/>
          <w:lang w:eastAsia="ko-KR"/>
        </w:rPr>
        <w:t>sl-DRX-GC-BC-OnDurationTimer</w:t>
      </w:r>
      <w:r w:rsidRPr="003541C3">
        <w:rPr>
          <w:lang w:eastAsia="ko-KR"/>
        </w:rPr>
        <w:t>;</w:t>
      </w:r>
    </w:p>
    <w:p w14:paraId="6C488990" w14:textId="59EA7146"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sl-drx-InactivityTimer</w:t>
      </w:r>
      <w:r w:rsidR="00087B32" w:rsidRPr="003541C3">
        <w:rPr>
          <w:lang w:eastAsia="ko-KR"/>
        </w:rPr>
        <w:t>/</w:t>
      </w:r>
      <w:r w:rsidR="00087B32" w:rsidRPr="003541C3">
        <w:rPr>
          <w:i/>
          <w:lang w:eastAsia="ko-KR"/>
        </w:rPr>
        <w:t>sl-DRX-GC-InactivityTimer</w:t>
      </w:r>
      <w:r w:rsidR="00F90811" w:rsidRPr="003541C3">
        <w:rPr>
          <w:lang w:eastAsia="ko-KR"/>
        </w:rPr>
        <w:t xml:space="preserve"> </w:t>
      </w:r>
      <w:r w:rsidRPr="003541C3">
        <w:rPr>
          <w:lang w:eastAsia="ko-KR"/>
        </w:rPr>
        <w:t xml:space="preserve">(except for the </w:t>
      </w:r>
      <w:r w:rsidR="000C44DF" w:rsidRPr="003541C3">
        <w:rPr>
          <w:lang w:eastAsia="ko-KR"/>
        </w:rPr>
        <w:t xml:space="preserve">SL </w:t>
      </w:r>
      <w:r w:rsidRPr="003541C3">
        <w:rPr>
          <w:lang w:eastAsia="ko-KR"/>
        </w:rPr>
        <w:t xml:space="preserve">broadcast </w:t>
      </w:r>
      <w:r w:rsidR="000C44DF" w:rsidRPr="003541C3">
        <w:rPr>
          <w:lang w:eastAsia="ko-KR"/>
        </w:rPr>
        <w:t>communication</w:t>
      </w:r>
      <w:r w:rsidRPr="003541C3">
        <w:rPr>
          <w:lang w:eastAsia="ko-KR"/>
        </w:rPr>
        <w:t>): the duration after the fi</w:t>
      </w:r>
      <w:r w:rsidR="00F90811" w:rsidRPr="003541C3">
        <w:rPr>
          <w:lang w:eastAsia="ko-KR"/>
        </w:rPr>
        <w:t>r</w:t>
      </w:r>
      <w:r w:rsidRPr="003541C3">
        <w:rPr>
          <w:lang w:eastAsia="ko-KR"/>
        </w:rPr>
        <w:t>st slot of SCI (i.e., 1</w:t>
      </w:r>
      <w:r w:rsidRPr="003541C3">
        <w:rPr>
          <w:vertAlign w:val="superscript"/>
          <w:lang w:eastAsia="ko-KR"/>
        </w:rPr>
        <w:t>st</w:t>
      </w:r>
      <w:r w:rsidRPr="003541C3">
        <w:rPr>
          <w:lang w:eastAsia="ko-KR"/>
        </w:rPr>
        <w:t xml:space="preserve"> stage SCI and 2</w:t>
      </w:r>
      <w:r w:rsidRPr="003541C3">
        <w:rPr>
          <w:vertAlign w:val="superscript"/>
          <w:lang w:eastAsia="ko-KR"/>
        </w:rPr>
        <w:t>nd</w:t>
      </w:r>
      <w:r w:rsidRPr="003541C3">
        <w:rPr>
          <w:lang w:eastAsia="ko-KR"/>
        </w:rPr>
        <w:t xml:space="preserve"> stage SCI) reception in which an SCI indicates a new SL transmission for the MAC entity;</w:t>
      </w:r>
    </w:p>
    <w:p w14:paraId="35D24A3B" w14:textId="1208738F"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sl-drx-RetransmissionTimer</w:t>
      </w:r>
      <w:r w:rsidR="00087B32" w:rsidRPr="003541C3">
        <w:rPr>
          <w:lang w:eastAsia="ko-KR"/>
        </w:rPr>
        <w:t>/</w:t>
      </w:r>
      <w:r w:rsidR="00087B32" w:rsidRPr="003541C3">
        <w:rPr>
          <w:i/>
          <w:lang w:eastAsia="ko-KR"/>
        </w:rPr>
        <w:t>sl-DRX-GC-RetransmissionTimer</w:t>
      </w:r>
      <w:r w:rsidRPr="003541C3">
        <w:rPr>
          <w:lang w:eastAsia="ko-KR"/>
        </w:rPr>
        <w:t xml:space="preserve"> (per Sidelink process except for the </w:t>
      </w:r>
      <w:r w:rsidR="000C44DF" w:rsidRPr="003541C3">
        <w:rPr>
          <w:lang w:eastAsia="ko-KR"/>
        </w:rPr>
        <w:t xml:space="preserve">SL </w:t>
      </w:r>
      <w:r w:rsidRPr="003541C3">
        <w:rPr>
          <w:lang w:eastAsia="ko-KR"/>
        </w:rPr>
        <w:t xml:space="preserve">broadcast </w:t>
      </w:r>
      <w:r w:rsidR="000C44DF" w:rsidRPr="003541C3">
        <w:rPr>
          <w:lang w:eastAsia="ko-KR"/>
        </w:rPr>
        <w:t>process</w:t>
      </w:r>
      <w:r w:rsidRPr="003541C3">
        <w:rPr>
          <w:lang w:eastAsia="ko-KR"/>
        </w:rPr>
        <w:t>): the maximum duration until a</w:t>
      </w:r>
      <w:r w:rsidR="00B83B58" w:rsidRPr="003541C3">
        <w:rPr>
          <w:lang w:eastAsia="ko-KR"/>
        </w:rPr>
        <w:t>n</w:t>
      </w:r>
      <w:r w:rsidRPr="003541C3">
        <w:rPr>
          <w:lang w:eastAsia="ko-KR"/>
        </w:rPr>
        <w:t xml:space="preserve"> SL retransmission is received;</w:t>
      </w:r>
    </w:p>
    <w:p w14:paraId="5F768915" w14:textId="77777777"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sl-drx-StartOffset</w:t>
      </w:r>
      <w:r w:rsidRPr="003541C3">
        <w:rPr>
          <w:lang w:eastAsia="ko-KR"/>
        </w:rPr>
        <w:t>: the slot where the SL DRX cycle starts;</w:t>
      </w:r>
    </w:p>
    <w:p w14:paraId="6175C7B0" w14:textId="5BFA0BC6"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sl-drx-Cycle</w:t>
      </w:r>
      <w:r w:rsidR="008154E7" w:rsidRPr="003541C3">
        <w:rPr>
          <w:lang w:eastAsia="ko-KR"/>
        </w:rPr>
        <w:t>/</w:t>
      </w:r>
      <w:r w:rsidR="008154E7" w:rsidRPr="003541C3">
        <w:rPr>
          <w:i/>
          <w:lang w:eastAsia="ko-KR"/>
        </w:rPr>
        <w:t>sl-DRX-GC-BC-Cycle</w:t>
      </w:r>
      <w:r w:rsidRPr="003541C3">
        <w:rPr>
          <w:lang w:eastAsia="ko-KR"/>
        </w:rPr>
        <w:t>: the Sidelink DRX cycle;</w:t>
      </w:r>
    </w:p>
    <w:p w14:paraId="7E7A9BB3" w14:textId="6945E25B"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sl-drx-HARQ-RTT-Timer</w:t>
      </w:r>
      <w:r w:rsidR="000C44DF" w:rsidRPr="003541C3">
        <w:rPr>
          <w:lang w:eastAsia="zh-CN"/>
        </w:rPr>
        <w:t>/</w:t>
      </w:r>
      <w:r w:rsidR="000C44DF" w:rsidRPr="003541C3">
        <w:rPr>
          <w:i/>
          <w:lang w:eastAsia="zh-CN"/>
        </w:rPr>
        <w:t>sl-DRX-GC-HARQ-RTT-Timer</w:t>
      </w:r>
      <w:r w:rsidRPr="003541C3">
        <w:rPr>
          <w:lang w:eastAsia="ko-KR"/>
        </w:rPr>
        <w:t xml:space="preserve"> (per Sidelink process except for the </w:t>
      </w:r>
      <w:r w:rsidR="000C44DF" w:rsidRPr="003541C3">
        <w:rPr>
          <w:lang w:eastAsia="ko-KR"/>
        </w:rPr>
        <w:t xml:space="preserve">SL </w:t>
      </w:r>
      <w:r w:rsidRPr="003541C3">
        <w:rPr>
          <w:lang w:eastAsia="ko-KR"/>
        </w:rPr>
        <w:t xml:space="preserve">broadcast </w:t>
      </w:r>
      <w:r w:rsidR="000C44DF" w:rsidRPr="003541C3">
        <w:rPr>
          <w:lang w:eastAsia="ko-KR"/>
        </w:rPr>
        <w:t>process</w:t>
      </w:r>
      <w:r w:rsidRPr="003541C3">
        <w:rPr>
          <w:lang w:eastAsia="ko-KR"/>
        </w:rPr>
        <w:t>): the minimum duration before a</w:t>
      </w:r>
      <w:r w:rsidR="00B83B58" w:rsidRPr="003541C3">
        <w:rPr>
          <w:lang w:eastAsia="ko-KR"/>
        </w:rPr>
        <w:t>n</w:t>
      </w:r>
      <w:r w:rsidRPr="003541C3">
        <w:rPr>
          <w:lang w:eastAsia="ko-KR"/>
        </w:rPr>
        <w:t xml:space="preserve"> SL HARQ retransmission is expected by the MAC entity.</w:t>
      </w:r>
    </w:p>
    <w:p w14:paraId="40B43064" w14:textId="323C3B4E" w:rsidR="003F44D3" w:rsidRPr="003541C3" w:rsidRDefault="00011531" w:rsidP="003F44D3">
      <w:pPr>
        <w:pStyle w:val="3"/>
      </w:pPr>
      <w:bookmarkStart w:id="408" w:name="_Toc155999755"/>
      <w:r w:rsidRPr="003541C3">
        <w:lastRenderedPageBreak/>
        <w:t>5.28</w:t>
      </w:r>
      <w:r w:rsidR="003F44D3" w:rsidRPr="003541C3">
        <w:t>.</w:t>
      </w:r>
      <w:r w:rsidR="00F90811" w:rsidRPr="003541C3">
        <w:t>2</w:t>
      </w:r>
      <w:r w:rsidR="003F44D3" w:rsidRPr="003541C3">
        <w:tab/>
        <w:t>Behaviour of UE rece</w:t>
      </w:r>
      <w:r w:rsidR="00C91BCB" w:rsidRPr="003541C3">
        <w:t>i</w:t>
      </w:r>
      <w:r w:rsidR="003F44D3" w:rsidRPr="003541C3">
        <w:t>ving SL-SCH Data</w:t>
      </w:r>
      <w:bookmarkEnd w:id="408"/>
    </w:p>
    <w:p w14:paraId="5BB14AA9" w14:textId="77777777" w:rsidR="003F44D3" w:rsidRPr="003541C3" w:rsidRDefault="003F44D3" w:rsidP="003F44D3">
      <w:r w:rsidRPr="003541C3">
        <w:t>When SL DRX is configured, the Active Time includes the time while:</w:t>
      </w:r>
    </w:p>
    <w:p w14:paraId="3B8A2989" w14:textId="2B07106E" w:rsidR="003F44D3" w:rsidRPr="003541C3" w:rsidRDefault="003F44D3" w:rsidP="003F44D3">
      <w:pPr>
        <w:pStyle w:val="B1"/>
      </w:pPr>
      <w:r w:rsidRPr="003541C3">
        <w:t>-</w:t>
      </w:r>
      <w:r w:rsidRPr="003541C3">
        <w:tab/>
      </w:r>
      <w:r w:rsidRPr="003541C3">
        <w:rPr>
          <w:i/>
        </w:rPr>
        <w:t>sl-drx-onDurationTimer</w:t>
      </w:r>
      <w:r w:rsidR="000C44DF" w:rsidRPr="003541C3">
        <w:rPr>
          <w:lang w:eastAsia="ko-KR"/>
        </w:rPr>
        <w:t>/</w:t>
      </w:r>
      <w:r w:rsidR="0013386B" w:rsidRPr="003541C3">
        <w:rPr>
          <w:i/>
          <w:lang w:eastAsia="ko-KR"/>
        </w:rPr>
        <w:t>sl-DRX-GC-BC-OnDurationTimer</w:t>
      </w:r>
      <w:r w:rsidRPr="003541C3">
        <w:t xml:space="preserve"> or </w:t>
      </w:r>
      <w:r w:rsidRPr="003541C3">
        <w:rPr>
          <w:i/>
        </w:rPr>
        <w:t>sl-drx-InactivityTimer</w:t>
      </w:r>
      <w:r w:rsidR="000C44DF" w:rsidRPr="003541C3">
        <w:rPr>
          <w:lang w:eastAsia="ko-KR"/>
        </w:rPr>
        <w:t>/</w:t>
      </w:r>
      <w:r w:rsidR="000C44DF" w:rsidRPr="003541C3">
        <w:rPr>
          <w:i/>
          <w:lang w:eastAsia="ko-KR"/>
        </w:rPr>
        <w:t>sl-DRX-GC-InactivityTimer</w:t>
      </w:r>
      <w:r w:rsidRPr="003541C3">
        <w:t xml:space="preserve"> is running; or</w:t>
      </w:r>
    </w:p>
    <w:p w14:paraId="3E683513" w14:textId="59387DAC" w:rsidR="003F44D3" w:rsidRPr="003541C3" w:rsidRDefault="003F44D3" w:rsidP="003F44D3">
      <w:pPr>
        <w:pStyle w:val="B1"/>
      </w:pPr>
      <w:r w:rsidRPr="003541C3">
        <w:rPr>
          <w:iCs/>
        </w:rPr>
        <w:t>-</w:t>
      </w:r>
      <w:r w:rsidRPr="003541C3">
        <w:rPr>
          <w:iCs/>
        </w:rPr>
        <w:tab/>
      </w:r>
      <w:r w:rsidRPr="003541C3">
        <w:rPr>
          <w:i/>
          <w:iCs/>
        </w:rPr>
        <w:t>sl-</w:t>
      </w:r>
      <w:r w:rsidRPr="003541C3">
        <w:rPr>
          <w:i/>
        </w:rPr>
        <w:t>drx-RetransmissionTimer</w:t>
      </w:r>
      <w:r w:rsidR="000C44DF" w:rsidRPr="003541C3">
        <w:rPr>
          <w:lang w:eastAsia="ko-KR"/>
        </w:rPr>
        <w:t>/</w:t>
      </w:r>
      <w:r w:rsidR="000C44DF" w:rsidRPr="003541C3">
        <w:rPr>
          <w:i/>
          <w:lang w:eastAsia="ko-KR"/>
        </w:rPr>
        <w:t>sl-DRX-GC-RetransmissionTimer</w:t>
      </w:r>
      <w:r w:rsidRPr="003541C3">
        <w:rPr>
          <w:iCs/>
        </w:rPr>
        <w:t xml:space="preserve"> is running</w:t>
      </w:r>
      <w:r w:rsidRPr="003541C3">
        <w:t>; or</w:t>
      </w:r>
    </w:p>
    <w:p w14:paraId="3EC8FE9B" w14:textId="6727850A" w:rsidR="003F44D3" w:rsidRPr="003541C3" w:rsidRDefault="003F44D3" w:rsidP="003F44D3">
      <w:pPr>
        <w:pStyle w:val="B1"/>
        <w:rPr>
          <w:iCs/>
        </w:rPr>
      </w:pPr>
      <w:r w:rsidRPr="003541C3">
        <w:t>-</w:t>
      </w:r>
      <w:r w:rsidRPr="003541C3">
        <w:tab/>
      </w:r>
      <w:r w:rsidRPr="003541C3">
        <w:rPr>
          <w:iCs/>
        </w:rPr>
        <w:t xml:space="preserve">period of </w:t>
      </w:r>
      <w:r w:rsidRPr="003541C3">
        <w:rPr>
          <w:i/>
          <w:iCs/>
        </w:rPr>
        <w:t>sl-LatencyBoundCSI-Report</w:t>
      </w:r>
      <w:r w:rsidRPr="003541C3">
        <w:rPr>
          <w:iCs/>
        </w:rPr>
        <w:t xml:space="preserve"> configured by RRC in case SL-CSI reporting MAC CE is not received; or</w:t>
      </w:r>
    </w:p>
    <w:p w14:paraId="3FDC5EF2" w14:textId="226E3507" w:rsidR="003F44D3" w:rsidRPr="003541C3" w:rsidRDefault="003F44D3" w:rsidP="003F44D3">
      <w:pPr>
        <w:pStyle w:val="B1"/>
        <w:rPr>
          <w:iCs/>
        </w:rPr>
      </w:pPr>
      <w:r w:rsidRPr="003541C3">
        <w:rPr>
          <w:iCs/>
        </w:rPr>
        <w:t>-</w:t>
      </w:r>
      <w:r w:rsidRPr="003541C3">
        <w:rPr>
          <w:iCs/>
        </w:rPr>
        <w:tab/>
        <w:t>the time between the transmission of the request of SL-CSI reporting and the reception of the SL-C</w:t>
      </w:r>
      <w:r w:rsidR="008154E7" w:rsidRPr="003541C3">
        <w:rPr>
          <w:iCs/>
        </w:rPr>
        <w:t>S</w:t>
      </w:r>
      <w:r w:rsidRPr="003541C3">
        <w:rPr>
          <w:iCs/>
        </w:rPr>
        <w:t>I reporting MAC CE in case SL-CSI reporting MAC CE is received; or</w:t>
      </w:r>
    </w:p>
    <w:p w14:paraId="005A68D4" w14:textId="77777777" w:rsidR="0030039B" w:rsidRPr="003541C3" w:rsidRDefault="003F44D3" w:rsidP="0030039B">
      <w:pPr>
        <w:pStyle w:val="B1"/>
        <w:rPr>
          <w:iCs/>
          <w:lang w:eastAsia="ko-KR"/>
        </w:rPr>
      </w:pPr>
      <w:r w:rsidRPr="003541C3">
        <w:rPr>
          <w:iCs/>
        </w:rPr>
        <w:t>-</w:t>
      </w:r>
      <w:r w:rsidRPr="003541C3">
        <w:rPr>
          <w:iCs/>
        </w:rPr>
        <w:tab/>
      </w:r>
      <w:r w:rsidRPr="003541C3">
        <w:rPr>
          <w:iCs/>
          <w:lang w:eastAsia="ko-KR"/>
        </w:rPr>
        <w:t>Slot</w:t>
      </w:r>
      <w:r w:rsidR="000C44DF" w:rsidRPr="003541C3">
        <w:rPr>
          <w:iCs/>
          <w:lang w:eastAsia="ko-KR"/>
        </w:rPr>
        <w:t>(s)</w:t>
      </w:r>
      <w:r w:rsidRPr="003541C3">
        <w:rPr>
          <w:iCs/>
          <w:lang w:eastAsia="ko-KR"/>
        </w:rPr>
        <w:t xml:space="preserve"> associated with the announced periodic transmission</w:t>
      </w:r>
      <w:r w:rsidR="000C44DF" w:rsidRPr="003541C3">
        <w:rPr>
          <w:iCs/>
          <w:lang w:eastAsia="ko-KR"/>
        </w:rPr>
        <w:t>(</w:t>
      </w:r>
      <w:r w:rsidRPr="003541C3">
        <w:rPr>
          <w:iCs/>
          <w:lang w:eastAsia="ko-KR"/>
        </w:rPr>
        <w:t>s</w:t>
      </w:r>
      <w:r w:rsidR="000C44DF" w:rsidRPr="003541C3">
        <w:rPr>
          <w:iCs/>
          <w:lang w:eastAsia="ko-KR"/>
        </w:rPr>
        <w:t>)</w:t>
      </w:r>
      <w:r w:rsidRPr="003541C3">
        <w:rPr>
          <w:iCs/>
          <w:lang w:eastAsia="ko-KR"/>
        </w:rPr>
        <w:t xml:space="preserve"> by the UE transmitting SL-SCH Data</w:t>
      </w:r>
      <w:r w:rsidR="0030039B" w:rsidRPr="003541C3">
        <w:rPr>
          <w:iCs/>
          <w:lang w:eastAsia="ko-KR"/>
        </w:rPr>
        <w:t>; or</w:t>
      </w:r>
    </w:p>
    <w:p w14:paraId="27744BBC" w14:textId="707C7535" w:rsidR="0030039B" w:rsidRPr="003541C3" w:rsidRDefault="0030039B" w:rsidP="0030039B">
      <w:pPr>
        <w:pStyle w:val="B1"/>
        <w:rPr>
          <w:iCs/>
          <w:lang w:eastAsia="ko-KR"/>
        </w:rPr>
      </w:pPr>
      <w:r w:rsidRPr="003541C3">
        <w:rPr>
          <w:iCs/>
          <w:lang w:eastAsia="ko-KR"/>
        </w:rPr>
        <w:t>-</w:t>
      </w:r>
      <w:r w:rsidRPr="003541C3">
        <w:rPr>
          <w:iCs/>
          <w:lang w:eastAsia="ko-KR"/>
        </w:rPr>
        <w:tab/>
        <w:t xml:space="preserve">the time between transmission/reception of Direct Link Establishment Request message (TS 24.587 [28]) or ProSe Direct Link Establishment Request message (TS 24.554 [29]) and reception of </w:t>
      </w:r>
      <w:r w:rsidRPr="003541C3">
        <w:rPr>
          <w:i/>
          <w:lang w:eastAsia="ko-KR"/>
        </w:rPr>
        <w:t>RRCReconfigurationSidelink</w:t>
      </w:r>
      <w:r w:rsidRPr="003541C3">
        <w:rPr>
          <w:iCs/>
          <w:lang w:eastAsia="ko-KR"/>
        </w:rPr>
        <w:t xml:space="preserve"> message including initial DRX configuration or the link establishment procedure being aborted by upper layer; or</w:t>
      </w:r>
    </w:p>
    <w:p w14:paraId="04332D34" w14:textId="338A200D" w:rsidR="003F44D3" w:rsidRPr="003541C3" w:rsidRDefault="0030039B" w:rsidP="0030039B">
      <w:pPr>
        <w:pStyle w:val="B1"/>
        <w:rPr>
          <w:lang w:eastAsia="ko-KR"/>
        </w:rPr>
      </w:pPr>
      <w:r w:rsidRPr="003541C3">
        <w:rPr>
          <w:iCs/>
          <w:lang w:eastAsia="ko-KR"/>
        </w:rPr>
        <w:t>-</w:t>
      </w:r>
      <w:r w:rsidRPr="003541C3">
        <w:rPr>
          <w:iCs/>
          <w:lang w:eastAsia="ko-KR"/>
        </w:rPr>
        <w:tab/>
        <w:t xml:space="preserve">the time between transmission of </w:t>
      </w:r>
      <w:r w:rsidRPr="003541C3">
        <w:rPr>
          <w:i/>
          <w:lang w:eastAsia="ko-KR"/>
        </w:rPr>
        <w:t>RRCReconfigurationSidelink</w:t>
      </w:r>
      <w:r w:rsidRPr="003541C3">
        <w:rPr>
          <w:iCs/>
          <w:lang w:eastAsia="ko-KR"/>
        </w:rPr>
        <w:t xml:space="preserve"> message including initial DRX configuration and reception of corresponding </w:t>
      </w:r>
      <w:r w:rsidRPr="003541C3">
        <w:rPr>
          <w:i/>
          <w:lang w:eastAsia="ko-KR"/>
        </w:rPr>
        <w:t>RRCReconfigurationCompleteSidelink</w:t>
      </w:r>
      <w:r w:rsidRPr="003541C3">
        <w:rPr>
          <w:iCs/>
          <w:lang w:eastAsia="ko-KR"/>
        </w:rPr>
        <w:t xml:space="preserve"> or </w:t>
      </w:r>
      <w:r w:rsidRPr="003541C3">
        <w:rPr>
          <w:i/>
          <w:lang w:eastAsia="ko-KR"/>
        </w:rPr>
        <w:t>RRCReconfigurationFailureSidelink</w:t>
      </w:r>
      <w:r w:rsidRPr="003541C3">
        <w:rPr>
          <w:iCs/>
          <w:lang w:eastAsia="ko-KR"/>
        </w:rPr>
        <w:t xml:space="preserve"> message</w:t>
      </w:r>
      <w:r w:rsidR="003F44D3" w:rsidRPr="003541C3">
        <w:rPr>
          <w:iCs/>
          <w:lang w:eastAsia="ko-KR"/>
        </w:rPr>
        <w:t>.</w:t>
      </w:r>
    </w:p>
    <w:p w14:paraId="3A59DBB6" w14:textId="47C7D613" w:rsidR="003F44D3" w:rsidRPr="003541C3" w:rsidRDefault="003F44D3" w:rsidP="003F44D3">
      <w:pPr>
        <w:pStyle w:val="B1"/>
        <w:ind w:left="0" w:firstLine="0"/>
        <w:rPr>
          <w:lang w:eastAsia="ko-KR"/>
        </w:rPr>
      </w:pPr>
      <w:r w:rsidRPr="003541C3">
        <w:rPr>
          <w:lang w:eastAsia="ko-KR"/>
        </w:rPr>
        <w:t>When one or multiple SL DRX is configured, the MAC entity shall:</w:t>
      </w:r>
    </w:p>
    <w:p w14:paraId="5F4DC215" w14:textId="3CBEF2D0" w:rsidR="000C44DF" w:rsidRPr="003541C3" w:rsidRDefault="000C44DF" w:rsidP="000C44DF">
      <w:pPr>
        <w:pStyle w:val="B1"/>
        <w:rPr>
          <w:lang w:eastAsia="ko-KR"/>
        </w:rPr>
      </w:pPr>
      <w:r w:rsidRPr="003541C3">
        <w:rPr>
          <w:lang w:eastAsia="ko-KR"/>
        </w:rPr>
        <w:t>1&gt;</w:t>
      </w:r>
      <w:r w:rsidRPr="003541C3">
        <w:rPr>
          <w:lang w:eastAsia="ko-KR"/>
        </w:rPr>
        <w:tab/>
        <w:t xml:space="preserve">if a single </w:t>
      </w:r>
      <w:r w:rsidRPr="003541C3">
        <w:rPr>
          <w:i/>
          <w:iCs/>
          <w:lang w:eastAsia="ko-KR"/>
        </w:rPr>
        <w:t>sl-DRX-GC-BC-Cycle</w:t>
      </w:r>
      <w:r w:rsidRPr="003541C3">
        <w:rPr>
          <w:lang w:eastAsia="ko-KR"/>
        </w:rPr>
        <w:t xml:space="preserve"> that is mapped with one or multiple </w:t>
      </w:r>
      <w:r w:rsidRPr="003541C3">
        <w:rPr>
          <w:i/>
          <w:iCs/>
          <w:lang w:eastAsia="ko-KR"/>
        </w:rPr>
        <w:t>SL-QoS-Profile</w:t>
      </w:r>
      <w:r w:rsidRPr="003541C3">
        <w:rPr>
          <w:lang w:eastAsia="ko-KR"/>
        </w:rPr>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a single </w:t>
      </w:r>
      <w:r w:rsidR="00141E50" w:rsidRPr="003541C3">
        <w:rPr>
          <w:i/>
          <w:iCs/>
          <w:lang w:eastAsia="ko-KR"/>
        </w:rPr>
        <w:t>sl-DRX-GC-BC-Cycle</w:t>
      </w:r>
      <w:r w:rsidR="00141E50" w:rsidRPr="003541C3">
        <w:rPr>
          <w:lang w:eastAsia="ko-KR"/>
        </w:rPr>
        <w:t xml:space="preserve"> that is configured in </w:t>
      </w:r>
      <w:r w:rsidR="00141E50" w:rsidRPr="003541C3">
        <w:rPr>
          <w:i/>
          <w:iCs/>
          <w:lang w:eastAsia="ko-KR"/>
        </w:rPr>
        <w:t>sl-DefaultDRX-GC-BC</w:t>
      </w:r>
      <w:r w:rsidR="00141E50" w:rsidRPr="003541C3">
        <w:rPr>
          <w:lang w:eastAsia="ko-KR"/>
        </w:rPr>
        <w:t xml:space="preserve"> 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rPr>
          <w:lang w:eastAsia="ko-KR"/>
        </w:rPr>
        <w:t xml:space="preserve"> </w:t>
      </w:r>
      <w:r w:rsidRPr="003541C3">
        <w:rPr>
          <w:lang w:eastAsia="ko-KR"/>
        </w:rPr>
        <w:t xml:space="preserve">is </w:t>
      </w:r>
      <w:r w:rsidR="002900B5" w:rsidRPr="003541C3">
        <w:rPr>
          <w:lang w:eastAsia="ko-KR"/>
        </w:rPr>
        <w:t xml:space="preserve">associated </w:t>
      </w:r>
      <w:r w:rsidRPr="003541C3">
        <w:rPr>
          <w:lang w:eastAsia="ko-KR"/>
        </w:rPr>
        <w:t xml:space="preserve">to a Destination and </w:t>
      </w:r>
      <w:r w:rsidR="00141E50" w:rsidRPr="003541C3">
        <w:rPr>
          <w:lang w:eastAsia="ko-KR"/>
        </w:rPr>
        <w:t xml:space="preserve">the associated </w:t>
      </w:r>
      <w:r w:rsidRPr="003541C3">
        <w:rPr>
          <w:lang w:eastAsia="ko-KR"/>
        </w:rPr>
        <w:t>cast type is groupcast or broadcast:</w:t>
      </w:r>
    </w:p>
    <w:p w14:paraId="451B8F1F" w14:textId="3C34DFA3" w:rsidR="000C44DF" w:rsidRPr="003541C3" w:rsidRDefault="000C44DF" w:rsidP="00D31CDD">
      <w:pPr>
        <w:pStyle w:val="B2"/>
        <w:rPr>
          <w:lang w:eastAsia="ko-KR"/>
        </w:rPr>
      </w:pPr>
      <w:r w:rsidRPr="003541C3">
        <w:rPr>
          <w:lang w:eastAsia="ko-KR"/>
        </w:rPr>
        <w:t>2&gt;</w:t>
      </w:r>
      <w:r w:rsidRPr="003541C3">
        <w:rPr>
          <w:lang w:eastAsia="ko-KR"/>
        </w:rPr>
        <w:tab/>
        <w:t xml:space="preserve">select the </w:t>
      </w:r>
      <w:r w:rsidRPr="003541C3">
        <w:rPr>
          <w:i/>
          <w:iCs/>
          <w:lang w:eastAsia="ko-KR"/>
        </w:rPr>
        <w:t>sl-DRX-GC-BC-Cycle</w:t>
      </w:r>
      <w:r w:rsidRPr="003541C3">
        <w:rPr>
          <w:lang w:eastAsia="ko-KR"/>
        </w:rPr>
        <w:t xml:space="preserve"> that is mapped with one or multiple </w:t>
      </w:r>
      <w:r w:rsidRPr="003541C3">
        <w:rPr>
          <w:i/>
          <w:iCs/>
          <w:lang w:eastAsia="ko-KR"/>
        </w:rPr>
        <w:t>SL-QoS-Profile</w:t>
      </w:r>
      <w:r w:rsidRPr="003541C3">
        <w:rPr>
          <w:lang w:eastAsia="ko-KR"/>
        </w:rPr>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the </w:t>
      </w:r>
      <w:r w:rsidR="00141E50" w:rsidRPr="003541C3">
        <w:rPr>
          <w:i/>
          <w:iCs/>
          <w:lang w:eastAsia="ko-KR"/>
        </w:rPr>
        <w:t>sl-DRX-GC-BC-Cycle</w:t>
      </w:r>
      <w:r w:rsidR="00141E50" w:rsidRPr="003541C3">
        <w:rPr>
          <w:lang w:eastAsia="ko-KR"/>
        </w:rPr>
        <w:t xml:space="preserve"> configured in </w:t>
      </w:r>
      <w:r w:rsidR="00141E50" w:rsidRPr="003541C3">
        <w:rPr>
          <w:i/>
          <w:iCs/>
          <w:lang w:eastAsia="ko-KR"/>
        </w:rPr>
        <w:t>sl-DefaultDRX-GC-BC</w:t>
      </w:r>
      <w:r w:rsidR="00141E50" w:rsidRPr="003541C3">
        <w:rPr>
          <w:lang w:eastAsia="ko-KR"/>
        </w:rPr>
        <w:t xml:space="preserve"> </w:t>
      </w:r>
      <w:r w:rsidRPr="003541C3">
        <w:rPr>
          <w:lang w:eastAsia="ko-KR"/>
        </w:rPr>
        <w:t>associated with the Destination</w:t>
      </w:r>
      <w:r w:rsidR="00A13DE9" w:rsidRPr="003541C3">
        <w:rPr>
          <w:lang w:eastAsia="ko-KR"/>
        </w:rPr>
        <w:t>.</w:t>
      </w:r>
    </w:p>
    <w:p w14:paraId="244EBB52" w14:textId="3965CB80" w:rsidR="003F44D3" w:rsidRPr="003541C3" w:rsidRDefault="003F44D3" w:rsidP="003F44D3">
      <w:pPr>
        <w:pStyle w:val="B1"/>
        <w:rPr>
          <w:lang w:eastAsia="ko-KR"/>
        </w:rPr>
      </w:pPr>
      <w:r w:rsidRPr="003541C3">
        <w:t>1&gt;</w:t>
      </w:r>
      <w:r w:rsidRPr="003541C3">
        <w:tab/>
      </w:r>
      <w:r w:rsidR="000C44DF" w:rsidRPr="003541C3">
        <w:t xml:space="preserve">else </w:t>
      </w:r>
      <w:r w:rsidRPr="003541C3">
        <w:t xml:space="preserve">if multiple </w:t>
      </w:r>
      <w:r w:rsidR="000C44DF" w:rsidRPr="003541C3">
        <w:rPr>
          <w:i/>
          <w:lang w:eastAsia="ko-KR"/>
        </w:rPr>
        <w:t>sl-DRX-GC-BC-Cycle</w:t>
      </w:r>
      <w:r w:rsidRPr="003541C3">
        <w:t xml:space="preserve"> that </w:t>
      </w:r>
      <w:r w:rsidR="00141E50" w:rsidRPr="003541C3">
        <w:t xml:space="preserve">include one or multiple </w:t>
      </w:r>
      <w:r w:rsidR="00141E50" w:rsidRPr="003541C3">
        <w:rPr>
          <w:i/>
          <w:lang w:eastAsia="ko-KR"/>
        </w:rPr>
        <w:t>sl-DRX-GC-BC-Cycle</w:t>
      </w:r>
      <w:r w:rsidR="00141E50" w:rsidRPr="003541C3">
        <w:t xml:space="preserve"> that </w:t>
      </w:r>
      <w:r w:rsidRPr="003541C3">
        <w:t xml:space="preserve">are mapped with </w:t>
      </w:r>
      <w:r w:rsidR="00141E50" w:rsidRPr="003541C3">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w:t>
      </w:r>
      <w:r w:rsidR="00141E50" w:rsidRPr="003541C3">
        <w:t xml:space="preserve"> </w:t>
      </w:r>
      <w:r w:rsidR="00141E50" w:rsidRPr="003541C3">
        <w:rPr>
          <w:lang w:eastAsia="ko-KR"/>
        </w:rPr>
        <w:t xml:space="preserve">if applicable, </w:t>
      </w:r>
      <w:r w:rsidR="00141E50" w:rsidRPr="003541C3">
        <w:t xml:space="preserve">one </w:t>
      </w:r>
      <w:r w:rsidR="00141E50" w:rsidRPr="003541C3">
        <w:rPr>
          <w:i/>
          <w:lang w:eastAsia="ko-KR"/>
        </w:rPr>
        <w:t>sl-DRX-GC-BC-Cycle</w:t>
      </w:r>
      <w:r w:rsidR="00141E50" w:rsidRPr="003541C3">
        <w:rPr>
          <w:lang w:eastAsia="ko-KR"/>
        </w:rPr>
        <w:t xml:space="preserve"> that is configured in </w:t>
      </w:r>
      <w:r w:rsidR="00141E50" w:rsidRPr="003541C3">
        <w:rPr>
          <w:i/>
          <w:iCs/>
          <w:lang w:eastAsia="ko-KR"/>
        </w:rPr>
        <w:t>sl-DefaultDRX-GC-BC</w:t>
      </w:r>
      <w:r w:rsidR="00141E50" w:rsidRPr="003541C3" w:rsidDel="002B5A18">
        <w:rPr>
          <w:i/>
          <w:iCs/>
          <w:lang w:eastAsia="ko-KR"/>
        </w:rPr>
        <w:t xml:space="preserve"> </w:t>
      </w:r>
      <w:r w:rsidR="00141E50" w:rsidRPr="003541C3">
        <w:rPr>
          <w:lang w:eastAsia="ko-KR"/>
        </w:rPr>
        <w:t>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t xml:space="preserve"> </w:t>
      </w:r>
      <w:r w:rsidR="000A2DDD" w:rsidRPr="003541C3">
        <w:t xml:space="preserve">are associated to </w:t>
      </w:r>
      <w:r w:rsidRPr="003541C3">
        <w:t xml:space="preserve">a Destination Layer-2 ID and </w:t>
      </w:r>
      <w:r w:rsidR="00141E50" w:rsidRPr="003541C3">
        <w:t xml:space="preserve">the associated </w:t>
      </w:r>
      <w:r w:rsidRPr="003541C3">
        <w:t xml:space="preserve">cast type groupcast </w:t>
      </w:r>
      <w:r w:rsidR="008154E7" w:rsidRPr="003541C3">
        <w:t>or</w:t>
      </w:r>
      <w:r w:rsidRPr="003541C3">
        <w:t xml:space="preserve"> broadcast:</w:t>
      </w:r>
    </w:p>
    <w:p w14:paraId="7B750955" w14:textId="2A98F833" w:rsidR="003F44D3" w:rsidRPr="003541C3" w:rsidRDefault="003F44D3" w:rsidP="003F44D3">
      <w:pPr>
        <w:pStyle w:val="B2"/>
        <w:tabs>
          <w:tab w:val="left" w:pos="7383"/>
        </w:tabs>
      </w:pPr>
      <w:r w:rsidRPr="003541C3">
        <w:t>2&gt;</w:t>
      </w:r>
      <w:r w:rsidRPr="003541C3">
        <w:tab/>
        <w:t xml:space="preserve">select </w:t>
      </w:r>
      <w:r w:rsidR="000A2DDD" w:rsidRPr="003541C3">
        <w:t xml:space="preserve">the </w:t>
      </w:r>
      <w:r w:rsidR="000A2DDD" w:rsidRPr="003541C3">
        <w:rPr>
          <w:i/>
          <w:lang w:eastAsia="ko-KR"/>
        </w:rPr>
        <w:t>sl-DRX-GC-BC-Cycle</w:t>
      </w:r>
      <w:r w:rsidRPr="003541C3">
        <w:t xml:space="preserve"> whose length is the shortest one among multiple </w:t>
      </w:r>
      <w:r w:rsidR="000A2DDD" w:rsidRPr="003541C3">
        <w:rPr>
          <w:i/>
          <w:lang w:eastAsia="ko-KR"/>
        </w:rPr>
        <w:t>sl-DRX-GC-BC-Cycle</w:t>
      </w:r>
      <w:r w:rsidRPr="003541C3">
        <w:t xml:space="preserve"> that are mapped with </w:t>
      </w:r>
      <w:r w:rsidR="00141E50" w:rsidRPr="003541C3">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 </w:t>
      </w:r>
      <w:r w:rsidR="00141E50" w:rsidRPr="003541C3">
        <w:rPr>
          <w:i/>
          <w:lang w:eastAsia="ko-KR"/>
        </w:rPr>
        <w:t>sl-DRX-GC-BC-Cycle</w:t>
      </w:r>
      <w:r w:rsidR="00141E50" w:rsidRPr="003541C3">
        <w:rPr>
          <w:lang w:eastAsia="ko-KR"/>
        </w:rPr>
        <w:t xml:space="preserve"> configured in </w:t>
      </w:r>
      <w:r w:rsidR="00141E50" w:rsidRPr="003541C3">
        <w:rPr>
          <w:i/>
          <w:lang w:eastAsia="ko-KR"/>
        </w:rPr>
        <w:t>sl-DefaultDRX-GC-BC</w:t>
      </w:r>
      <w:r w:rsidR="00141E50" w:rsidRPr="003541C3">
        <w:t xml:space="preserve"> </w:t>
      </w:r>
      <w:r w:rsidRPr="003541C3">
        <w:t>associated with the Destination Layer-2 ID</w:t>
      </w:r>
      <w:r w:rsidR="00A13DE9" w:rsidRPr="003541C3">
        <w:t>.</w:t>
      </w:r>
    </w:p>
    <w:p w14:paraId="4FA63905" w14:textId="490EED4B" w:rsidR="00A13DE9" w:rsidRPr="003541C3" w:rsidRDefault="00A13DE9" w:rsidP="00A13DE9">
      <w:pPr>
        <w:pStyle w:val="B1"/>
        <w:rPr>
          <w:lang w:eastAsia="ko-KR"/>
        </w:rPr>
      </w:pPr>
      <w:r w:rsidRPr="003541C3">
        <w:t>1&gt;</w:t>
      </w:r>
      <w:r w:rsidRPr="003541C3">
        <w:tab/>
        <w:t xml:space="preserve">if a single </w:t>
      </w:r>
      <w:r w:rsidR="00D17B7D" w:rsidRPr="003541C3">
        <w:rPr>
          <w:i/>
          <w:lang w:eastAsia="ko-KR"/>
        </w:rPr>
        <w:t>sl-DRX-GC-BC-OnDurationTimer</w:t>
      </w:r>
      <w:r w:rsidRPr="003541C3">
        <w:rPr>
          <w:iCs/>
          <w:lang w:eastAsia="ko-KR"/>
        </w:rPr>
        <w:t xml:space="preserve"> </w:t>
      </w:r>
      <w:r w:rsidRPr="003541C3">
        <w:t xml:space="preserve">that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a single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rPr>
          <w:lang w:eastAsia="ko-KR"/>
        </w:rPr>
        <w:t xml:space="preserve"> that is configured in </w:t>
      </w:r>
      <w:r w:rsidR="00141E50" w:rsidRPr="003541C3">
        <w:rPr>
          <w:i/>
          <w:iCs/>
          <w:lang w:eastAsia="ko-KR"/>
        </w:rPr>
        <w:t>sl-DefaultDRX-GC-BC</w:t>
      </w:r>
      <w:r w:rsidR="00141E50" w:rsidRPr="003541C3">
        <w:rPr>
          <w:lang w:eastAsia="ko-KR"/>
        </w:rPr>
        <w:t xml:space="preserve"> 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rPr>
          <w:lang w:eastAsia="ko-KR"/>
        </w:rPr>
        <w:t xml:space="preserve"> </w:t>
      </w:r>
      <w:r w:rsidRPr="003541C3">
        <w:t xml:space="preserve">is </w:t>
      </w:r>
      <w:r w:rsidR="002900B5" w:rsidRPr="003541C3">
        <w:t>associated</w:t>
      </w:r>
      <w:r w:rsidRPr="003541C3">
        <w:t xml:space="preserve"> to a Destination and </w:t>
      </w:r>
      <w:r w:rsidR="00141E50" w:rsidRPr="003541C3">
        <w:t xml:space="preserve">the associated </w:t>
      </w:r>
      <w:r w:rsidRPr="003541C3">
        <w:t>cast type is groupcast or broadcast:</w:t>
      </w:r>
    </w:p>
    <w:p w14:paraId="36E6424B" w14:textId="3CE856C6" w:rsidR="00A13DE9" w:rsidRPr="003541C3" w:rsidRDefault="00A13DE9" w:rsidP="00A13DE9">
      <w:pPr>
        <w:pStyle w:val="B2"/>
        <w:tabs>
          <w:tab w:val="left" w:pos="7383"/>
        </w:tabs>
      </w:pPr>
      <w:r w:rsidRPr="003541C3">
        <w:rPr>
          <w:rFonts w:eastAsiaTheme="minorEastAsia"/>
          <w:lang w:eastAsia="zh-CN"/>
        </w:rPr>
        <w:t>2&gt;</w:t>
      </w:r>
      <w:r w:rsidRPr="003541C3">
        <w:rPr>
          <w:rFonts w:eastAsiaTheme="minorEastAsia"/>
          <w:lang w:eastAsia="zh-CN"/>
        </w:rPr>
        <w:tab/>
        <w:t xml:space="preserve">select the </w:t>
      </w:r>
      <w:r w:rsidR="00D17B7D" w:rsidRPr="003541C3">
        <w:rPr>
          <w:i/>
          <w:lang w:eastAsia="ko-KR"/>
        </w:rPr>
        <w:t>sl-DRX-GC-BC-OnDurationTimer</w:t>
      </w:r>
      <w:r w:rsidRPr="003541C3">
        <w:rPr>
          <w:iCs/>
          <w:lang w:eastAsia="ko-KR"/>
        </w:rPr>
        <w:t xml:space="preserve"> t</w:t>
      </w:r>
      <w:r w:rsidRPr="003541C3">
        <w:t xml:space="preserve">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the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rPr>
          <w:lang w:eastAsia="ko-KR"/>
        </w:rPr>
        <w:t xml:space="preserve"> configured in </w:t>
      </w:r>
      <w:r w:rsidR="00141E50" w:rsidRPr="003541C3">
        <w:rPr>
          <w:i/>
          <w:iCs/>
          <w:lang w:eastAsia="ko-KR"/>
        </w:rPr>
        <w:t>sl-DefaultDRX-GC-BC</w:t>
      </w:r>
      <w:r w:rsidR="00141E50" w:rsidRPr="003541C3">
        <w:t xml:space="preserve"> </w:t>
      </w:r>
      <w:r w:rsidRPr="003541C3">
        <w:t>associated with the Destination</w:t>
      </w:r>
      <w:r w:rsidR="00B358B7" w:rsidRPr="003541C3">
        <w:t>.</w:t>
      </w:r>
    </w:p>
    <w:p w14:paraId="2E3F458F" w14:textId="1D1275BC" w:rsidR="00A13DE9" w:rsidRPr="003541C3" w:rsidRDefault="00A13DE9" w:rsidP="00E91296">
      <w:pPr>
        <w:pStyle w:val="B1"/>
      </w:pPr>
      <w:r w:rsidRPr="003541C3">
        <w:t>1&gt;</w:t>
      </w:r>
      <w:r w:rsidRPr="003541C3">
        <w:tab/>
        <w:t xml:space="preserve">else if multiple </w:t>
      </w:r>
      <w:r w:rsidR="00D17B7D" w:rsidRPr="003541C3">
        <w:rPr>
          <w:i/>
          <w:lang w:eastAsia="ko-KR"/>
        </w:rPr>
        <w:t>sl-DRX-GC-BC-OnDurationTimer</w:t>
      </w:r>
      <w:r w:rsidRPr="003541C3">
        <w:rPr>
          <w:lang w:eastAsia="ko-KR"/>
        </w:rPr>
        <w:t xml:space="preserve"> </w:t>
      </w:r>
      <w:r w:rsidRPr="003541C3">
        <w:t xml:space="preserve">that </w:t>
      </w:r>
      <w:r w:rsidR="00141E50" w:rsidRPr="003541C3">
        <w:t xml:space="preserve">include one or multiple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t xml:space="preserve"> that </w:t>
      </w:r>
      <w:r w:rsidRPr="003541C3">
        <w:t xml:space="preserve">are mapped with </w:t>
      </w:r>
      <w:r w:rsidR="00141E50" w:rsidRPr="003541C3">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w:t>
      </w:r>
      <w:r w:rsidR="00141E50" w:rsidRPr="003541C3">
        <w:t xml:space="preserve"> </w:t>
      </w:r>
      <w:r w:rsidR="00141E50" w:rsidRPr="003541C3">
        <w:rPr>
          <w:lang w:eastAsia="ko-KR"/>
        </w:rPr>
        <w:t xml:space="preserve">if applicable, </w:t>
      </w:r>
      <w:r w:rsidR="00141E50" w:rsidRPr="003541C3">
        <w:t xml:space="preserve">one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rPr>
          <w:lang w:eastAsia="ko-KR"/>
        </w:rPr>
        <w:t xml:space="preserve"> that is configured in </w:t>
      </w:r>
      <w:r w:rsidR="00141E50" w:rsidRPr="003541C3">
        <w:rPr>
          <w:i/>
          <w:iCs/>
          <w:lang w:eastAsia="ko-KR"/>
        </w:rPr>
        <w:t>sl-DefaultDRX-GC-BC</w:t>
      </w:r>
      <w:r w:rsidR="00141E50" w:rsidRPr="003541C3" w:rsidDel="002B5A18">
        <w:rPr>
          <w:i/>
          <w:iCs/>
          <w:lang w:eastAsia="ko-KR"/>
        </w:rPr>
        <w:t xml:space="preserve"> </w:t>
      </w:r>
      <w:r w:rsidR="00141E50" w:rsidRPr="003541C3">
        <w:rPr>
          <w:lang w:eastAsia="ko-KR"/>
        </w:rPr>
        <w:t>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 xml:space="preserve">sl-DRX-GC-BC-PerQoS-List </w:t>
      </w:r>
      <w:r w:rsidRPr="003541C3">
        <w:t xml:space="preserve">are associated to a Destination Layer-2 ID and </w:t>
      </w:r>
      <w:r w:rsidR="00141E50" w:rsidRPr="003541C3">
        <w:t>the associated</w:t>
      </w:r>
      <w:r w:rsidR="00141E50" w:rsidRPr="003541C3" w:rsidDel="00141E50">
        <w:t xml:space="preserve"> </w:t>
      </w:r>
      <w:r w:rsidRPr="003541C3">
        <w:t>cast type is groupcast or broadcast:</w:t>
      </w:r>
    </w:p>
    <w:p w14:paraId="53F40C32" w14:textId="4C8E747A" w:rsidR="003F44D3" w:rsidRPr="003541C3" w:rsidRDefault="003F44D3" w:rsidP="00A13DE9">
      <w:pPr>
        <w:pStyle w:val="B2"/>
        <w:tabs>
          <w:tab w:val="left" w:pos="7383"/>
        </w:tabs>
      </w:pPr>
      <w:r w:rsidRPr="003541C3">
        <w:t>2&gt;</w:t>
      </w:r>
      <w:r w:rsidRPr="003541C3">
        <w:tab/>
        <w:t xml:space="preserve">select </w:t>
      </w:r>
      <w:r w:rsidR="000A2DDD" w:rsidRPr="003541C3">
        <w:t xml:space="preserve">the </w:t>
      </w:r>
      <w:r w:rsidR="00D17B7D" w:rsidRPr="003541C3">
        <w:rPr>
          <w:i/>
          <w:lang w:eastAsia="ko-KR"/>
        </w:rPr>
        <w:t>sl-DRX-GC-BC-OnDurationTimer</w:t>
      </w:r>
      <w:r w:rsidRPr="003541C3">
        <w:rPr>
          <w:lang w:eastAsia="ko-KR"/>
        </w:rPr>
        <w:t xml:space="preserve"> whose length is the longest one among multiple </w:t>
      </w:r>
      <w:r w:rsidR="00D17B7D" w:rsidRPr="003541C3">
        <w:rPr>
          <w:i/>
          <w:lang w:eastAsia="ko-KR"/>
        </w:rPr>
        <w:t>sl-DRX-GC-BC-OnDurationTimer</w:t>
      </w:r>
      <w:r w:rsidRPr="003541C3">
        <w:rPr>
          <w:lang w:eastAsia="ko-KR"/>
        </w:rPr>
        <w:t xml:space="preserve"> that are mapped with </w:t>
      </w:r>
      <w:r w:rsidR="00141E50" w:rsidRPr="003541C3">
        <w:rPr>
          <w:lang w:eastAsia="ko-KR"/>
        </w:rPr>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 </w:t>
      </w:r>
      <w:r w:rsidR="00141E50" w:rsidRPr="003541C3">
        <w:rPr>
          <w:i/>
          <w:lang w:eastAsia="ko-KR"/>
        </w:rPr>
        <w:t>sl-DRX-GC-BC-Cycle</w:t>
      </w:r>
      <w:r w:rsidR="00141E50" w:rsidRPr="003541C3">
        <w:rPr>
          <w:lang w:eastAsia="ko-KR"/>
        </w:rPr>
        <w:t xml:space="preserve"> configured in </w:t>
      </w:r>
      <w:r w:rsidR="00141E50" w:rsidRPr="003541C3">
        <w:rPr>
          <w:i/>
          <w:lang w:eastAsia="ko-KR"/>
        </w:rPr>
        <w:t>sl-DefaultDRX-GC-BC</w:t>
      </w:r>
      <w:r w:rsidR="00141E50" w:rsidRPr="003541C3">
        <w:t xml:space="preserve"> </w:t>
      </w:r>
      <w:r w:rsidRPr="003541C3">
        <w:t>associated with the Destination Layer-2 ID.</w:t>
      </w:r>
    </w:p>
    <w:p w14:paraId="58B516EB" w14:textId="66EE6FF2" w:rsidR="000A2DDD" w:rsidRPr="003541C3" w:rsidRDefault="000A2DDD" w:rsidP="000A2DDD">
      <w:pPr>
        <w:pStyle w:val="B1"/>
        <w:rPr>
          <w:lang w:eastAsia="ko-KR"/>
        </w:rPr>
      </w:pPr>
      <w:r w:rsidRPr="003541C3">
        <w:lastRenderedPageBreak/>
        <w:t>1&gt;</w:t>
      </w:r>
      <w:r w:rsidRPr="003541C3">
        <w:tab/>
        <w:t xml:space="preserve">if a single </w:t>
      </w:r>
      <w:r w:rsidRPr="003541C3">
        <w:rPr>
          <w:i/>
          <w:lang w:eastAsia="ko-KR"/>
        </w:rPr>
        <w:t>sl-DRX-GC-InactivityTimer</w:t>
      </w:r>
      <w:r w:rsidRPr="003541C3">
        <w:t xml:space="preserve"> that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a single </w:t>
      </w:r>
      <w:r w:rsidR="00141E50" w:rsidRPr="003541C3">
        <w:rPr>
          <w:i/>
          <w:lang w:eastAsia="ko-KR"/>
        </w:rPr>
        <w:t>sl-DRX-GC-InactivityTimer</w:t>
      </w:r>
      <w:r w:rsidR="00141E50" w:rsidRPr="003541C3">
        <w:rPr>
          <w:lang w:eastAsia="ko-KR"/>
        </w:rPr>
        <w:t xml:space="preserve"> that is configured in </w:t>
      </w:r>
      <w:r w:rsidR="00141E50" w:rsidRPr="003541C3">
        <w:rPr>
          <w:i/>
          <w:iCs/>
          <w:lang w:eastAsia="ko-KR"/>
        </w:rPr>
        <w:t>sl-DefaultDRX-GC-BC</w:t>
      </w:r>
      <w:r w:rsidR="00141E50" w:rsidRPr="003541C3">
        <w:rPr>
          <w:lang w:eastAsia="ko-KR"/>
        </w:rPr>
        <w:t xml:space="preserve"> 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t xml:space="preserve"> </w:t>
      </w:r>
      <w:r w:rsidRPr="003541C3">
        <w:t xml:space="preserve">is </w:t>
      </w:r>
      <w:r w:rsidR="002900B5" w:rsidRPr="003541C3">
        <w:t>associated</w:t>
      </w:r>
      <w:r w:rsidRPr="003541C3">
        <w:t xml:space="preserve"> to a Destination and </w:t>
      </w:r>
      <w:r w:rsidR="00141E50" w:rsidRPr="003541C3">
        <w:t xml:space="preserve">the associated </w:t>
      </w:r>
      <w:r w:rsidRPr="003541C3">
        <w:t>cast type is groupcast:</w:t>
      </w:r>
    </w:p>
    <w:p w14:paraId="363D13EE" w14:textId="0EC9D967" w:rsidR="000A2DDD" w:rsidRPr="003541C3" w:rsidRDefault="000A2DDD" w:rsidP="000A2DDD">
      <w:pPr>
        <w:pStyle w:val="B2"/>
        <w:tabs>
          <w:tab w:val="left" w:pos="7383"/>
        </w:tabs>
        <w:rPr>
          <w:rFonts w:eastAsiaTheme="minorEastAsia"/>
          <w:iCs/>
          <w:lang w:eastAsia="zh-CN"/>
        </w:rPr>
      </w:pPr>
      <w:r w:rsidRPr="003541C3">
        <w:t>2&gt;</w:t>
      </w:r>
      <w:r w:rsidRPr="003541C3">
        <w:tab/>
        <w:t xml:space="preserve">select the </w:t>
      </w:r>
      <w:r w:rsidRPr="003541C3">
        <w:rPr>
          <w:i/>
          <w:lang w:eastAsia="ko-KR"/>
        </w:rPr>
        <w:t>sl-DRX-GC-InactivityTimer</w:t>
      </w:r>
      <w:r w:rsidRPr="003541C3">
        <w:rPr>
          <w:iCs/>
          <w:lang w:eastAsia="ko-KR"/>
        </w:rPr>
        <w:t xml:space="preserve"> t</w:t>
      </w:r>
      <w:r w:rsidRPr="003541C3">
        <w:t xml:space="preserve">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t xml:space="preserve"> </w:t>
      </w:r>
      <w:r w:rsidR="00141E50" w:rsidRPr="003541C3">
        <w:rPr>
          <w:lang w:eastAsia="ko-KR"/>
        </w:rPr>
        <w:t xml:space="preserve">or the </w:t>
      </w:r>
      <w:r w:rsidR="00141E50" w:rsidRPr="003541C3">
        <w:rPr>
          <w:i/>
          <w:lang w:eastAsia="ko-KR"/>
        </w:rPr>
        <w:t>sl-DRX-GC-InactivityTimer</w:t>
      </w:r>
      <w:r w:rsidR="00141E50" w:rsidRPr="003541C3">
        <w:rPr>
          <w:lang w:eastAsia="ko-KR"/>
        </w:rPr>
        <w:t xml:space="preserve"> configured in </w:t>
      </w:r>
      <w:r w:rsidR="00141E50" w:rsidRPr="003541C3">
        <w:rPr>
          <w:i/>
          <w:iCs/>
          <w:lang w:eastAsia="ko-KR"/>
        </w:rPr>
        <w:t>sl-DefaultDRX-GC-BC</w:t>
      </w:r>
      <w:r w:rsidR="00141E50" w:rsidRPr="003541C3">
        <w:t xml:space="preserve"> </w:t>
      </w:r>
      <w:r w:rsidRPr="003541C3">
        <w:t>associated with the Destination:</w:t>
      </w:r>
    </w:p>
    <w:p w14:paraId="60327424" w14:textId="7301108E" w:rsidR="000A2DDD" w:rsidRPr="003541C3" w:rsidRDefault="000A2DDD" w:rsidP="000A2DDD">
      <w:pPr>
        <w:pStyle w:val="B1"/>
      </w:pPr>
      <w:r w:rsidRPr="003541C3">
        <w:t>1&gt;</w:t>
      </w:r>
      <w:r w:rsidRPr="003541C3">
        <w:tab/>
        <w:t xml:space="preserve">else if multiple </w:t>
      </w:r>
      <w:r w:rsidRPr="003541C3">
        <w:rPr>
          <w:i/>
          <w:lang w:eastAsia="ko-KR"/>
        </w:rPr>
        <w:t>sl-DRX-GC-InactivityTimer</w:t>
      </w:r>
      <w:r w:rsidRPr="003541C3">
        <w:t xml:space="preserve"> that </w:t>
      </w:r>
      <w:r w:rsidR="00141E50" w:rsidRPr="003541C3">
        <w:t xml:space="preserve">include one or multiple </w:t>
      </w:r>
      <w:r w:rsidR="00141E50" w:rsidRPr="003541C3">
        <w:rPr>
          <w:i/>
          <w:lang w:eastAsia="ko-KR"/>
        </w:rPr>
        <w:t>sl-DRX-GC-InactivityTimer</w:t>
      </w:r>
      <w:r w:rsidR="00141E50" w:rsidRPr="003541C3">
        <w:t xml:space="preserve"> that </w:t>
      </w:r>
      <w:r w:rsidRPr="003541C3">
        <w:t xml:space="preserve">are mapped with </w:t>
      </w:r>
      <w:r w:rsidR="00141E50" w:rsidRPr="003541C3">
        <w:t xml:space="preserve">one or </w:t>
      </w:r>
      <w:r w:rsidRPr="003541C3">
        <w:t xml:space="preserve">multiple </w:t>
      </w:r>
      <w:r w:rsidRPr="003541C3">
        <w:rPr>
          <w:i/>
        </w:rPr>
        <w:t>SL-QoS-Profile</w:t>
      </w:r>
      <w:r w:rsidRPr="003541C3">
        <w:t xml:space="preserve"> </w:t>
      </w:r>
      <w:r w:rsidR="00141E50" w:rsidRPr="003541C3">
        <w:t>i</w:t>
      </w:r>
      <w:r w:rsidR="00141E50" w:rsidRPr="003541C3">
        <w:rPr>
          <w:lang w:eastAsia="ko-KR"/>
        </w:rPr>
        <w:t xml:space="preserve">n </w:t>
      </w:r>
      <w:r w:rsidR="00141E50" w:rsidRPr="003541C3">
        <w:rPr>
          <w:i/>
          <w:lang w:eastAsia="sv-SE"/>
        </w:rPr>
        <w:t>sl-DRX-GC-BC-PerQoS-List</w:t>
      </w:r>
      <w:r w:rsidR="00141E50" w:rsidRPr="003541C3">
        <w:rPr>
          <w:lang w:eastAsia="ko-KR"/>
        </w:rPr>
        <w:t xml:space="preserve"> and,</w:t>
      </w:r>
      <w:r w:rsidR="00141E50" w:rsidRPr="003541C3">
        <w:t xml:space="preserve"> </w:t>
      </w:r>
      <w:r w:rsidR="00141E50" w:rsidRPr="003541C3">
        <w:rPr>
          <w:lang w:eastAsia="ko-KR"/>
        </w:rPr>
        <w:t xml:space="preserve">if applicable, </w:t>
      </w:r>
      <w:r w:rsidR="00141E50" w:rsidRPr="003541C3">
        <w:t xml:space="preserve">one </w:t>
      </w:r>
      <w:r w:rsidR="00141E50" w:rsidRPr="003541C3">
        <w:rPr>
          <w:i/>
          <w:lang w:eastAsia="ko-KR"/>
        </w:rPr>
        <w:t>sl-DRX-GC-InactivityTimer</w:t>
      </w:r>
      <w:r w:rsidR="00141E50" w:rsidRPr="003541C3">
        <w:rPr>
          <w:lang w:eastAsia="ko-KR"/>
        </w:rPr>
        <w:t xml:space="preserve"> that is configured in </w:t>
      </w:r>
      <w:r w:rsidR="00141E50" w:rsidRPr="003541C3">
        <w:rPr>
          <w:i/>
          <w:iCs/>
          <w:lang w:eastAsia="ko-KR"/>
        </w:rPr>
        <w:t>sl-DefaultDRX-GC-BC</w:t>
      </w:r>
      <w:r w:rsidR="00141E50" w:rsidRPr="003541C3" w:rsidDel="002B5A18">
        <w:rPr>
          <w:i/>
          <w:iCs/>
          <w:lang w:eastAsia="ko-KR"/>
        </w:rPr>
        <w:t xml:space="preserve"> </w:t>
      </w:r>
      <w:r w:rsidR="00141E50" w:rsidRPr="003541C3">
        <w:rPr>
          <w:lang w:eastAsia="ko-KR"/>
        </w:rPr>
        <w:t>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 xml:space="preserve">sl-DRX-GC-BC-PerQoS-List </w:t>
      </w:r>
      <w:r w:rsidRPr="003541C3">
        <w:t xml:space="preserve">of a Destination Layer-2 ID and </w:t>
      </w:r>
      <w:r w:rsidR="00141E50" w:rsidRPr="003541C3">
        <w:t xml:space="preserve">the associated </w:t>
      </w:r>
      <w:r w:rsidRPr="003541C3">
        <w:t>cast type is groupcast:</w:t>
      </w:r>
    </w:p>
    <w:p w14:paraId="07355067" w14:textId="2A724ABB" w:rsidR="000A2DDD" w:rsidRPr="003541C3" w:rsidRDefault="000A2DDD" w:rsidP="00D31CDD">
      <w:pPr>
        <w:pStyle w:val="B2"/>
      </w:pPr>
      <w:r w:rsidRPr="003541C3">
        <w:t>2&gt;</w:t>
      </w:r>
      <w:r w:rsidR="00E20D04" w:rsidRPr="003541C3">
        <w:tab/>
      </w:r>
      <w:r w:rsidRPr="003541C3">
        <w:t xml:space="preserve">select </w:t>
      </w:r>
      <w:r w:rsidRPr="003541C3">
        <w:rPr>
          <w:i/>
          <w:lang w:eastAsia="ko-KR"/>
        </w:rPr>
        <w:t>sl-DRX-GC-InactivityTimer</w:t>
      </w:r>
      <w:r w:rsidRPr="003541C3">
        <w:rPr>
          <w:lang w:eastAsia="ko-KR"/>
        </w:rPr>
        <w:t xml:space="preserve"> whose length is the longest one among multiple </w:t>
      </w:r>
      <w:r w:rsidRPr="003541C3">
        <w:rPr>
          <w:i/>
          <w:lang w:eastAsia="ko-KR"/>
        </w:rPr>
        <w:t>sl-DRX-GC-InactivityTimer</w:t>
      </w:r>
      <w:r w:rsidRPr="003541C3">
        <w:rPr>
          <w:lang w:eastAsia="ko-KR"/>
        </w:rPr>
        <w:t xml:space="preserve"> that are mapped with </w:t>
      </w:r>
      <w:r w:rsidR="00141E50" w:rsidRPr="003541C3">
        <w:rPr>
          <w:lang w:eastAsia="ko-KR"/>
        </w:rPr>
        <w:t xml:space="preserve">one or </w:t>
      </w:r>
      <w:r w:rsidRPr="003541C3">
        <w:t xml:space="preserve">multiple </w:t>
      </w:r>
      <w:r w:rsidRPr="003541C3">
        <w:rPr>
          <w:i/>
          <w:iCs/>
        </w:rPr>
        <w:t>SL-QoS-Profile</w:t>
      </w:r>
      <w:r w:rsidRPr="003541C3">
        <w:t xml:space="preserve"> </w:t>
      </w:r>
      <w:r w:rsidR="00141E50" w:rsidRPr="003541C3">
        <w:t>i</w:t>
      </w:r>
      <w:r w:rsidR="00141E50" w:rsidRPr="003541C3">
        <w:rPr>
          <w:lang w:eastAsia="ko-KR"/>
        </w:rPr>
        <w:t xml:space="preserve">n </w:t>
      </w:r>
      <w:r w:rsidR="00141E50" w:rsidRPr="003541C3">
        <w:rPr>
          <w:i/>
          <w:lang w:eastAsia="sv-SE"/>
        </w:rPr>
        <w:t>sl-DRX-GC-BC-PerQoS-List</w:t>
      </w:r>
      <w:r w:rsidR="00141E50" w:rsidRPr="003541C3">
        <w:rPr>
          <w:lang w:eastAsia="ko-KR"/>
        </w:rPr>
        <w:t xml:space="preserve"> and </w:t>
      </w:r>
      <w:r w:rsidR="00141E50" w:rsidRPr="003541C3">
        <w:rPr>
          <w:i/>
          <w:lang w:eastAsia="ko-KR"/>
        </w:rPr>
        <w:t>sl-DRX-GC-InactivityTimer</w:t>
      </w:r>
      <w:r w:rsidR="00141E50" w:rsidRPr="003541C3">
        <w:rPr>
          <w:lang w:eastAsia="ko-KR"/>
        </w:rPr>
        <w:t xml:space="preserve"> configured in </w:t>
      </w:r>
      <w:r w:rsidR="00141E50" w:rsidRPr="003541C3">
        <w:rPr>
          <w:i/>
          <w:lang w:eastAsia="ko-KR"/>
        </w:rPr>
        <w:t>sl-DefaultDRX-GC-BC</w:t>
      </w:r>
      <w:r w:rsidR="00141E50" w:rsidRPr="003541C3">
        <w:t xml:space="preserve"> </w:t>
      </w:r>
      <w:r w:rsidRPr="003541C3">
        <w:t>associated with the Destination Layer-2 ID.</w:t>
      </w:r>
    </w:p>
    <w:p w14:paraId="5484BFFE" w14:textId="03CE639E" w:rsidR="003F44D3" w:rsidRPr="003541C3" w:rsidRDefault="003F44D3" w:rsidP="000A2DDD">
      <w:pPr>
        <w:pStyle w:val="B1"/>
        <w:rPr>
          <w:lang w:eastAsia="ko-KR"/>
        </w:rPr>
      </w:pPr>
      <w:r w:rsidRPr="003541C3">
        <w:t>1&gt;</w:t>
      </w:r>
      <w:r w:rsidRPr="003541C3">
        <w:tab/>
        <w:t>if a</w:t>
      </w:r>
      <w:r w:rsidR="00B83B58" w:rsidRPr="003541C3">
        <w:t>n</w:t>
      </w:r>
      <w:r w:rsidRPr="003541C3">
        <w:t xml:space="preserve"> </w:t>
      </w:r>
      <w:r w:rsidRPr="003541C3">
        <w:rPr>
          <w:i/>
        </w:rPr>
        <w:t>sl-</w:t>
      </w:r>
      <w:r w:rsidRPr="003541C3">
        <w:rPr>
          <w:i/>
          <w:lang w:eastAsia="ko-KR"/>
        </w:rPr>
        <w:t>drx-HARQ-RTT-Timer</w:t>
      </w:r>
      <w:r w:rsidRPr="003541C3">
        <w:t xml:space="preserve"> expires:</w:t>
      </w:r>
    </w:p>
    <w:p w14:paraId="03C64759" w14:textId="4BBBF162" w:rsidR="003F44D3" w:rsidRPr="003541C3" w:rsidRDefault="003F44D3" w:rsidP="003F44D3">
      <w:pPr>
        <w:pStyle w:val="B2"/>
        <w:tabs>
          <w:tab w:val="left" w:pos="7383"/>
        </w:tabs>
        <w:rPr>
          <w:lang w:eastAsia="ko-KR"/>
        </w:rPr>
      </w:pPr>
      <w:r w:rsidRPr="003541C3">
        <w:t>2&gt;</w:t>
      </w:r>
      <w:r w:rsidRPr="003541C3">
        <w:tab/>
        <w:t xml:space="preserve">if the data of the corresponding Sidelink process was not successfully decoded or if the </w:t>
      </w:r>
      <w:r w:rsidRPr="003541C3">
        <w:rPr>
          <w:lang w:eastAsia="ko-KR"/>
        </w:rPr>
        <w:t>HARQ feedback (i.e., negative acknowledgement) is not transmitted for unicast due to UL/SL prioritization</w:t>
      </w:r>
      <w:r w:rsidRPr="003541C3">
        <w:t>:</w:t>
      </w:r>
    </w:p>
    <w:p w14:paraId="68ABCD2A" w14:textId="3F33472D" w:rsidR="003F44D3" w:rsidRPr="003541C3" w:rsidRDefault="003F44D3" w:rsidP="003F44D3">
      <w:pPr>
        <w:pStyle w:val="B1"/>
        <w:ind w:left="1136" w:hanging="285"/>
      </w:pPr>
      <w:r w:rsidRPr="003541C3">
        <w:t>3&gt;</w:t>
      </w:r>
      <w:r w:rsidRPr="003541C3">
        <w:tab/>
        <w:t xml:space="preserve">start the </w:t>
      </w:r>
      <w:r w:rsidRPr="003541C3">
        <w:rPr>
          <w:i/>
        </w:rPr>
        <w:t>sl-drx-RetransmissionTimer</w:t>
      </w:r>
      <w:r w:rsidR="000A2DDD" w:rsidRPr="003541C3">
        <w:t>/</w:t>
      </w:r>
      <w:r w:rsidR="000A2DDD" w:rsidRPr="003541C3">
        <w:rPr>
          <w:i/>
          <w:lang w:eastAsia="ko-KR"/>
        </w:rPr>
        <w:t>sl-DRX-GC-RetransmissionTimer</w:t>
      </w:r>
      <w:r w:rsidRPr="003541C3">
        <w:t xml:space="preserve"> for the corresponding Sidelink process in the first slot after the expiry of </w:t>
      </w:r>
      <w:r w:rsidRPr="003541C3">
        <w:rPr>
          <w:i/>
        </w:rPr>
        <w:t>sl-drx-HARQ-RTT-Timer</w:t>
      </w:r>
      <w:r w:rsidRPr="003541C3">
        <w:rPr>
          <w:lang w:eastAsia="ko-KR"/>
        </w:rPr>
        <w:t>.</w:t>
      </w:r>
    </w:p>
    <w:p w14:paraId="21EAA811" w14:textId="70720327" w:rsidR="003F44D3" w:rsidRPr="003541C3" w:rsidRDefault="003F44D3" w:rsidP="003F44D3">
      <w:pPr>
        <w:pStyle w:val="B1"/>
        <w:ind w:left="0" w:firstLine="0"/>
        <w:rPr>
          <w:lang w:eastAsia="ko-KR"/>
        </w:rPr>
      </w:pPr>
      <w:r w:rsidRPr="003541C3">
        <w:rPr>
          <w:lang w:eastAsia="ko-KR"/>
        </w:rPr>
        <w:t xml:space="preserve">When the cast type is groupcast or broadcast as indicated by upper layer, </w:t>
      </w:r>
      <w:r w:rsidR="00C72B36" w:rsidRPr="003541C3">
        <w:rPr>
          <w:lang w:eastAsia="ko-KR"/>
        </w:rPr>
        <w:t xml:space="preserve">or the cast type is unicast for the reception of </w:t>
      </w:r>
      <w:r w:rsidR="00C72B36" w:rsidRPr="003541C3">
        <w:rPr>
          <w:iCs/>
          <w:lang w:eastAsia="ko-KR"/>
        </w:rPr>
        <w:t>Direct Link Establishment Request message [28] or ProSe Direct Link Establishment Request message [29] as indicated by upper layer</w:t>
      </w:r>
      <w:r w:rsidR="00C72B36" w:rsidRPr="003541C3">
        <w:rPr>
          <w:lang w:eastAsia="ko-KR"/>
        </w:rPr>
        <w:t xml:space="preserve">, </w:t>
      </w:r>
      <w:r w:rsidR="00F033B1" w:rsidRPr="003541C3">
        <w:rPr>
          <w:lang w:eastAsia="ko-KR"/>
        </w:rPr>
        <w:t xml:space="preserve">or for the reception of discovery message [26], </w:t>
      </w:r>
      <w:r w:rsidRPr="003541C3">
        <w:rPr>
          <w:lang w:eastAsia="ko-KR"/>
        </w:rPr>
        <w:t xml:space="preserve">the </w:t>
      </w:r>
      <w:r w:rsidRPr="003541C3">
        <w:rPr>
          <w:i/>
          <w:iCs/>
          <w:lang w:eastAsia="ko-KR"/>
        </w:rPr>
        <w:t>sl-drx-StartOffset</w:t>
      </w:r>
      <w:r w:rsidRPr="003541C3">
        <w:rPr>
          <w:lang w:eastAsia="ko-KR"/>
        </w:rPr>
        <w:t xml:space="preserve"> and </w:t>
      </w:r>
      <w:r w:rsidRPr="003541C3">
        <w:rPr>
          <w:i/>
          <w:iCs/>
          <w:lang w:eastAsia="ko-KR"/>
        </w:rPr>
        <w:t>sl-drx-SlotOffset</w:t>
      </w:r>
      <w:r w:rsidRPr="003541C3">
        <w:rPr>
          <w:lang w:eastAsia="ko-KR"/>
        </w:rPr>
        <w:t xml:space="preserve"> are derived from the following equations:</w:t>
      </w:r>
    </w:p>
    <w:p w14:paraId="423E458E" w14:textId="2F2BEFE6" w:rsidR="003F44D3" w:rsidRPr="003541C3" w:rsidRDefault="003F44D3" w:rsidP="00E91296">
      <w:pPr>
        <w:pStyle w:val="EQ"/>
        <w:ind w:left="2430" w:hanging="1890"/>
        <w:rPr>
          <w:lang w:eastAsia="ko-KR"/>
        </w:rPr>
      </w:pPr>
      <w:r w:rsidRPr="003541C3">
        <w:rPr>
          <w:i/>
          <w:lang w:eastAsia="ko-KR"/>
        </w:rPr>
        <w:t>sl-drx-StartOffset</w:t>
      </w:r>
      <w:r w:rsidRPr="003541C3">
        <w:rPr>
          <w:lang w:eastAsia="ko-KR"/>
        </w:rPr>
        <w:t xml:space="preserve"> (ms) = </w:t>
      </w:r>
      <w:r w:rsidRPr="003541C3">
        <w:rPr>
          <w:rFonts w:eastAsiaTheme="minorEastAsia"/>
          <w:lang w:eastAsia="ko-KR"/>
        </w:rPr>
        <w:t xml:space="preserve">Destination Layer-2 ID modulo </w:t>
      </w:r>
      <w:r w:rsidR="000A2DDD" w:rsidRPr="003541C3">
        <w:rPr>
          <w:i/>
          <w:lang w:eastAsia="ko-KR"/>
        </w:rPr>
        <w:t>sl-DRX-GC-BC-Cycle</w:t>
      </w:r>
      <w:r w:rsidRPr="003541C3">
        <w:rPr>
          <w:rFonts w:eastAsiaTheme="minorEastAsia"/>
          <w:lang w:eastAsia="ko-KR"/>
        </w:rPr>
        <w:t xml:space="preserve"> (ms)</w:t>
      </w:r>
      <w:r w:rsidRPr="003541C3">
        <w:rPr>
          <w:lang w:eastAsia="ko-KR"/>
        </w:rPr>
        <w:t>.</w:t>
      </w:r>
    </w:p>
    <w:p w14:paraId="69FF26F5" w14:textId="4E7E120B" w:rsidR="003F44D3" w:rsidRPr="003541C3" w:rsidRDefault="003F44D3" w:rsidP="008865DC">
      <w:pPr>
        <w:pStyle w:val="EQ"/>
        <w:ind w:left="2430" w:hanging="1890"/>
        <w:rPr>
          <w:lang w:eastAsia="ko-KR"/>
        </w:rPr>
      </w:pPr>
      <w:r w:rsidRPr="003541C3">
        <w:rPr>
          <w:i/>
          <w:lang w:eastAsia="ko-KR"/>
        </w:rPr>
        <w:t>sl-drx-SlotOffset</w:t>
      </w:r>
      <w:r w:rsidRPr="003541C3">
        <w:rPr>
          <w:lang w:eastAsia="ko-KR"/>
        </w:rPr>
        <w:t xml:space="preserve"> (ms) = </w:t>
      </w:r>
      <w:r w:rsidR="00723707" w:rsidRPr="003541C3">
        <w:rPr>
          <w:lang w:eastAsia="ko-KR"/>
        </w:rPr>
        <w:t>(</w:t>
      </w:r>
      <w:r w:rsidRPr="003541C3">
        <w:rPr>
          <w:rFonts w:eastAsiaTheme="minorEastAsia"/>
          <w:lang w:eastAsia="ko-KR"/>
        </w:rPr>
        <w:t xml:space="preserve">Destination Layer-2 ID modulo </w:t>
      </w:r>
      <w:r w:rsidR="00F62E3E" w:rsidRPr="003541C3">
        <w:rPr>
          <w:rFonts w:eastAsiaTheme="minorEastAsia"/>
          <w:lang w:eastAsia="ko-KR"/>
        </w:rPr>
        <w:t>the number of slots in one subframe</w:t>
      </w:r>
      <w:r w:rsidR="00723707" w:rsidRPr="003541C3">
        <w:rPr>
          <w:rFonts w:eastAsiaTheme="minorEastAsia"/>
          <w:lang w:eastAsia="ko-KR"/>
        </w:rPr>
        <w:t>)</w:t>
      </w:r>
      <w:r w:rsidR="008865DC" w:rsidRPr="003541C3">
        <w:rPr>
          <w:rFonts w:eastAsiaTheme="minorEastAsia"/>
          <w:lang w:eastAsia="ko-KR"/>
        </w:rPr>
        <w:br/>
      </w:r>
      <w:r w:rsidR="00723707" w:rsidRPr="003541C3">
        <w:rPr>
          <w:rFonts w:eastAsiaTheme="minorEastAsia"/>
          <w:lang w:eastAsia="ko-KR"/>
        </w:rPr>
        <w:t>/</w:t>
      </w:r>
      <w:r w:rsidR="005718C4" w:rsidRPr="003541C3">
        <w:rPr>
          <w:rFonts w:eastAsiaTheme="minorEastAsia"/>
          <w:lang w:eastAsia="ko-KR"/>
        </w:rPr>
        <w:t xml:space="preserve"> </w:t>
      </w:r>
      <w:r w:rsidR="00723707" w:rsidRPr="003541C3">
        <w:t>(the number of slots in one subframe)</w:t>
      </w:r>
      <w:r w:rsidRPr="003541C3">
        <w:rPr>
          <w:rFonts w:eastAsiaTheme="minorEastAsia"/>
          <w:lang w:eastAsia="ko-KR"/>
        </w:rPr>
        <w:t xml:space="preserve"> (ms)</w:t>
      </w:r>
      <w:r w:rsidRPr="003541C3">
        <w:rPr>
          <w:lang w:eastAsia="ko-KR"/>
        </w:rPr>
        <w:t>.</w:t>
      </w:r>
    </w:p>
    <w:p w14:paraId="458FE27C" w14:textId="391A058E" w:rsidR="008B1243" w:rsidRPr="003541C3" w:rsidRDefault="003F44D3" w:rsidP="003F44D3">
      <w:pPr>
        <w:pStyle w:val="B1"/>
        <w:rPr>
          <w:lang w:eastAsia="ko-KR"/>
        </w:rPr>
      </w:pPr>
      <w:r w:rsidRPr="003541C3">
        <w:t>1&gt;</w:t>
      </w:r>
      <w:r w:rsidRPr="003541C3">
        <w:tab/>
        <w:t>if the SL DRX cycle is used, and [(DFN × 10) + subframe number] modulo (</w:t>
      </w:r>
      <w:r w:rsidRPr="003541C3">
        <w:rPr>
          <w:i/>
          <w:lang w:eastAsia="ko-KR"/>
        </w:rPr>
        <w:t>sl-drx-Cycle</w:t>
      </w:r>
      <w:r w:rsidR="000A2DDD" w:rsidRPr="003541C3">
        <w:rPr>
          <w:lang w:eastAsia="ko-KR"/>
        </w:rPr>
        <w:t xml:space="preserve"> or </w:t>
      </w:r>
      <w:r w:rsidR="000A2DDD" w:rsidRPr="003541C3">
        <w:rPr>
          <w:i/>
          <w:lang w:eastAsia="ko-KR"/>
        </w:rPr>
        <w:t>sl-DRX-GC-BC-Cycle</w:t>
      </w:r>
      <w:r w:rsidRPr="003541C3">
        <w:t xml:space="preserve">) = </w:t>
      </w:r>
      <w:r w:rsidRPr="003541C3">
        <w:rPr>
          <w:i/>
          <w:lang w:eastAsia="ko-KR"/>
        </w:rPr>
        <w:t>sl-drx-StartOffset</w:t>
      </w:r>
      <w:r w:rsidRPr="003541C3">
        <w:t>:</w:t>
      </w:r>
    </w:p>
    <w:p w14:paraId="4FAB542F" w14:textId="0AE50CB4" w:rsidR="003F44D3" w:rsidRPr="003541C3" w:rsidRDefault="003F44D3" w:rsidP="00293E23">
      <w:pPr>
        <w:pStyle w:val="B2"/>
      </w:pPr>
      <w:r w:rsidRPr="003541C3">
        <w:t>2&gt;</w:t>
      </w:r>
      <w:r w:rsidRPr="003541C3">
        <w:tab/>
        <w:t xml:space="preserve">start </w:t>
      </w:r>
      <w:r w:rsidRPr="003541C3">
        <w:rPr>
          <w:i/>
        </w:rPr>
        <w:t>sl-drx-onDurationTimer</w:t>
      </w:r>
      <w:r w:rsidR="000A2DDD" w:rsidRPr="003541C3">
        <w:t>/</w:t>
      </w:r>
      <w:r w:rsidR="00D17B7D" w:rsidRPr="003541C3">
        <w:rPr>
          <w:i/>
          <w:lang w:eastAsia="ko-KR"/>
        </w:rPr>
        <w:t>sl-DRX-GC-BC-OnDurationTimer</w:t>
      </w:r>
      <w:r w:rsidRPr="003541C3">
        <w:rPr>
          <w:lang w:eastAsia="ko-KR"/>
        </w:rPr>
        <w:t xml:space="preserve"> after </w:t>
      </w:r>
      <w:r w:rsidRPr="003541C3">
        <w:rPr>
          <w:i/>
          <w:lang w:eastAsia="ko-KR"/>
        </w:rPr>
        <w:t>sl-drx-SlotOffset</w:t>
      </w:r>
      <w:r w:rsidRPr="003541C3">
        <w:rPr>
          <w:lang w:eastAsia="ko-KR"/>
        </w:rPr>
        <w:t xml:space="preserve"> from the beginning of the subframe.</w:t>
      </w:r>
    </w:p>
    <w:p w14:paraId="7AC970B4" w14:textId="73D458E1" w:rsidR="003F44D3" w:rsidRPr="003541C3" w:rsidRDefault="003F44D3" w:rsidP="003F44D3">
      <w:pPr>
        <w:pStyle w:val="B1"/>
      </w:pPr>
      <w:r w:rsidRPr="003541C3">
        <w:t>1&gt;</w:t>
      </w:r>
      <w:r w:rsidRPr="003541C3">
        <w:tab/>
        <w:t xml:space="preserve">if </w:t>
      </w:r>
      <w:r w:rsidRPr="003541C3">
        <w:rPr>
          <w:lang w:eastAsia="ko-KR"/>
        </w:rPr>
        <w:t>a</w:t>
      </w:r>
      <w:r w:rsidR="00B83B58" w:rsidRPr="003541C3">
        <w:rPr>
          <w:lang w:eastAsia="ko-KR"/>
        </w:rPr>
        <w:t>n</w:t>
      </w:r>
      <w:r w:rsidRPr="003541C3">
        <w:rPr>
          <w:lang w:eastAsia="ko-KR"/>
        </w:rPr>
        <w:t xml:space="preserve"> SL DRX is in</w:t>
      </w:r>
      <w:r w:rsidRPr="003541C3">
        <w:t xml:space="preserve"> Active Time:</w:t>
      </w:r>
    </w:p>
    <w:p w14:paraId="1CF59D3B" w14:textId="09556E4C" w:rsidR="003F44D3" w:rsidRPr="003541C3" w:rsidRDefault="003F44D3" w:rsidP="003F44D3">
      <w:pPr>
        <w:pStyle w:val="B2"/>
        <w:tabs>
          <w:tab w:val="left" w:pos="7383"/>
        </w:tabs>
      </w:pPr>
      <w:r w:rsidRPr="003541C3">
        <w:t>2&gt;</w:t>
      </w:r>
      <w:r w:rsidRPr="003541C3">
        <w:tab/>
        <w:t>monitor the SCI (i.e., 1</w:t>
      </w:r>
      <w:r w:rsidRPr="003541C3">
        <w:rPr>
          <w:vertAlign w:val="superscript"/>
        </w:rPr>
        <w:t>st</w:t>
      </w:r>
      <w:r w:rsidRPr="003541C3">
        <w:t xml:space="preserve"> stage SCI and 2</w:t>
      </w:r>
      <w:r w:rsidRPr="003541C3">
        <w:rPr>
          <w:vertAlign w:val="superscript"/>
        </w:rPr>
        <w:t>nd</w:t>
      </w:r>
      <w:r w:rsidRPr="003541C3">
        <w:t xml:space="preserve"> stage SCI).</w:t>
      </w:r>
    </w:p>
    <w:p w14:paraId="159DB362" w14:textId="77777777" w:rsidR="003F44D3" w:rsidRPr="003541C3" w:rsidRDefault="003F44D3" w:rsidP="003F44D3">
      <w:pPr>
        <w:pStyle w:val="B2"/>
        <w:tabs>
          <w:tab w:val="left" w:pos="7383"/>
        </w:tabs>
      </w:pPr>
      <w:r w:rsidRPr="003541C3">
        <w:t>2&gt;</w:t>
      </w:r>
      <w:r w:rsidRPr="003541C3">
        <w:tab/>
        <w:t>if the SCI indicates a new SL transmission:</w:t>
      </w:r>
    </w:p>
    <w:p w14:paraId="5DF76CFF" w14:textId="69A1744F" w:rsidR="003F44D3" w:rsidRPr="003541C3" w:rsidRDefault="003F44D3" w:rsidP="003F44D3">
      <w:pPr>
        <w:pStyle w:val="B3"/>
      </w:pPr>
      <w:r w:rsidRPr="003541C3">
        <w:t>3&gt;</w:t>
      </w:r>
      <w:r w:rsidRPr="003541C3">
        <w:tab/>
        <w:t xml:space="preserve">if Source Layer-1 ID of the SCI is equal to the 8 LSB of the intended Destination Layer-2 ID and Destination Layer-1 ID of the SCI is equal to the </w:t>
      </w:r>
      <w:r w:rsidR="00F62E3E" w:rsidRPr="003541C3">
        <w:t>16</w:t>
      </w:r>
      <w:r w:rsidRPr="003541C3">
        <w:t xml:space="preserve"> LSB of the intended Source Layer-2 ID and the cast type indicator in the SCI is set to unicast:</w:t>
      </w:r>
    </w:p>
    <w:p w14:paraId="781D6DE4" w14:textId="6945C358" w:rsidR="003F44D3" w:rsidRPr="003541C3" w:rsidRDefault="003F44D3" w:rsidP="003F44D3">
      <w:pPr>
        <w:pStyle w:val="B4"/>
      </w:pPr>
      <w:r w:rsidRPr="003541C3">
        <w:t>4&gt;</w:t>
      </w:r>
      <w:r w:rsidRPr="003541C3">
        <w:tab/>
        <w:t xml:space="preserve">start or restart </w:t>
      </w:r>
      <w:r w:rsidRPr="003541C3">
        <w:rPr>
          <w:i/>
        </w:rPr>
        <w:t>sl-drx-InactivityTimer</w:t>
      </w:r>
      <w:r w:rsidRPr="003541C3">
        <w:t xml:space="preserve"> for the corresponding Source Layer-2 ID and Destination Layer-2 ID pair </w:t>
      </w:r>
      <w:r w:rsidR="000A2DDD" w:rsidRPr="003541C3">
        <w:t xml:space="preserve">in </w:t>
      </w:r>
      <w:r w:rsidRPr="003541C3">
        <w:t>the fi</w:t>
      </w:r>
      <w:r w:rsidR="004A4886" w:rsidRPr="003541C3">
        <w:t>r</w:t>
      </w:r>
      <w:r w:rsidRPr="003541C3">
        <w:t xml:space="preserve">st slot </w:t>
      </w:r>
      <w:r w:rsidR="000A2DDD" w:rsidRPr="003541C3">
        <w:t xml:space="preserve">after </w:t>
      </w:r>
      <w:r w:rsidRPr="003541C3">
        <w:t>SCI reception.</w:t>
      </w:r>
    </w:p>
    <w:p w14:paraId="1C0DBC51" w14:textId="278AE620" w:rsidR="003F44D3" w:rsidRPr="003541C3" w:rsidRDefault="003F44D3" w:rsidP="003F44D3">
      <w:pPr>
        <w:pStyle w:val="B3"/>
      </w:pPr>
      <w:r w:rsidRPr="003541C3">
        <w:t>3&gt;</w:t>
      </w:r>
      <w:r w:rsidRPr="003541C3">
        <w:tab/>
        <w:t>if Destination Layer-1 ID of the SCI (i.e., 2</w:t>
      </w:r>
      <w:r w:rsidRPr="003541C3">
        <w:rPr>
          <w:vertAlign w:val="superscript"/>
        </w:rPr>
        <w:t>nd</w:t>
      </w:r>
      <w:r w:rsidRPr="003541C3">
        <w:t xml:space="preserve"> stage SCI) is equal to the </w:t>
      </w:r>
      <w:r w:rsidR="00F62E3E" w:rsidRPr="003541C3">
        <w:t>16</w:t>
      </w:r>
      <w:r w:rsidRPr="003541C3">
        <w:t xml:space="preserve"> LSB of the intended Destination Layer-</w:t>
      </w:r>
      <w:r w:rsidR="00487713" w:rsidRPr="003541C3">
        <w:t>2</w:t>
      </w:r>
      <w:r w:rsidRPr="003541C3">
        <w:t xml:space="preserve"> ID and the cast type indicator in the SCI is set to groupcast:</w:t>
      </w:r>
    </w:p>
    <w:p w14:paraId="1200C46B" w14:textId="6100B6DA" w:rsidR="003F44D3" w:rsidRPr="003541C3" w:rsidRDefault="003F44D3" w:rsidP="003F44D3">
      <w:pPr>
        <w:pStyle w:val="B4"/>
      </w:pPr>
      <w:r w:rsidRPr="003541C3">
        <w:t>4&gt;</w:t>
      </w:r>
      <w:r w:rsidRPr="003541C3">
        <w:tab/>
        <w:t xml:space="preserve">start or restart </w:t>
      </w:r>
      <w:r w:rsidR="002900B5" w:rsidRPr="003541C3">
        <w:rPr>
          <w:i/>
          <w:iCs/>
        </w:rPr>
        <w:t>sl-DRX-GC-InactivityTimer</w:t>
      </w:r>
      <w:r w:rsidRPr="003541C3">
        <w:t xml:space="preserve"> for the corresponding Destination Layer-2 ID </w:t>
      </w:r>
      <w:r w:rsidR="000A2DDD" w:rsidRPr="003541C3">
        <w:t xml:space="preserve">in </w:t>
      </w:r>
      <w:r w:rsidRPr="003541C3">
        <w:t>the fi</w:t>
      </w:r>
      <w:r w:rsidR="004A4886" w:rsidRPr="003541C3">
        <w:t>r</w:t>
      </w:r>
      <w:r w:rsidRPr="003541C3">
        <w:t xml:space="preserve">st slot </w:t>
      </w:r>
      <w:r w:rsidR="000A2DDD" w:rsidRPr="003541C3">
        <w:t xml:space="preserve">after </w:t>
      </w:r>
      <w:r w:rsidRPr="003541C3">
        <w:t>SCI reception.</w:t>
      </w:r>
    </w:p>
    <w:p w14:paraId="427C0ADF" w14:textId="3E719C42" w:rsidR="003F44D3" w:rsidRPr="003541C3" w:rsidRDefault="003F44D3" w:rsidP="003F44D3">
      <w:pPr>
        <w:pStyle w:val="B2"/>
        <w:tabs>
          <w:tab w:val="left" w:pos="7383"/>
        </w:tabs>
        <w:rPr>
          <w:lang w:eastAsia="ko-KR"/>
        </w:rPr>
      </w:pPr>
      <w:bookmarkStart w:id="409" w:name="_Hlk84264196"/>
      <w:r w:rsidRPr="003541C3">
        <w:t>2&gt;</w:t>
      </w:r>
      <w:r w:rsidRPr="003541C3">
        <w:tab/>
        <w:t>if the SCI indicates a</w:t>
      </w:r>
      <w:r w:rsidR="00B83B58" w:rsidRPr="003541C3">
        <w:t>n</w:t>
      </w:r>
      <w:r w:rsidRPr="003541C3">
        <w:t xml:space="preserve"> SL transmission:</w:t>
      </w:r>
    </w:p>
    <w:p w14:paraId="40CD9199" w14:textId="4B6DAC98" w:rsidR="00F62E3E" w:rsidRPr="003541C3" w:rsidRDefault="00F62E3E" w:rsidP="000B2AEF">
      <w:pPr>
        <w:pStyle w:val="B3"/>
      </w:pPr>
      <w:r w:rsidRPr="003541C3">
        <w:rPr>
          <w:lang w:eastAsia="ko-KR"/>
        </w:rPr>
        <w:t>3&gt;</w:t>
      </w:r>
      <w:r w:rsidRPr="003541C3">
        <w:rPr>
          <w:lang w:eastAsia="ko-KR"/>
        </w:rPr>
        <w:tab/>
        <w:t xml:space="preserve">if </w:t>
      </w:r>
      <w:r w:rsidRPr="003541C3">
        <w:t xml:space="preserve">a next retransmission opportunity is </w:t>
      </w:r>
      <w:r w:rsidR="000A2DDD" w:rsidRPr="003541C3">
        <w:t xml:space="preserve">indicated </w:t>
      </w:r>
      <w:r w:rsidRPr="003541C3">
        <w:t>in the SCI:</w:t>
      </w:r>
    </w:p>
    <w:p w14:paraId="29577BEA" w14:textId="6B8EAF75" w:rsidR="00F62E3E" w:rsidRPr="003541C3" w:rsidRDefault="00F62E3E" w:rsidP="000B2AEF">
      <w:pPr>
        <w:pStyle w:val="B4"/>
        <w:rPr>
          <w:lang w:eastAsia="ko-KR"/>
        </w:rPr>
      </w:pPr>
      <w:r w:rsidRPr="003541C3">
        <w:lastRenderedPageBreak/>
        <w:t>4&gt;</w:t>
      </w:r>
      <w:r w:rsidRPr="003541C3">
        <w:tab/>
      </w:r>
      <w:r w:rsidRPr="003541C3">
        <w:rPr>
          <w:rFonts w:eastAsiaTheme="minorEastAsia"/>
        </w:rPr>
        <w:t xml:space="preserve">derive the </w:t>
      </w:r>
      <w:r w:rsidRPr="003541C3">
        <w:rPr>
          <w:rFonts w:eastAsiaTheme="minorEastAsia"/>
          <w:i/>
        </w:rPr>
        <w:t>sl-drx-HARQ-RTT-Timer</w:t>
      </w:r>
      <w:r w:rsidRPr="003541C3">
        <w:rPr>
          <w:rFonts w:eastAsiaTheme="minorEastAsia"/>
        </w:rPr>
        <w:t xml:space="preserve"> from the retransmission resource timing of the next retransmission resource in the SCI.</w:t>
      </w:r>
    </w:p>
    <w:p w14:paraId="1C3997FA" w14:textId="10F25EDA" w:rsidR="00F62E3E" w:rsidRPr="003541C3" w:rsidRDefault="00F62E3E" w:rsidP="000B2AEF">
      <w:pPr>
        <w:pStyle w:val="B3"/>
        <w:rPr>
          <w:lang w:eastAsia="ko-KR"/>
        </w:rPr>
      </w:pPr>
      <w:r w:rsidRPr="003541C3">
        <w:rPr>
          <w:lang w:eastAsia="ko-KR"/>
        </w:rPr>
        <w:t>3&gt;</w:t>
      </w:r>
      <w:r w:rsidRPr="003541C3">
        <w:rPr>
          <w:lang w:eastAsia="ko-KR"/>
        </w:rPr>
        <w:tab/>
        <w:t>else</w:t>
      </w:r>
      <w:r w:rsidR="00EA18BC" w:rsidRPr="003541C3">
        <w:rPr>
          <w:lang w:eastAsia="ko-KR"/>
        </w:rPr>
        <w:t xml:space="preserve"> if PSFCH resource is configured for the SL grant associated to the SCI</w:t>
      </w:r>
      <w:r w:rsidRPr="003541C3">
        <w:rPr>
          <w:lang w:eastAsia="ko-KR"/>
        </w:rPr>
        <w:t>:</w:t>
      </w:r>
    </w:p>
    <w:p w14:paraId="68880EBC" w14:textId="795F31FA" w:rsidR="00F62E3E" w:rsidRPr="003541C3" w:rsidRDefault="00F62E3E" w:rsidP="000B2AEF">
      <w:pPr>
        <w:pStyle w:val="B4"/>
        <w:rPr>
          <w:lang w:eastAsia="ko-KR"/>
        </w:rPr>
      </w:pPr>
      <w:r w:rsidRPr="003541C3">
        <w:t>4&gt;</w:t>
      </w:r>
      <w:r w:rsidRPr="003541C3">
        <w:tab/>
      </w:r>
      <w:r w:rsidR="000A2DDD" w:rsidRPr="003541C3">
        <w:t xml:space="preserve">set </w:t>
      </w:r>
      <w:r w:rsidRPr="003541C3">
        <w:t xml:space="preserve">the </w:t>
      </w:r>
      <w:r w:rsidRPr="003541C3">
        <w:rPr>
          <w:i/>
          <w:iCs/>
        </w:rPr>
        <w:t>sl-drx-HARQ-RTT-Timer</w:t>
      </w:r>
      <w:r w:rsidRPr="003541C3">
        <w:t xml:space="preserve"> </w:t>
      </w:r>
      <w:r w:rsidR="00210B26" w:rsidRPr="003541C3">
        <w:t xml:space="preserve">based on </w:t>
      </w:r>
      <w:r w:rsidR="00210B26" w:rsidRPr="003541C3">
        <w:rPr>
          <w:i/>
        </w:rPr>
        <w:t>sl-drx-HARQ-RTT-Timer1</w:t>
      </w:r>
      <w:r w:rsidR="00210B26" w:rsidRPr="003541C3">
        <w:t xml:space="preserve"> configured by upper layer </w:t>
      </w:r>
      <w:r w:rsidR="00A13DE9" w:rsidRPr="003541C3">
        <w:rPr>
          <w:lang w:eastAsia="ko-KR"/>
        </w:rPr>
        <w:t xml:space="preserve">if the cast type associated with the SCI is unicast or </w:t>
      </w:r>
      <w:r w:rsidR="00A13DE9" w:rsidRPr="003541C3">
        <w:rPr>
          <w:i/>
          <w:lang w:eastAsia="zh-CN"/>
        </w:rPr>
        <w:t>sl-DRX-GC-HARQ-RTT-Timer1</w:t>
      </w:r>
      <w:r w:rsidR="00A13DE9" w:rsidRPr="003541C3">
        <w:t xml:space="preserve"> configured by upper layer</w:t>
      </w:r>
      <w:r w:rsidR="00A13DE9" w:rsidRPr="003541C3">
        <w:rPr>
          <w:i/>
          <w:lang w:eastAsia="ko-KR"/>
        </w:rPr>
        <w:t xml:space="preserve"> </w:t>
      </w:r>
      <w:r w:rsidR="00A13DE9" w:rsidRPr="003541C3">
        <w:rPr>
          <w:lang w:eastAsia="ko-KR"/>
        </w:rPr>
        <w:t xml:space="preserve">if the cast type associated with the SCI is groupcast </w:t>
      </w:r>
      <w:r w:rsidR="00210B26" w:rsidRPr="003541C3">
        <w:t>when HARQ feedback is enabled, or based on</w:t>
      </w:r>
      <w:r w:rsidR="00210B26" w:rsidRPr="003541C3">
        <w:rPr>
          <w:iCs/>
        </w:rPr>
        <w:t xml:space="preserve"> </w:t>
      </w:r>
      <w:r w:rsidR="00210B26" w:rsidRPr="003541C3">
        <w:rPr>
          <w:i/>
          <w:iCs/>
        </w:rPr>
        <w:t>sl-drx-HARQ-RTT-Timer2</w:t>
      </w:r>
      <w:r w:rsidR="00210B26" w:rsidRPr="003541C3">
        <w:rPr>
          <w:iCs/>
        </w:rPr>
        <w:t xml:space="preserve"> </w:t>
      </w:r>
      <w:r w:rsidR="00210B26" w:rsidRPr="003541C3">
        <w:t>configured by upper layer</w:t>
      </w:r>
      <w:r w:rsidR="00210B26" w:rsidRPr="003541C3">
        <w:rPr>
          <w:iCs/>
        </w:rPr>
        <w:t xml:space="preserve"> </w:t>
      </w:r>
      <w:r w:rsidR="00A13DE9" w:rsidRPr="003541C3">
        <w:rPr>
          <w:lang w:eastAsia="ko-KR"/>
        </w:rPr>
        <w:t xml:space="preserve">if the cast type associated with the SCI is unicast or </w:t>
      </w:r>
      <w:r w:rsidR="00A13DE9" w:rsidRPr="003541C3">
        <w:rPr>
          <w:i/>
          <w:lang w:eastAsia="zh-CN"/>
        </w:rPr>
        <w:t>sl-DRX-GC-HARQ-RTT-Timer2</w:t>
      </w:r>
      <w:r w:rsidR="00A13DE9" w:rsidRPr="003541C3">
        <w:t xml:space="preserve"> configured by upper layer</w:t>
      </w:r>
      <w:r w:rsidR="00A13DE9" w:rsidRPr="003541C3">
        <w:rPr>
          <w:i/>
          <w:lang w:eastAsia="ko-KR"/>
        </w:rPr>
        <w:t xml:space="preserve"> </w:t>
      </w:r>
      <w:r w:rsidR="00A13DE9" w:rsidRPr="003541C3">
        <w:rPr>
          <w:lang w:eastAsia="ko-KR"/>
        </w:rPr>
        <w:t>if the cast type associated with the SCI is groupcast</w:t>
      </w:r>
      <w:r w:rsidR="00A13DE9" w:rsidRPr="003541C3">
        <w:rPr>
          <w:iCs/>
        </w:rPr>
        <w:t xml:space="preserve"> </w:t>
      </w:r>
      <w:r w:rsidR="00210B26" w:rsidRPr="003541C3">
        <w:rPr>
          <w:iCs/>
        </w:rPr>
        <w:t>when HARQ feedback is disabled, for resource pool configured with PSFCH</w:t>
      </w:r>
      <w:r w:rsidRPr="003541C3">
        <w:t>.</w:t>
      </w:r>
    </w:p>
    <w:p w14:paraId="04224064" w14:textId="77777777" w:rsidR="00EA18BC" w:rsidRPr="003541C3" w:rsidRDefault="00EA18BC" w:rsidP="00EA18BC">
      <w:pPr>
        <w:pStyle w:val="B3"/>
        <w:rPr>
          <w:lang w:eastAsia="ko-KR"/>
        </w:rPr>
      </w:pPr>
      <w:r w:rsidRPr="003541C3">
        <w:rPr>
          <w:lang w:eastAsia="ko-KR"/>
        </w:rPr>
        <w:t>3&gt;</w:t>
      </w:r>
      <w:r w:rsidRPr="003541C3">
        <w:rPr>
          <w:lang w:eastAsia="ko-KR"/>
        </w:rPr>
        <w:tab/>
        <w:t>else (i.e., if PSFCH resource is not configured for the SL grant associated to the SCI):</w:t>
      </w:r>
    </w:p>
    <w:p w14:paraId="310CF739" w14:textId="77777777" w:rsidR="00EA18BC" w:rsidRPr="003541C3" w:rsidRDefault="00EA18BC" w:rsidP="00EA18BC">
      <w:pPr>
        <w:pStyle w:val="B4"/>
        <w:rPr>
          <w:lang w:eastAsia="ko-KR"/>
        </w:rPr>
      </w:pPr>
      <w:r w:rsidRPr="003541C3">
        <w:t>4&gt;</w:t>
      </w:r>
      <w:r w:rsidRPr="003541C3">
        <w:tab/>
        <w:t xml:space="preserve">set the </w:t>
      </w:r>
      <w:r w:rsidRPr="003541C3">
        <w:rPr>
          <w:i/>
          <w:iCs/>
        </w:rPr>
        <w:t>sl-drx-HARQ-RTT-Timer</w:t>
      </w:r>
      <w:r w:rsidRPr="003541C3">
        <w:t xml:space="preserve"> as 0 slots.</w:t>
      </w:r>
    </w:p>
    <w:p w14:paraId="2BB9EA39" w14:textId="1DA7FF85" w:rsidR="003F44D3" w:rsidRPr="003541C3" w:rsidRDefault="003F44D3" w:rsidP="003F44D3">
      <w:pPr>
        <w:pStyle w:val="B1"/>
        <w:ind w:left="1136" w:hanging="285"/>
      </w:pPr>
      <w:r w:rsidRPr="003541C3">
        <w:rPr>
          <w:lang w:eastAsia="ko-KR"/>
        </w:rPr>
        <w:t>3&gt;</w:t>
      </w:r>
      <w:r w:rsidRPr="003541C3">
        <w:rPr>
          <w:lang w:eastAsia="ko-KR"/>
        </w:rPr>
        <w:tab/>
        <w:t>if PSFCH resource is not configured for the SL grant associated to the SCI</w:t>
      </w:r>
      <w:r w:rsidRPr="003541C3">
        <w:t>:</w:t>
      </w:r>
    </w:p>
    <w:p w14:paraId="165B650D" w14:textId="644DA56A" w:rsidR="003F44D3" w:rsidRPr="003541C3" w:rsidRDefault="003F44D3" w:rsidP="003F44D3">
      <w:pPr>
        <w:pStyle w:val="B4"/>
        <w:rPr>
          <w:lang w:eastAsia="ko-KR"/>
        </w:rPr>
      </w:pPr>
      <w:r w:rsidRPr="003541C3">
        <w:t>4&gt;</w:t>
      </w:r>
      <w:r w:rsidRPr="003541C3">
        <w:tab/>
        <w:t xml:space="preserve">start the </w:t>
      </w:r>
      <w:r w:rsidRPr="003541C3">
        <w:rPr>
          <w:i/>
        </w:rPr>
        <w:t>sl-drx-HARQ-RTT-Timer</w:t>
      </w:r>
      <w:r w:rsidRPr="003541C3">
        <w:t xml:space="preserve"> for the corresponding Sidelink process in the slot following the end of PSSCH transmission (i.e., currently received PSSCH).</w:t>
      </w:r>
    </w:p>
    <w:p w14:paraId="4B405D1E" w14:textId="735F015F" w:rsidR="003F44D3" w:rsidRPr="003541C3" w:rsidRDefault="003F44D3" w:rsidP="003F44D3">
      <w:pPr>
        <w:pStyle w:val="B1"/>
        <w:ind w:left="1136" w:hanging="285"/>
      </w:pPr>
      <w:r w:rsidRPr="003541C3">
        <w:rPr>
          <w:lang w:eastAsia="ko-KR"/>
        </w:rPr>
        <w:t>3&gt;</w:t>
      </w:r>
      <w:r w:rsidRPr="003541C3">
        <w:rPr>
          <w:lang w:eastAsia="ko-KR"/>
        </w:rPr>
        <w:tab/>
        <w:t>if PSFCH resource is configured for the SL grant associated to the SCI</w:t>
      </w:r>
      <w:r w:rsidRPr="003541C3">
        <w:t>:</w:t>
      </w:r>
    </w:p>
    <w:p w14:paraId="78C61D98" w14:textId="77480486" w:rsidR="003F44D3" w:rsidRPr="003541C3" w:rsidRDefault="003F44D3" w:rsidP="003F44D3">
      <w:pPr>
        <w:pStyle w:val="B4"/>
      </w:pPr>
      <w:r w:rsidRPr="003541C3">
        <w:t>4&gt;</w:t>
      </w:r>
      <w:r w:rsidRPr="003541C3">
        <w:tab/>
        <w:t xml:space="preserve">if HARQ feedback is enabled by the SCI and the cast type </w:t>
      </w:r>
      <w:r w:rsidR="00A13DE9" w:rsidRPr="003541C3">
        <w:t>associated with</w:t>
      </w:r>
      <w:r w:rsidRPr="003541C3">
        <w:t xml:space="preserve"> the SCI is unicast</w:t>
      </w:r>
      <w:r w:rsidR="00A80423" w:rsidRPr="003541C3">
        <w:t>:</w:t>
      </w:r>
    </w:p>
    <w:p w14:paraId="5ADCC40C" w14:textId="20E28E6E" w:rsidR="005503F4" w:rsidRPr="003541C3" w:rsidRDefault="005503F4" w:rsidP="005503F4">
      <w:pPr>
        <w:pStyle w:val="B5"/>
      </w:pPr>
      <w:r w:rsidRPr="003541C3">
        <w:t>5&gt;</w:t>
      </w:r>
      <w:r w:rsidRPr="003541C3">
        <w:tab/>
        <w:t xml:space="preserve">if </w:t>
      </w:r>
      <w:r w:rsidRPr="003541C3">
        <w:rPr>
          <w:i/>
        </w:rPr>
        <w:t>numPSFCHOccasions</w:t>
      </w:r>
      <w:r w:rsidRPr="003541C3">
        <w:t xml:space="preserve"> is configured as specified in TS 38.331 [5]</w:t>
      </w:r>
      <w:r w:rsidR="00A80423" w:rsidRPr="003541C3">
        <w:t>:</w:t>
      </w:r>
    </w:p>
    <w:p w14:paraId="6259E8CF" w14:textId="459771C3" w:rsidR="005503F4" w:rsidRPr="003541C3" w:rsidRDefault="005503F4" w:rsidP="005503F4">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corresponding PSFCH transmission carrying the SL HARQ Feedback when the SL HARQ feedback is successfully transmitted in one of PSFCH occasions from </w:t>
      </w:r>
      <w:r w:rsidRPr="003541C3">
        <w:rPr>
          <w:i/>
        </w:rPr>
        <w:t>numPSFCHOccasions</w:t>
      </w:r>
      <w:r w:rsidRPr="003541C3">
        <w:t>; or</w:t>
      </w:r>
    </w:p>
    <w:p w14:paraId="2E452EFB" w14:textId="77777777" w:rsidR="005503F4" w:rsidRPr="003541C3" w:rsidRDefault="005503F4" w:rsidP="005503F4">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last PSFCH occasion for the SL HARQ Feedback when the SL HARQ feedback is not transmitted in all PSFCH occasions from </w:t>
      </w:r>
      <w:r w:rsidRPr="003541C3">
        <w:rPr>
          <w:i/>
        </w:rPr>
        <w:t>numPSFCHOccasions</w:t>
      </w:r>
      <w:r w:rsidRPr="003541C3">
        <w:t>.</w:t>
      </w:r>
    </w:p>
    <w:p w14:paraId="2F282E99" w14:textId="2E7ECE48" w:rsidR="005503F4" w:rsidRPr="003541C3" w:rsidRDefault="005503F4" w:rsidP="005503F4">
      <w:pPr>
        <w:pStyle w:val="B5"/>
      </w:pPr>
      <w:r w:rsidRPr="003541C3">
        <w:t>5&gt;</w:t>
      </w:r>
      <w:r w:rsidRPr="003541C3">
        <w:tab/>
        <w:t>else</w:t>
      </w:r>
      <w:r w:rsidR="00A80423" w:rsidRPr="003541C3">
        <w:t>:</w:t>
      </w:r>
    </w:p>
    <w:p w14:paraId="33906E23" w14:textId="77777777" w:rsidR="005503F4" w:rsidRPr="003541C3" w:rsidRDefault="005503F4" w:rsidP="005503F4">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46DE044A" w14:textId="77777777" w:rsidR="005503F4" w:rsidRPr="003541C3" w:rsidRDefault="005503F4" w:rsidP="005503F4">
      <w:pPr>
        <w:pStyle w:val="B6"/>
        <w:rPr>
          <w:lang w:eastAsia="ko-KR"/>
        </w:rPr>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 or SL LBT failure.</w:t>
      </w:r>
    </w:p>
    <w:p w14:paraId="7F4126FB" w14:textId="51BC5C19" w:rsidR="003F44D3" w:rsidRPr="003541C3" w:rsidRDefault="003F44D3" w:rsidP="003F44D3">
      <w:pPr>
        <w:pStyle w:val="B4"/>
      </w:pPr>
      <w:r w:rsidRPr="003541C3">
        <w:t>4&gt;</w:t>
      </w:r>
      <w:r w:rsidRPr="003541C3">
        <w:tab/>
        <w:t xml:space="preserve">if HARQ feedback is enabled by the SCI and the cast type </w:t>
      </w:r>
      <w:r w:rsidR="00A13DE9" w:rsidRPr="003541C3">
        <w:t>associated with</w:t>
      </w:r>
      <w:r w:rsidRPr="003541C3">
        <w:t xml:space="preserve"> the SCI is groupcast and positive-negative acknowledgement is selected</w:t>
      </w:r>
      <w:r w:rsidR="00A80423" w:rsidRPr="003541C3">
        <w:t>:</w:t>
      </w:r>
    </w:p>
    <w:p w14:paraId="78DE2676" w14:textId="422610E9" w:rsidR="005503F4" w:rsidRPr="003541C3" w:rsidRDefault="005503F4" w:rsidP="005503F4">
      <w:pPr>
        <w:pStyle w:val="B5"/>
      </w:pPr>
      <w:r w:rsidRPr="003541C3">
        <w:t>5&gt;</w:t>
      </w:r>
      <w:r w:rsidRPr="003541C3">
        <w:tab/>
        <w:t xml:space="preserve">if </w:t>
      </w:r>
      <w:r w:rsidRPr="003541C3">
        <w:rPr>
          <w:i/>
        </w:rPr>
        <w:t>numPSFCHOccasions</w:t>
      </w:r>
      <w:r w:rsidRPr="003541C3">
        <w:t xml:space="preserve"> is configured as specified in TS 38.331 [5]</w:t>
      </w:r>
      <w:r w:rsidR="00A80423" w:rsidRPr="003541C3">
        <w:t>:</w:t>
      </w:r>
    </w:p>
    <w:p w14:paraId="7D7683A9" w14:textId="700C53B1" w:rsidR="005503F4" w:rsidRPr="003541C3" w:rsidRDefault="005503F4" w:rsidP="005503F4">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last PSFCH occasion for the SL HARQ Feedback</w:t>
      </w:r>
      <w:r w:rsidR="002D25C9">
        <w:t>.</w:t>
      </w:r>
    </w:p>
    <w:p w14:paraId="457A8B50" w14:textId="49638EB7" w:rsidR="005503F4" w:rsidRPr="003541C3" w:rsidRDefault="005503F4" w:rsidP="003541C3">
      <w:pPr>
        <w:pStyle w:val="B5"/>
      </w:pPr>
      <w:r w:rsidRPr="003541C3">
        <w:t>5&gt;</w:t>
      </w:r>
      <w:r w:rsidRPr="003541C3">
        <w:tab/>
        <w:t>else</w:t>
      </w:r>
      <w:r w:rsidR="00A80423" w:rsidRPr="003541C3">
        <w:t>:</w:t>
      </w:r>
    </w:p>
    <w:p w14:paraId="01815849" w14:textId="0B66D4AE" w:rsidR="003F44D3" w:rsidRPr="003541C3" w:rsidRDefault="005503F4" w:rsidP="003541C3">
      <w:pPr>
        <w:pStyle w:val="B6"/>
      </w:pPr>
      <w:r w:rsidRPr="003541C3">
        <w:t>6</w:t>
      </w:r>
      <w:r w:rsidR="003F44D3" w:rsidRPr="003541C3">
        <w:t>&gt;</w:t>
      </w:r>
      <w:r w:rsidR="003F44D3" w:rsidRPr="003541C3">
        <w:tab/>
        <w:t xml:space="preserve">start the </w:t>
      </w:r>
      <w:r w:rsidR="003F44D3" w:rsidRPr="003541C3">
        <w:rPr>
          <w:i/>
        </w:rPr>
        <w:t>sl-drx-HARQ-RTT-Timer</w:t>
      </w:r>
      <w:r w:rsidR="003F44D3" w:rsidRPr="003541C3">
        <w:t xml:space="preserve"> for the corresponding Sidelink process in the first slot after the end of the corresponding PSFCH transmission carrying the SL HARQ feedback; or</w:t>
      </w:r>
    </w:p>
    <w:p w14:paraId="5A24879D" w14:textId="02F9D4A8" w:rsidR="003F44D3" w:rsidRPr="003541C3" w:rsidRDefault="005503F4" w:rsidP="003541C3">
      <w:pPr>
        <w:pStyle w:val="B6"/>
      </w:pPr>
      <w:r w:rsidRPr="003541C3">
        <w:t>6</w:t>
      </w:r>
      <w:r w:rsidR="003F44D3" w:rsidRPr="003541C3">
        <w:t>&gt;</w:t>
      </w:r>
      <w:r w:rsidR="003F44D3" w:rsidRPr="003541C3">
        <w:tab/>
        <w:t xml:space="preserve">start the </w:t>
      </w:r>
      <w:r w:rsidR="003F44D3" w:rsidRPr="003541C3">
        <w:rPr>
          <w:i/>
        </w:rPr>
        <w:t>sl-drx-HARQ-RTT-Timer</w:t>
      </w:r>
      <w:r w:rsidR="003F44D3" w:rsidRPr="003541C3">
        <w:t xml:space="preserve"> for the corresponding Sidelink process in the first slot after the end of the corresponding PSFCH resource for the SL HARQ feedback when the SL HARQ feedback is not transmitted due to UL/SL prioritization</w:t>
      </w:r>
      <w:r w:rsidR="008865DC" w:rsidRPr="003541C3">
        <w:t>.</w:t>
      </w:r>
    </w:p>
    <w:p w14:paraId="46737A7C" w14:textId="1CC80BAF" w:rsidR="003F44D3" w:rsidRPr="003541C3" w:rsidRDefault="003F44D3" w:rsidP="003F44D3">
      <w:pPr>
        <w:pStyle w:val="B4"/>
      </w:pPr>
      <w:r w:rsidRPr="003541C3">
        <w:t>4&gt;</w:t>
      </w:r>
      <w:r w:rsidRPr="003541C3">
        <w:tab/>
        <w:t xml:space="preserve">if HARQ feedback is enabled by the SCI and the cast type </w:t>
      </w:r>
      <w:r w:rsidR="00A13DE9" w:rsidRPr="003541C3">
        <w:t>associated with</w:t>
      </w:r>
      <w:r w:rsidRPr="003541C3">
        <w:t xml:space="preserve"> the SCI is groupcast and negative-only acknowledgement is selected;</w:t>
      </w:r>
    </w:p>
    <w:p w14:paraId="572ED44B" w14:textId="4174FE42" w:rsidR="003F44D3" w:rsidRPr="003541C3" w:rsidRDefault="003F44D3" w:rsidP="003F44D3">
      <w:pPr>
        <w:pStyle w:val="B5"/>
      </w:pPr>
      <w:r w:rsidRPr="003541C3">
        <w:lastRenderedPageBreak/>
        <w:t>5&gt;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3A9314A4" w14:textId="404B00F8" w:rsidR="003F44D3" w:rsidRPr="003541C3" w:rsidRDefault="003F44D3" w:rsidP="003F44D3">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 or</w:t>
      </w:r>
    </w:p>
    <w:p w14:paraId="3C81B644" w14:textId="1870FF84" w:rsidR="008B1243" w:rsidRPr="003541C3" w:rsidRDefault="003F44D3" w:rsidP="003F44D3">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a</w:t>
      </w:r>
      <w:r w:rsidRPr="003541C3">
        <w:rPr>
          <w:noProof/>
        </w:rPr>
        <w:t xml:space="preserve"> </w:t>
      </w:r>
      <w:r w:rsidRPr="003541C3">
        <w:t xml:space="preserve">positive </w:t>
      </w:r>
      <w:r w:rsidRPr="003541C3">
        <w:rPr>
          <w:lang w:eastAsia="ko-KR"/>
        </w:rPr>
        <w:t>acknowledgement</w:t>
      </w:r>
      <w:r w:rsidRPr="003541C3">
        <w:t>.</w:t>
      </w:r>
    </w:p>
    <w:p w14:paraId="06167C8E" w14:textId="573A1702" w:rsidR="003F44D3" w:rsidRPr="003541C3" w:rsidRDefault="003F44D3" w:rsidP="003F44D3">
      <w:pPr>
        <w:pStyle w:val="B4"/>
      </w:pPr>
      <w:r w:rsidRPr="003541C3">
        <w:t>4&gt;</w:t>
      </w:r>
      <w:r w:rsidRPr="003541C3">
        <w:tab/>
        <w:t>if HARQ feedback is disabled by the SCI and the resource(s) for one or more retransmission opportunities is not scheduled in the SCI:</w:t>
      </w:r>
    </w:p>
    <w:p w14:paraId="27B50198" w14:textId="42072120" w:rsidR="003F44D3" w:rsidRPr="003541C3" w:rsidRDefault="003F44D3" w:rsidP="003F44D3">
      <w:pPr>
        <w:pStyle w:val="B5"/>
        <w:rPr>
          <w:lang w:eastAsia="ko-KR"/>
        </w:rPr>
      </w:pPr>
      <w:r w:rsidRPr="003541C3">
        <w:t>5&gt;</w:t>
      </w:r>
      <w:r w:rsidRPr="003541C3">
        <w:tab/>
        <w:t xml:space="preserve">start the </w:t>
      </w:r>
      <w:r w:rsidRPr="003541C3">
        <w:rPr>
          <w:i/>
        </w:rPr>
        <w:t>sl-drx-HARQ-RTT-Timer</w:t>
      </w:r>
      <w:r w:rsidRPr="003541C3">
        <w:t xml:space="preserve"> for the corresponding Sidelink process in the slot following the end of PSFCH resource.</w:t>
      </w:r>
    </w:p>
    <w:p w14:paraId="660AEBEC" w14:textId="72A6B630" w:rsidR="003F44D3" w:rsidRPr="003541C3" w:rsidRDefault="003F44D3" w:rsidP="003F44D3">
      <w:pPr>
        <w:pStyle w:val="B4"/>
      </w:pPr>
      <w:r w:rsidRPr="003541C3">
        <w:t>4&gt;</w:t>
      </w:r>
      <w:r w:rsidRPr="003541C3">
        <w:tab/>
        <w:t>if HARQ feedback is disabled by the SCI and the resource(s) for one or more retransmission opportunities is scheduled in the SCI:</w:t>
      </w:r>
    </w:p>
    <w:p w14:paraId="4C09B66B" w14:textId="268EAEFB" w:rsidR="003F44D3" w:rsidRPr="003541C3" w:rsidRDefault="003F44D3" w:rsidP="003F44D3">
      <w:pPr>
        <w:pStyle w:val="B5"/>
        <w:rPr>
          <w:lang w:eastAsia="ko-KR"/>
        </w:rPr>
      </w:pPr>
      <w:r w:rsidRPr="003541C3">
        <w:t>5&gt;</w:t>
      </w:r>
      <w:r w:rsidRPr="003541C3">
        <w:tab/>
        <w:t xml:space="preserve">start the </w:t>
      </w:r>
      <w:r w:rsidRPr="003541C3">
        <w:rPr>
          <w:i/>
        </w:rPr>
        <w:t>sl-drx-HARQ-RTT-Timer</w:t>
      </w:r>
      <w:r w:rsidRPr="003541C3">
        <w:t xml:space="preserve"> for the corresponding Sidelink process in the slot following the end of PSSCH transmission (i.e., currently received PSSCH).</w:t>
      </w:r>
    </w:p>
    <w:p w14:paraId="2BA8001D" w14:textId="16F0769C" w:rsidR="003F44D3" w:rsidRPr="003541C3" w:rsidRDefault="003F44D3" w:rsidP="003F44D3">
      <w:pPr>
        <w:pStyle w:val="NO"/>
        <w:rPr>
          <w:lang w:eastAsia="ko-KR"/>
        </w:rPr>
      </w:pPr>
      <w:r w:rsidRPr="003541C3">
        <w:rPr>
          <w:rFonts w:eastAsiaTheme="minorEastAsia"/>
        </w:rPr>
        <w:t>NOTE:</w:t>
      </w:r>
      <w:r w:rsidRPr="003541C3">
        <w:rPr>
          <w:rFonts w:eastAsiaTheme="minorEastAsia"/>
        </w:rPr>
        <w:tab/>
      </w:r>
      <w:r w:rsidR="00F62E3E" w:rsidRPr="003541C3">
        <w:rPr>
          <w:rFonts w:eastAsiaTheme="minorEastAsia"/>
        </w:rPr>
        <w:t>Void</w:t>
      </w:r>
      <w:r w:rsidRPr="003541C3">
        <w:rPr>
          <w:rFonts w:eastAsiaTheme="minorEastAsia"/>
        </w:rPr>
        <w:t>.</w:t>
      </w:r>
      <w:bookmarkEnd w:id="409"/>
    </w:p>
    <w:p w14:paraId="671918D2" w14:textId="3AFD3C19" w:rsidR="003F44D3" w:rsidRPr="003541C3" w:rsidRDefault="003F44D3" w:rsidP="003F44D3">
      <w:pPr>
        <w:pStyle w:val="B1"/>
        <w:ind w:left="1136" w:hanging="285"/>
        <w:rPr>
          <w:lang w:eastAsia="ko-KR"/>
        </w:rPr>
      </w:pPr>
      <w:r w:rsidRPr="003541C3">
        <w:rPr>
          <w:lang w:eastAsia="ko-KR"/>
        </w:rPr>
        <w:t>3&gt;</w:t>
      </w:r>
      <w:r w:rsidRPr="003541C3">
        <w:rPr>
          <w:lang w:eastAsia="ko-KR"/>
        </w:rPr>
        <w:tab/>
        <w:t xml:space="preserve">stop the </w:t>
      </w:r>
      <w:r w:rsidRPr="003541C3">
        <w:rPr>
          <w:i/>
          <w:lang w:eastAsia="ko-KR"/>
        </w:rPr>
        <w:t>sl-drx-RetransmissionTimer</w:t>
      </w:r>
      <w:r w:rsidR="00210B26" w:rsidRPr="003541C3">
        <w:rPr>
          <w:lang w:eastAsia="ko-KR"/>
        </w:rPr>
        <w:t>/</w:t>
      </w:r>
      <w:bookmarkStart w:id="410" w:name="_Hlk109748920"/>
      <w:r w:rsidR="00210B26" w:rsidRPr="003541C3">
        <w:rPr>
          <w:i/>
          <w:lang w:eastAsia="ko-KR"/>
        </w:rPr>
        <w:t>sl-DRX-GC-RetransmissionTimer</w:t>
      </w:r>
      <w:bookmarkEnd w:id="410"/>
      <w:r w:rsidRPr="003541C3">
        <w:rPr>
          <w:lang w:eastAsia="ko-KR"/>
        </w:rPr>
        <w:t xml:space="preserve"> for the corresponding Sidelink process.</w:t>
      </w:r>
    </w:p>
    <w:p w14:paraId="48DA2AA6" w14:textId="6066A7BC" w:rsidR="003F44D3" w:rsidRPr="003541C3" w:rsidRDefault="003F44D3" w:rsidP="00210B26">
      <w:pPr>
        <w:pStyle w:val="B1"/>
      </w:pPr>
      <w:r w:rsidRPr="003541C3">
        <w:rPr>
          <w:lang w:eastAsia="ko-KR"/>
        </w:rPr>
        <w:t>1&gt;</w:t>
      </w:r>
      <w:r w:rsidRPr="003541C3">
        <w:tab/>
        <w:t>if a</w:t>
      </w:r>
      <w:r w:rsidR="00B83B58" w:rsidRPr="003541C3">
        <w:t>n</w:t>
      </w:r>
      <w:r w:rsidRPr="003541C3">
        <w:t xml:space="preserve"> SL DRX Command MAC </w:t>
      </w:r>
      <w:r w:rsidRPr="003541C3">
        <w:rPr>
          <w:lang w:eastAsia="ko-KR"/>
        </w:rPr>
        <w:t>CE</w:t>
      </w:r>
      <w:r w:rsidRPr="003541C3">
        <w:t xml:space="preserve"> is received </w:t>
      </w:r>
      <w:r w:rsidRPr="003541C3">
        <w:rPr>
          <w:lang w:eastAsia="ko-KR"/>
        </w:rPr>
        <w:t>for the Source Layer-2 ID and Destination Layer-2 ID pair of a unicast</w:t>
      </w:r>
      <w:r w:rsidRPr="003541C3">
        <w:t>:</w:t>
      </w:r>
    </w:p>
    <w:p w14:paraId="74A2ED88" w14:textId="77777777" w:rsidR="003F44D3" w:rsidRPr="003541C3" w:rsidRDefault="003F44D3" w:rsidP="003F44D3">
      <w:pPr>
        <w:pStyle w:val="B2"/>
      </w:pPr>
      <w:r w:rsidRPr="003541C3">
        <w:rPr>
          <w:lang w:eastAsia="ko-KR"/>
        </w:rPr>
        <w:t>2&gt;</w:t>
      </w:r>
      <w:r w:rsidRPr="003541C3">
        <w:tab/>
        <w:t xml:space="preserve">stop </w:t>
      </w:r>
      <w:r w:rsidRPr="003541C3">
        <w:rPr>
          <w:i/>
        </w:rPr>
        <w:t>sl-drx-onDurationTimer</w:t>
      </w:r>
      <w:r w:rsidRPr="003541C3">
        <w:rPr>
          <w:iCs/>
        </w:rPr>
        <w:t xml:space="preserve"> </w:t>
      </w:r>
      <w:r w:rsidRPr="003541C3">
        <w:t xml:space="preserve">for the </w:t>
      </w:r>
      <w:r w:rsidRPr="003541C3">
        <w:rPr>
          <w:lang w:eastAsia="ko-KR"/>
        </w:rPr>
        <w:t>Source Layer-2 ID and Destination Layer-2 ID pair of a unicast</w:t>
      </w:r>
      <w:r w:rsidRPr="003541C3">
        <w:t>;</w:t>
      </w:r>
    </w:p>
    <w:p w14:paraId="297F6255" w14:textId="77777777" w:rsidR="003F44D3" w:rsidRPr="003541C3" w:rsidRDefault="003F44D3" w:rsidP="003F44D3">
      <w:pPr>
        <w:pStyle w:val="B2"/>
        <w:rPr>
          <w:lang w:eastAsia="ko-KR"/>
        </w:rPr>
      </w:pPr>
      <w:r w:rsidRPr="003541C3">
        <w:rPr>
          <w:lang w:eastAsia="ko-KR"/>
        </w:rPr>
        <w:t>2&gt;</w:t>
      </w:r>
      <w:r w:rsidRPr="003541C3">
        <w:tab/>
        <w:t xml:space="preserve">stop </w:t>
      </w:r>
      <w:r w:rsidRPr="003541C3">
        <w:rPr>
          <w:i/>
        </w:rPr>
        <w:t>sl-drx-InactivityTimer</w:t>
      </w:r>
      <w:r w:rsidRPr="003541C3">
        <w:rPr>
          <w:iCs/>
        </w:rPr>
        <w:t xml:space="preserve"> </w:t>
      </w:r>
      <w:r w:rsidRPr="003541C3">
        <w:t xml:space="preserve">for the </w:t>
      </w:r>
      <w:r w:rsidRPr="003541C3">
        <w:rPr>
          <w:lang w:eastAsia="ko-KR"/>
        </w:rPr>
        <w:t>Source Layer-2 ID and Destination Layer-2 ID pair of a unicast</w:t>
      </w:r>
      <w:r w:rsidRPr="003541C3">
        <w:t>.</w:t>
      </w:r>
    </w:p>
    <w:p w14:paraId="16EC2E53" w14:textId="22030315" w:rsidR="003F44D3" w:rsidRPr="003541C3" w:rsidRDefault="00011531" w:rsidP="003F44D3">
      <w:pPr>
        <w:pStyle w:val="3"/>
        <w:rPr>
          <w:rStyle w:val="af1"/>
          <w:i w:val="0"/>
          <w:iCs w:val="0"/>
        </w:rPr>
      </w:pPr>
      <w:bookmarkStart w:id="411" w:name="_Toc155999756"/>
      <w:r w:rsidRPr="003541C3">
        <w:t>5.28</w:t>
      </w:r>
      <w:r w:rsidR="003F44D3" w:rsidRPr="003541C3">
        <w:t>.</w:t>
      </w:r>
      <w:r w:rsidR="008154E7" w:rsidRPr="003541C3">
        <w:t>3</w:t>
      </w:r>
      <w:r w:rsidR="003F44D3" w:rsidRPr="003541C3">
        <w:tab/>
        <w:t>Behaviour of UE transmitting SL-SCH Data</w:t>
      </w:r>
      <w:bookmarkEnd w:id="411"/>
    </w:p>
    <w:p w14:paraId="7DB9D8A7" w14:textId="689A103F" w:rsidR="003F44D3" w:rsidRPr="003541C3" w:rsidRDefault="003F44D3" w:rsidP="003F44D3">
      <w:pPr>
        <w:pStyle w:val="B2"/>
        <w:ind w:left="0" w:firstLine="0"/>
        <w:rPr>
          <w:rFonts w:eastAsiaTheme="minorEastAsia"/>
        </w:rPr>
      </w:pPr>
      <w:r w:rsidRPr="003541C3">
        <w:rPr>
          <w:rFonts w:eastAsiaTheme="minorEastAsia"/>
        </w:rPr>
        <w:t xml:space="preserve">The UE transmitting SL-SCH Data should keep aligned with its intended UE receiving the SL-SCH Data regarding the SL DRX Active time </w:t>
      </w:r>
      <w:r w:rsidRPr="003541C3">
        <w:t>as specified in clause 5.</w:t>
      </w:r>
      <w:r w:rsidR="00011531" w:rsidRPr="003541C3">
        <w:t>28</w:t>
      </w:r>
      <w:r w:rsidRPr="003541C3">
        <w:t>.</w:t>
      </w:r>
      <w:r w:rsidR="00F62E3E" w:rsidRPr="003541C3">
        <w:t>2</w:t>
      </w:r>
      <w:r w:rsidRPr="003541C3">
        <w:rPr>
          <w:rFonts w:eastAsiaTheme="minorEastAsia"/>
        </w:rPr>
        <w:t>.</w:t>
      </w:r>
    </w:p>
    <w:p w14:paraId="5DB968D7" w14:textId="111D7303" w:rsidR="003F44D3" w:rsidRPr="003541C3" w:rsidRDefault="003F44D3" w:rsidP="003F44D3">
      <w:r w:rsidRPr="003541C3">
        <w:rPr>
          <w:noProof/>
          <w:lang w:eastAsia="zh-CN"/>
        </w:rPr>
        <w:t xml:space="preserve">Furthermore, the </w:t>
      </w:r>
      <w:r w:rsidRPr="003541C3">
        <w:rPr>
          <w:rFonts w:eastAsia="宋体"/>
        </w:rPr>
        <w:t>UE transmitting SL-SCH Data</w:t>
      </w:r>
      <w:r w:rsidRPr="003541C3">
        <w:t xml:space="preserve"> determines the SL DRX </w:t>
      </w:r>
      <w:r w:rsidR="00F62E3E" w:rsidRPr="003541C3">
        <w:t>A</w:t>
      </w:r>
      <w:r w:rsidRPr="003541C3">
        <w:t xml:space="preserve">ctive time based on SL DRX timers that are running </w:t>
      </w:r>
      <w:r w:rsidRPr="003541C3">
        <w:rPr>
          <w:lang w:eastAsia="zh-CN"/>
        </w:rPr>
        <w:t xml:space="preserve">(e.g., </w:t>
      </w:r>
      <w:r w:rsidRPr="003541C3">
        <w:rPr>
          <w:i/>
        </w:rPr>
        <w:t>sl-drx-onDurationTimer</w:t>
      </w:r>
      <w:r w:rsidR="002900B5" w:rsidRPr="003541C3">
        <w:rPr>
          <w:iCs/>
        </w:rPr>
        <w:t>/</w:t>
      </w:r>
      <w:r w:rsidR="00D17B7D" w:rsidRPr="003541C3">
        <w:rPr>
          <w:i/>
          <w:lang w:eastAsia="ko-KR"/>
        </w:rPr>
        <w:t>sl-DRX-GC-BC-OnDurationTimer</w:t>
      </w:r>
      <w:r w:rsidRPr="003541C3">
        <w:t xml:space="preserve">, </w:t>
      </w:r>
      <w:r w:rsidRPr="003541C3">
        <w:rPr>
          <w:i/>
          <w:lang w:eastAsia="ko-KR"/>
        </w:rPr>
        <w:t>sl-drx-InactivityTimer</w:t>
      </w:r>
      <w:r w:rsidR="002900B5" w:rsidRPr="003541C3">
        <w:rPr>
          <w:iCs/>
          <w:lang w:eastAsia="ko-KR"/>
        </w:rPr>
        <w:t>/</w:t>
      </w:r>
      <w:r w:rsidR="002900B5" w:rsidRPr="003541C3">
        <w:rPr>
          <w:i/>
          <w:lang w:eastAsia="ko-KR"/>
        </w:rPr>
        <w:t>sl-DRX-GC-InactivityTimer</w:t>
      </w:r>
      <w:r w:rsidRPr="003541C3">
        <w:rPr>
          <w:lang w:eastAsia="ko-KR"/>
        </w:rPr>
        <w:t xml:space="preserve">, </w:t>
      </w:r>
      <w:r w:rsidRPr="003541C3">
        <w:rPr>
          <w:i/>
          <w:lang w:eastAsia="ko-KR"/>
        </w:rPr>
        <w:t>sl-drx-RetransmissionTimer</w:t>
      </w:r>
      <w:r w:rsidR="002900B5" w:rsidRPr="003541C3">
        <w:rPr>
          <w:iCs/>
          <w:lang w:eastAsia="ko-KR"/>
        </w:rPr>
        <w:t>/</w:t>
      </w:r>
      <w:r w:rsidR="002900B5" w:rsidRPr="003541C3">
        <w:rPr>
          <w:i/>
          <w:lang w:eastAsia="ko-KR"/>
        </w:rPr>
        <w:t>sl-DRX-GC-RetransmissionTimer</w:t>
      </w:r>
      <w:r w:rsidRPr="003541C3">
        <w:rPr>
          <w:lang w:eastAsia="ko-KR"/>
        </w:rPr>
        <w:t xml:space="preserve">) </w:t>
      </w:r>
      <w:r w:rsidRPr="003541C3">
        <w:t xml:space="preserve">or will be running in the future </w:t>
      </w:r>
      <w:r w:rsidRPr="003541C3">
        <w:rPr>
          <w:lang w:eastAsia="zh-CN"/>
        </w:rPr>
        <w:t xml:space="preserve">(e.g., </w:t>
      </w:r>
      <w:r w:rsidRPr="003541C3">
        <w:rPr>
          <w:i/>
        </w:rPr>
        <w:t>sl-drx-onDurationTimer</w:t>
      </w:r>
      <w:r w:rsidR="002900B5" w:rsidRPr="003541C3">
        <w:rPr>
          <w:iCs/>
        </w:rPr>
        <w:t>/</w:t>
      </w:r>
      <w:r w:rsidR="00D17B7D" w:rsidRPr="003541C3">
        <w:rPr>
          <w:i/>
          <w:lang w:eastAsia="ko-KR"/>
        </w:rPr>
        <w:t>sl-DRX-GC-BC-OnDurationTimer</w:t>
      </w:r>
      <w:r w:rsidRPr="003541C3">
        <w:rPr>
          <w:iCs/>
        </w:rPr>
        <w:t>,</w:t>
      </w:r>
      <w:r w:rsidRPr="003541C3">
        <w:t xml:space="preserve"> </w:t>
      </w:r>
      <w:r w:rsidRPr="003541C3">
        <w:rPr>
          <w:i/>
          <w:lang w:eastAsia="ko-KR"/>
        </w:rPr>
        <w:t>sl-drx-InactivityTimer</w:t>
      </w:r>
      <w:r w:rsidR="002900B5" w:rsidRPr="003541C3">
        <w:rPr>
          <w:iCs/>
          <w:lang w:eastAsia="ko-KR"/>
        </w:rPr>
        <w:t>/</w:t>
      </w:r>
      <w:r w:rsidR="002900B5" w:rsidRPr="003541C3">
        <w:rPr>
          <w:i/>
          <w:lang w:eastAsia="ko-KR"/>
        </w:rPr>
        <w:t>sl-DRX-GC-InactivityTimer</w:t>
      </w:r>
      <w:r w:rsidRPr="003541C3">
        <w:rPr>
          <w:lang w:eastAsia="ko-KR"/>
        </w:rPr>
        <w:t xml:space="preserve">, </w:t>
      </w:r>
      <w:r w:rsidRPr="003541C3">
        <w:rPr>
          <w:i/>
          <w:lang w:eastAsia="ko-KR"/>
        </w:rPr>
        <w:t>sl-drx-RetransmissionTimer</w:t>
      </w:r>
      <w:r w:rsidR="002900B5" w:rsidRPr="003541C3">
        <w:rPr>
          <w:iCs/>
          <w:lang w:eastAsia="ko-KR"/>
        </w:rPr>
        <w:t>/</w:t>
      </w:r>
      <w:r w:rsidR="002900B5" w:rsidRPr="003541C3">
        <w:rPr>
          <w:i/>
          <w:lang w:eastAsia="ko-KR"/>
        </w:rPr>
        <w:t>sl-DRX-GC-RetransmissionTimer</w:t>
      </w:r>
      <w:r w:rsidRPr="003541C3">
        <w:rPr>
          <w:lang w:eastAsia="ko-KR"/>
        </w:rPr>
        <w:t>)</w:t>
      </w:r>
      <w:r w:rsidRPr="003541C3">
        <w:t xml:space="preserve"> at the UE(s) receiving SL-SCH data. The UE</w:t>
      </w:r>
      <w:r w:rsidRPr="003541C3">
        <w:rPr>
          <w:lang w:eastAsia="zh-CN"/>
        </w:rPr>
        <w:t xml:space="preserve"> may select resource for the initial transmission of groupcast within the time when </w:t>
      </w:r>
      <w:r w:rsidR="00D17B7D" w:rsidRPr="003541C3">
        <w:rPr>
          <w:i/>
          <w:lang w:eastAsia="ko-KR"/>
        </w:rPr>
        <w:t>sl-DRX-GC-BC-OnDurationTimer</w:t>
      </w:r>
      <w:r w:rsidRPr="003541C3">
        <w:rPr>
          <w:lang w:eastAsia="zh-CN"/>
        </w:rPr>
        <w:t xml:space="preserve"> or </w:t>
      </w:r>
      <w:r w:rsidR="00746060" w:rsidRPr="003541C3">
        <w:rPr>
          <w:i/>
          <w:lang w:eastAsia="zh-CN"/>
        </w:rPr>
        <w:t>sl-DRX-GC-InactivityTimer</w:t>
      </w:r>
      <w:r w:rsidRPr="003541C3">
        <w:rPr>
          <w:lang w:eastAsia="zh-CN"/>
        </w:rPr>
        <w:t xml:space="preserve"> of the destination is running.</w:t>
      </w:r>
    </w:p>
    <w:p w14:paraId="2CF7E8C8" w14:textId="65916CD5" w:rsidR="003F44D3" w:rsidRPr="003541C3" w:rsidRDefault="003F44D3" w:rsidP="003F44D3">
      <w:pPr>
        <w:pStyle w:val="NO"/>
        <w:rPr>
          <w:lang w:eastAsia="zh-CN"/>
        </w:rPr>
      </w:pPr>
      <w:r w:rsidRPr="003541C3">
        <w:rPr>
          <w:lang w:eastAsia="zh-CN"/>
        </w:rPr>
        <w:t>NOTE</w:t>
      </w:r>
      <w:r w:rsidR="00C240B1" w:rsidRPr="003541C3">
        <w:rPr>
          <w:lang w:eastAsia="zh-CN"/>
        </w:rPr>
        <w:t xml:space="preserve"> 1</w:t>
      </w:r>
      <w:r w:rsidRPr="003541C3">
        <w:rPr>
          <w:lang w:eastAsia="zh-CN"/>
        </w:rPr>
        <w:t>:</w:t>
      </w:r>
      <w:r w:rsidR="00210B26" w:rsidRPr="003541C3">
        <w:rPr>
          <w:lang w:eastAsia="zh-CN"/>
        </w:rPr>
        <w:tab/>
      </w:r>
      <w:r w:rsidRPr="003541C3">
        <w:rPr>
          <w:lang w:eastAsia="zh-CN"/>
        </w:rPr>
        <w:t xml:space="preserve">A UE may assume that a resource for retransmission is in the </w:t>
      </w:r>
      <w:r w:rsidR="00F62E3E" w:rsidRPr="003541C3">
        <w:rPr>
          <w:lang w:eastAsia="zh-CN"/>
        </w:rPr>
        <w:t>A</w:t>
      </w:r>
      <w:r w:rsidRPr="003541C3">
        <w:rPr>
          <w:lang w:eastAsia="zh-CN"/>
        </w:rPr>
        <w:t xml:space="preserve">ctive time if an initial transmission causes the </w:t>
      </w:r>
      <w:r w:rsidRPr="003541C3">
        <w:rPr>
          <w:i/>
          <w:lang w:eastAsia="zh-CN"/>
        </w:rPr>
        <w:t>sl-drx-RetransmissionTimer</w:t>
      </w:r>
      <w:r w:rsidR="00141E50" w:rsidRPr="003541C3">
        <w:rPr>
          <w:iCs/>
          <w:lang w:eastAsia="ko-KR"/>
        </w:rPr>
        <w:t>/</w:t>
      </w:r>
      <w:r w:rsidR="00141E50" w:rsidRPr="003541C3">
        <w:rPr>
          <w:i/>
          <w:lang w:eastAsia="ko-KR"/>
        </w:rPr>
        <w:t>sl-DRX-GC-RetransmissionTimer</w:t>
      </w:r>
      <w:r w:rsidRPr="003541C3">
        <w:rPr>
          <w:lang w:eastAsia="zh-CN"/>
        </w:rPr>
        <w:t xml:space="preserve"> to be started at the receiving UE.</w:t>
      </w:r>
    </w:p>
    <w:p w14:paraId="5DF24626" w14:textId="1BF54C55" w:rsidR="00210B26" w:rsidRPr="003541C3" w:rsidRDefault="00210B26" w:rsidP="003F44D3">
      <w:pPr>
        <w:pStyle w:val="NO"/>
        <w:rPr>
          <w:rFonts w:eastAsia="宋体"/>
          <w:lang w:eastAsia="zh-CN"/>
        </w:rPr>
      </w:pPr>
      <w:r w:rsidRPr="003541C3">
        <w:rPr>
          <w:lang w:eastAsia="zh-CN"/>
        </w:rPr>
        <w:t>NOTE 2:</w:t>
      </w:r>
      <w:r w:rsidRPr="003541C3">
        <w:rPr>
          <w:lang w:eastAsia="zh-CN"/>
        </w:rPr>
        <w:tab/>
        <w:t xml:space="preserve">A UE may send </w:t>
      </w:r>
      <w:r w:rsidRPr="003541C3">
        <w:t xml:space="preserve">SL DRX Command MAC </w:t>
      </w:r>
      <w:r w:rsidRPr="003541C3">
        <w:rPr>
          <w:lang w:eastAsia="ko-KR"/>
        </w:rPr>
        <w:t>CE</w:t>
      </w:r>
      <w:r w:rsidRPr="003541C3">
        <w:rPr>
          <w:rFonts w:eastAsia="宋体"/>
          <w:lang w:eastAsia="zh-CN"/>
        </w:rPr>
        <w:t xml:space="preserve"> to </w:t>
      </w:r>
      <w:r w:rsidRPr="003541C3">
        <w:rPr>
          <w:lang w:eastAsia="zh-CN"/>
        </w:rPr>
        <w:t xml:space="preserve">receiving </w:t>
      </w:r>
      <w:r w:rsidRPr="003541C3">
        <w:rPr>
          <w:rFonts w:eastAsia="宋体"/>
          <w:lang w:eastAsia="zh-CN"/>
        </w:rPr>
        <w:t xml:space="preserve">UE for unicast and when to send </w:t>
      </w:r>
      <w:r w:rsidRPr="003541C3">
        <w:t xml:space="preserve">SL DRX Command MAC </w:t>
      </w:r>
      <w:r w:rsidRPr="003541C3">
        <w:rPr>
          <w:lang w:eastAsia="ko-KR"/>
        </w:rPr>
        <w:t>CE</w:t>
      </w:r>
      <w:r w:rsidRPr="003541C3">
        <w:rPr>
          <w:rFonts w:eastAsia="宋体"/>
          <w:lang w:eastAsia="zh-CN"/>
        </w:rPr>
        <w:t xml:space="preserve"> is up to UE implementation.</w:t>
      </w:r>
    </w:p>
    <w:p w14:paraId="0E3FAE50" w14:textId="77777777" w:rsidR="00141E50" w:rsidRPr="003541C3" w:rsidRDefault="00141E50" w:rsidP="003541C3">
      <w:pPr>
        <w:rPr>
          <w:noProof/>
          <w:lang w:eastAsia="ko-KR"/>
        </w:rPr>
      </w:pPr>
      <w:r w:rsidRPr="003541C3">
        <w:rPr>
          <w:noProof/>
          <w:lang w:eastAsia="ko-KR"/>
        </w:rPr>
        <w:t>The MAC entity shall for each Destination Layer-2 ID associated with groupcast that is interested in NR sidelink transmision:</w:t>
      </w:r>
    </w:p>
    <w:p w14:paraId="53A5BB59" w14:textId="1A8227DB" w:rsidR="002900B5" w:rsidRPr="003541C3" w:rsidRDefault="002900B5" w:rsidP="002900B5">
      <w:pPr>
        <w:pStyle w:val="B1"/>
        <w:rPr>
          <w:lang w:eastAsia="ko-KR"/>
        </w:rPr>
      </w:pPr>
      <w:r w:rsidRPr="003541C3">
        <w:rPr>
          <w:lang w:eastAsia="ko-KR"/>
        </w:rPr>
        <w:t>1&gt;</w:t>
      </w:r>
      <w:r w:rsidRPr="003541C3">
        <w:rPr>
          <w:lang w:eastAsia="ko-KR"/>
        </w:rPr>
        <w:tab/>
        <w:t>if the SCI indicates a new transmission where the cast type is set to groupcast is transmitted:</w:t>
      </w:r>
    </w:p>
    <w:p w14:paraId="75AAC98B" w14:textId="18111BCD" w:rsidR="002900B5" w:rsidRPr="003541C3" w:rsidRDefault="002900B5" w:rsidP="00F54E20">
      <w:pPr>
        <w:pStyle w:val="B2"/>
        <w:rPr>
          <w:rFonts w:cs="Arial"/>
          <w:noProof/>
          <w:lang w:eastAsia="ko-KR"/>
        </w:rPr>
      </w:pPr>
      <w:r w:rsidRPr="003541C3">
        <w:rPr>
          <w:rFonts w:eastAsia="Malgun Gothic"/>
          <w:lang w:eastAsia="ko-KR"/>
        </w:rPr>
        <w:t>2&gt;</w:t>
      </w:r>
      <w:r w:rsidRPr="003541C3">
        <w:rPr>
          <w:rFonts w:eastAsia="Malgun Gothic"/>
          <w:lang w:eastAsia="ko-KR"/>
        </w:rPr>
        <w:tab/>
      </w:r>
      <w:r w:rsidRPr="003541C3">
        <w:rPr>
          <w:noProof/>
        </w:rPr>
        <w:t xml:space="preserve">start or restart </w:t>
      </w:r>
      <w:r w:rsidRPr="003541C3">
        <w:rPr>
          <w:i/>
          <w:lang w:eastAsia="ko-KR"/>
        </w:rPr>
        <w:t>sl-DRX-GC-InactivityTimer</w:t>
      </w:r>
      <w:r w:rsidRPr="003541C3">
        <w:rPr>
          <w:noProof/>
        </w:rPr>
        <w:t xml:space="preserve"> for the corresponding Destination Layer-2 ID in the first slot after SCI transmission.</w:t>
      </w:r>
    </w:p>
    <w:p w14:paraId="7E9C136C" w14:textId="3BA2F556" w:rsidR="00210B26" w:rsidRPr="003541C3" w:rsidRDefault="00210B26" w:rsidP="00210B26">
      <w:pPr>
        <w:rPr>
          <w:rFonts w:cs="Arial"/>
          <w:noProof/>
          <w:lang w:eastAsia="ko-KR"/>
        </w:rPr>
      </w:pPr>
      <w:r w:rsidRPr="003541C3">
        <w:rPr>
          <w:rFonts w:cs="Arial"/>
          <w:noProof/>
          <w:lang w:eastAsia="ko-KR"/>
        </w:rPr>
        <w:t xml:space="preserve">The MAC entity shall </w:t>
      </w:r>
      <w:r w:rsidRPr="003541C3">
        <w:rPr>
          <w:rFonts w:cs="Arial"/>
          <w:noProof/>
        </w:rPr>
        <w:t>for each pair of the Source Layer-2 ID and the Destination Layer-2 ID</w:t>
      </w:r>
      <w:r w:rsidRPr="003541C3">
        <w:rPr>
          <w:rFonts w:cs="Arial"/>
        </w:rPr>
        <w:t xml:space="preserve"> </w:t>
      </w:r>
      <w:r w:rsidRPr="003541C3">
        <w:rPr>
          <w:rFonts w:cs="Arial"/>
          <w:noProof/>
        </w:rPr>
        <w:t>corresponding to each PC5-RRC connection which has been established by upper layers</w:t>
      </w:r>
      <w:r w:rsidRPr="003541C3">
        <w:rPr>
          <w:rFonts w:cs="Arial"/>
          <w:noProof/>
          <w:lang w:eastAsia="ko-KR"/>
        </w:rPr>
        <w:t>:</w:t>
      </w:r>
    </w:p>
    <w:p w14:paraId="44A1FF35" w14:textId="77777777" w:rsidR="00210B26" w:rsidRPr="003541C3" w:rsidRDefault="00210B26" w:rsidP="00210B26">
      <w:pPr>
        <w:pStyle w:val="B1"/>
      </w:pPr>
      <w:r w:rsidRPr="003541C3">
        <w:rPr>
          <w:noProof/>
          <w:lang w:eastAsia="ko-KR"/>
        </w:rPr>
        <w:lastRenderedPageBreak/>
        <w:t>1&gt;</w:t>
      </w:r>
      <w:r w:rsidRPr="003541C3">
        <w:rPr>
          <w:noProof/>
          <w:lang w:eastAsia="ko-KR"/>
        </w:rPr>
        <w:tab/>
      </w:r>
      <w:r w:rsidRPr="003541C3">
        <w:t>if the SL DRX Command indication has been triggered by the UE:</w:t>
      </w:r>
    </w:p>
    <w:p w14:paraId="15C88087" w14:textId="34AA4669" w:rsidR="00210B26" w:rsidRPr="003541C3" w:rsidRDefault="00210B26" w:rsidP="00210B26">
      <w:pPr>
        <w:pStyle w:val="B2"/>
        <w:rPr>
          <w:noProof/>
        </w:rPr>
      </w:pPr>
      <w:r w:rsidRPr="003541C3">
        <w:rPr>
          <w:rFonts w:eastAsia="Malgun Gothic"/>
          <w:lang w:eastAsia="ko-KR"/>
        </w:rPr>
        <w:t>2&gt;</w:t>
      </w:r>
      <w:r w:rsidRPr="003541C3">
        <w:rPr>
          <w:rFonts w:eastAsia="Malgun Gothic"/>
          <w:lang w:eastAsia="ko-KR"/>
        </w:rPr>
        <w:tab/>
      </w:r>
      <w:r w:rsidRPr="003541C3">
        <w:rPr>
          <w:noProof/>
        </w:rPr>
        <w:t xml:space="preserve">if the MAC entity has SL resources allocated for new transmission </w:t>
      </w:r>
      <w:r w:rsidRPr="003541C3">
        <w:t>and the SL-SCH resources can accommodate the SL DRX Command MAC CE and its subheader as a result of logical channel prioritization</w:t>
      </w:r>
      <w:r w:rsidRPr="003541C3">
        <w:rPr>
          <w:noProof/>
        </w:rPr>
        <w:t>:</w:t>
      </w:r>
    </w:p>
    <w:p w14:paraId="47F78094" w14:textId="77777777" w:rsidR="00210B26" w:rsidRPr="003541C3" w:rsidRDefault="00210B26" w:rsidP="00D31CDD">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DRX Command</w:t>
      </w:r>
      <w:r w:rsidRPr="003541C3">
        <w:rPr>
          <w:noProof/>
          <w:lang w:eastAsia="zh-CN"/>
        </w:rPr>
        <w:t xml:space="preserve"> MAC CE as defined in clause 6.1.3.52;</w:t>
      </w:r>
    </w:p>
    <w:p w14:paraId="7D0C76D1" w14:textId="77777777" w:rsidR="00210B26" w:rsidRPr="003541C3" w:rsidRDefault="00210B26" w:rsidP="00D31CDD">
      <w:pPr>
        <w:pStyle w:val="B3"/>
        <w:rPr>
          <w:noProof/>
          <w:lang w:eastAsia="zh-CN"/>
        </w:rPr>
      </w:pPr>
      <w:r w:rsidRPr="003541C3">
        <w:rPr>
          <w:noProof/>
          <w:lang w:eastAsia="ko-KR"/>
        </w:rPr>
        <w:t>3&gt;</w:t>
      </w:r>
      <w:r w:rsidRPr="003541C3">
        <w:rPr>
          <w:noProof/>
          <w:lang w:eastAsia="zh-CN"/>
        </w:rPr>
        <w:tab/>
        <w:t xml:space="preserve">cancel the triggered </w:t>
      </w:r>
      <w:r w:rsidRPr="003541C3">
        <w:rPr>
          <w:noProof/>
          <w:lang w:eastAsia="ko-KR"/>
        </w:rPr>
        <w:t>SL DRX Command indication</w:t>
      </w:r>
      <w:r w:rsidRPr="003541C3">
        <w:rPr>
          <w:noProof/>
          <w:lang w:eastAsia="zh-CN"/>
        </w:rPr>
        <w:t>.</w:t>
      </w:r>
    </w:p>
    <w:p w14:paraId="623733F3" w14:textId="77777777" w:rsidR="00210B26" w:rsidRPr="003541C3" w:rsidRDefault="00210B26" w:rsidP="00210B26">
      <w:pPr>
        <w:pStyle w:val="B2"/>
        <w:rPr>
          <w:noProof/>
        </w:rPr>
      </w:pPr>
      <w:r w:rsidRPr="003541C3">
        <w:rPr>
          <w:noProof/>
          <w:lang w:eastAsia="ko-KR"/>
        </w:rPr>
        <w:t>2&gt;</w:t>
      </w:r>
      <w:r w:rsidRPr="003541C3">
        <w:rPr>
          <w:noProof/>
        </w:rPr>
        <w:tab/>
        <w:t>else</w:t>
      </w:r>
      <w:r w:rsidRPr="003541C3">
        <w:t xml:space="preserve"> if the MAC entity </w:t>
      </w:r>
      <w:r w:rsidRPr="003541C3">
        <w:rPr>
          <w:noProof/>
        </w:rPr>
        <w:t>has been configured with Sidelink resource allocation mode 1:</w:t>
      </w:r>
    </w:p>
    <w:p w14:paraId="2C7E1AE4" w14:textId="4D961DD5" w:rsidR="00210B26" w:rsidRDefault="00210B26" w:rsidP="00D31CDD">
      <w:pPr>
        <w:pStyle w:val="B3"/>
        <w:rPr>
          <w:noProof/>
        </w:rPr>
      </w:pPr>
      <w:r w:rsidRPr="003541C3">
        <w:rPr>
          <w:noProof/>
          <w:lang w:eastAsia="ko-KR"/>
        </w:rPr>
        <w:t>3&gt;</w:t>
      </w:r>
      <w:r w:rsidRPr="003541C3">
        <w:rPr>
          <w:noProof/>
          <w:lang w:eastAsia="ko-KR"/>
        </w:rPr>
        <w:tab/>
        <w:t xml:space="preserve">trigger </w:t>
      </w:r>
      <w:r w:rsidRPr="003541C3">
        <w:rPr>
          <w:noProof/>
        </w:rPr>
        <w:t>a Scheduling Request.</w:t>
      </w:r>
      <w:bookmarkEnd w:id="71"/>
    </w:p>
    <w:p w14:paraId="39D05AB5" w14:textId="77777777" w:rsidR="001A032C" w:rsidRDefault="001A032C" w:rsidP="00D31CDD">
      <w:pPr>
        <w:pStyle w:val="B3"/>
        <w:rPr>
          <w:lang w:eastAsia="zh-CN"/>
        </w:rPr>
        <w:sectPr w:rsidR="001A03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693D220C" w14:textId="6409E9BF" w:rsidR="00321882" w:rsidRDefault="00321882" w:rsidP="00321882">
      <w:pPr>
        <w:rPr>
          <w:rFonts w:eastAsia="等线"/>
          <w:lang w:eastAsia="zh-CN"/>
        </w:rPr>
      </w:pPr>
      <w:bookmarkStart w:id="412" w:name="_Toc163044524"/>
      <w:bookmarkStart w:id="413" w:name="_Hlk148713596"/>
      <w:r>
        <w:rPr>
          <w:rFonts w:eastAsia="等线" w:hint="eastAsia"/>
          <w:lang w:eastAsia="zh-CN"/>
        </w:rPr>
        <w:lastRenderedPageBreak/>
        <w:t>=</w:t>
      </w:r>
      <w:r>
        <w:rPr>
          <w:rFonts w:eastAsia="等线"/>
          <w:lang w:eastAsia="zh-CN"/>
        </w:rPr>
        <w:t>===================================NEXT CHANGE====================================</w:t>
      </w:r>
    </w:p>
    <w:p w14:paraId="0FC6D0AC" w14:textId="3FB6F761" w:rsidR="001A032C" w:rsidRPr="0044258C" w:rsidRDefault="001A032C" w:rsidP="001A032C">
      <w:pPr>
        <w:pStyle w:val="4"/>
        <w:rPr>
          <w:rFonts w:eastAsia="等线"/>
          <w:lang w:eastAsia="zh-CN"/>
        </w:rPr>
      </w:pPr>
      <w:r w:rsidRPr="0044258C">
        <w:rPr>
          <w:rFonts w:eastAsia="等线"/>
          <w:lang w:eastAsia="zh-CN"/>
        </w:rPr>
        <w:t>6.1.3.74</w:t>
      </w:r>
      <w:r w:rsidRPr="0044258C">
        <w:rPr>
          <w:rFonts w:eastAsia="等线"/>
          <w:lang w:eastAsia="zh-CN"/>
        </w:rPr>
        <w:tab/>
        <w:t>SL-PRS Resource Request MAC CE</w:t>
      </w:r>
      <w:bookmarkEnd w:id="412"/>
    </w:p>
    <w:bookmarkEnd w:id="413"/>
    <w:p w14:paraId="59401EDB" w14:textId="77777777" w:rsidR="001A032C" w:rsidRPr="0044258C" w:rsidRDefault="001A032C" w:rsidP="001A032C">
      <w:pPr>
        <w:rPr>
          <w:lang w:eastAsia="ko-KR"/>
        </w:rPr>
      </w:pPr>
      <w:r w:rsidRPr="0044258C">
        <w:rPr>
          <w:rFonts w:eastAsia="等线"/>
          <w:lang w:eastAsia="zh-CN"/>
        </w:rPr>
        <w:t xml:space="preserve">The SL-PRS Resource Request MAC CE is identified by </w:t>
      </w:r>
      <w:r w:rsidRPr="0044258C">
        <w:rPr>
          <w:lang w:eastAsia="ko-KR"/>
        </w:rPr>
        <w:t>a MAC subheader with eLCID as specified in Table 6.2.1-1b. It has the following fields:</w:t>
      </w:r>
    </w:p>
    <w:p w14:paraId="0BEC93FC" w14:textId="77777777" w:rsidR="001A032C" w:rsidRPr="0044258C" w:rsidRDefault="001A032C" w:rsidP="001A032C">
      <w:pPr>
        <w:pStyle w:val="B1"/>
        <w:rPr>
          <w:lang w:eastAsia="zh-CN"/>
        </w:rPr>
      </w:pPr>
      <w:r w:rsidRPr="0044258C">
        <w:rPr>
          <w:rFonts w:eastAsia="等线"/>
          <w:lang w:eastAsia="zh-CN"/>
        </w:rPr>
        <w:t>-</w:t>
      </w:r>
      <w:r w:rsidRPr="0044258C">
        <w:rPr>
          <w:rFonts w:eastAsia="等线"/>
          <w:lang w:eastAsia="zh-CN"/>
        </w:rPr>
        <w:tab/>
        <w:t xml:space="preserve">Destination index: </w:t>
      </w:r>
      <w:r w:rsidRPr="0044258C">
        <w:t>The Destination Index field identifies the destination. The length of this field is 5 bits.</w:t>
      </w:r>
      <w:r w:rsidRPr="0044258C">
        <w:rPr>
          <w:rFonts w:eastAsia="宋体"/>
          <w:lang w:eastAsia="zh-CN"/>
        </w:rPr>
        <w:t xml:space="preserve"> The value is set to one index corresponding to </w:t>
      </w:r>
      <w:r w:rsidRPr="0044258C">
        <w:rPr>
          <w:iCs/>
          <w:lang w:eastAsia="zh-CN"/>
        </w:rPr>
        <w:t>SL destination identity</w:t>
      </w:r>
      <w:r w:rsidRPr="0044258C">
        <w:rPr>
          <w:rFonts w:eastAsia="宋体"/>
          <w:lang w:eastAsia="zh-CN"/>
        </w:rPr>
        <w:t xml:space="preserve"> associated to same destination reported in </w:t>
      </w:r>
      <w:r w:rsidRPr="0044258C">
        <w:rPr>
          <w:i/>
          <w:iCs/>
          <w:lang w:eastAsia="zh-CN"/>
        </w:rPr>
        <w:t xml:space="preserve">sl-PosTxResourceReqList </w:t>
      </w:r>
      <w:r w:rsidRPr="0044258C">
        <w:rPr>
          <w:iCs/>
          <w:lang w:eastAsia="zh-CN"/>
        </w:rPr>
        <w:t>if present</w:t>
      </w:r>
      <w:r w:rsidRPr="0044258C">
        <w:t>.</w:t>
      </w:r>
      <w:r w:rsidRPr="0044258C">
        <w:rPr>
          <w:rFonts w:eastAsia="宋体"/>
          <w:lang w:eastAsia="zh-CN"/>
        </w:rPr>
        <w:t xml:space="preserve"> The value is indexed sequentially from </w:t>
      </w:r>
      <w:r w:rsidRPr="0044258C">
        <w:t xml:space="preserve">0 </w:t>
      </w:r>
      <w:r w:rsidRPr="0044258C">
        <w:rPr>
          <w:lang w:eastAsia="zh-CN"/>
        </w:rPr>
        <w:t xml:space="preserve">in the same </w:t>
      </w:r>
      <w:r w:rsidRPr="0044258C">
        <w:rPr>
          <w:lang w:eastAsia="ko-KR"/>
        </w:rPr>
        <w:t xml:space="preserve">ascending </w:t>
      </w:r>
      <w:r w:rsidRPr="0044258C">
        <w:rPr>
          <w:lang w:eastAsia="zh-CN"/>
        </w:rPr>
        <w:t xml:space="preserve">order of </w:t>
      </w:r>
      <w:r w:rsidRPr="0044258C">
        <w:rPr>
          <w:iCs/>
          <w:lang w:eastAsia="zh-CN"/>
        </w:rPr>
        <w:t>SL destination identity</w:t>
      </w:r>
      <w:r w:rsidRPr="0044258C">
        <w:rPr>
          <w:lang w:eastAsia="zh-CN"/>
        </w:rPr>
        <w:t xml:space="preserve"> in </w:t>
      </w:r>
      <w:r w:rsidRPr="0044258C">
        <w:rPr>
          <w:i/>
          <w:iCs/>
          <w:lang w:eastAsia="zh-CN"/>
        </w:rPr>
        <w:t xml:space="preserve">sl-PosTxResourceReqList </w:t>
      </w:r>
      <w:r w:rsidRPr="0044258C">
        <w:rPr>
          <w:lang w:eastAsia="zh-CN"/>
        </w:rPr>
        <w:t xml:space="preserve">as </w:t>
      </w:r>
      <w:r w:rsidRPr="0044258C">
        <w:rPr>
          <w:rFonts w:eastAsia="宋体"/>
          <w:lang w:eastAsia="zh-CN"/>
        </w:rPr>
        <w:t>specified in TS 38.331 [5]</w:t>
      </w:r>
      <w:r w:rsidRPr="0044258C">
        <w:rPr>
          <w:lang w:eastAsia="zh-CN"/>
        </w:rPr>
        <w:t xml:space="preserve">. When multiple lists are reported, the value is indexed sequentially across all the lists in the same order as presented in </w:t>
      </w:r>
      <w:r w:rsidRPr="0044258C">
        <w:rPr>
          <w:i/>
          <w:iCs/>
          <w:lang w:eastAsia="zh-CN"/>
        </w:rPr>
        <w:t>SidelinkUEInformaitonNR</w:t>
      </w:r>
      <w:r w:rsidRPr="0044258C">
        <w:rPr>
          <w:lang w:eastAsia="zh-CN"/>
        </w:rPr>
        <w:t xml:space="preserve"> message;</w:t>
      </w:r>
    </w:p>
    <w:p w14:paraId="0DF5F33B" w14:textId="77777777" w:rsidR="001A032C" w:rsidRPr="0044258C" w:rsidRDefault="001A032C" w:rsidP="001A032C">
      <w:pPr>
        <w:pStyle w:val="B1"/>
        <w:rPr>
          <w:rFonts w:eastAsia="等线"/>
          <w:lang w:eastAsia="zh-CN"/>
        </w:rPr>
      </w:pPr>
      <w:r w:rsidRPr="0044258C">
        <w:rPr>
          <w:rFonts w:eastAsia="等线"/>
          <w:lang w:eastAsia="zh-CN"/>
        </w:rPr>
        <w:t>-</w:t>
      </w:r>
      <w:r w:rsidRPr="0044258C">
        <w:rPr>
          <w:rFonts w:eastAsia="等线"/>
          <w:lang w:eastAsia="zh-CN"/>
        </w:rPr>
        <w:tab/>
        <w:t>SL-PRS priority: Priority of pending SL-PRS transmission. The length of this field is 3 bits;</w:t>
      </w:r>
    </w:p>
    <w:p w14:paraId="2F80D941" w14:textId="53D9E2D0" w:rsidR="001A032C" w:rsidRPr="0044258C" w:rsidRDefault="001A032C" w:rsidP="001A032C">
      <w:pPr>
        <w:pStyle w:val="B1"/>
        <w:rPr>
          <w:rFonts w:eastAsia="等线"/>
          <w:lang w:eastAsia="zh-CN"/>
        </w:rPr>
      </w:pPr>
      <w:r w:rsidRPr="0044258C">
        <w:rPr>
          <w:rFonts w:eastAsia="等线"/>
          <w:lang w:eastAsia="zh-CN"/>
        </w:rPr>
        <w:t>-</w:t>
      </w:r>
      <w:r w:rsidRPr="0044258C">
        <w:rPr>
          <w:rFonts w:eastAsia="等线"/>
          <w:lang w:eastAsia="zh-CN"/>
        </w:rPr>
        <w:tab/>
        <w:t xml:space="preserve">SL-PRS Bandwidth: Requested minimum bandwidth of pending SL-PRS transmission. The length of this field is </w:t>
      </w:r>
      <w:ins w:id="414" w:author="Huawei" w:date="2024-04-26T14:37:00Z">
        <w:r w:rsidR="0025373A">
          <w:rPr>
            <w:rFonts w:eastAsia="等线"/>
            <w:lang w:eastAsia="zh-CN"/>
          </w:rPr>
          <w:t>5</w:t>
        </w:r>
      </w:ins>
      <w:del w:id="415" w:author="Huawei" w:date="2024-04-26T14:37:00Z">
        <w:r w:rsidRPr="0044258C" w:rsidDel="0025373A">
          <w:rPr>
            <w:rFonts w:eastAsia="等线"/>
            <w:lang w:eastAsia="zh-CN"/>
          </w:rPr>
          <w:delText>6</w:delText>
        </w:r>
      </w:del>
      <w:r w:rsidRPr="0044258C">
        <w:rPr>
          <w:rFonts w:eastAsia="等线"/>
          <w:lang w:eastAsia="zh-CN"/>
        </w:rPr>
        <w:t xml:space="preserve"> bits. Encoding of this field is the same as </w:t>
      </w:r>
      <w:r w:rsidRPr="0044258C">
        <w:rPr>
          <w:rFonts w:eastAsia="等线"/>
          <w:i/>
          <w:iCs/>
          <w:lang w:eastAsia="zh-CN"/>
        </w:rPr>
        <w:t>sl-PRS-Bandwidth</w:t>
      </w:r>
      <w:r w:rsidRPr="0044258C">
        <w:rPr>
          <w:rFonts w:eastAsia="等线"/>
          <w:lang w:eastAsia="zh-CN"/>
        </w:rPr>
        <w:t xml:space="preserve"> in IE </w:t>
      </w:r>
      <w:r w:rsidRPr="0044258C">
        <w:rPr>
          <w:rFonts w:eastAsia="等线"/>
          <w:i/>
          <w:iCs/>
          <w:lang w:eastAsia="zh-CN"/>
        </w:rPr>
        <w:t>SL-PRS-</w:t>
      </w:r>
      <w:ins w:id="416" w:author="Huawei" w:date="2024-04-26T14:37:00Z">
        <w:r w:rsidR="007755E9">
          <w:rPr>
            <w:rFonts w:eastAsia="等线"/>
            <w:i/>
            <w:iCs/>
            <w:lang w:eastAsia="zh-CN"/>
          </w:rPr>
          <w:t>QoS-</w:t>
        </w:r>
      </w:ins>
      <w:del w:id="417" w:author="Huawei" w:date="2024-04-26T14:37:00Z">
        <w:r w:rsidRPr="0044258C" w:rsidDel="007755E9">
          <w:rPr>
            <w:rFonts w:eastAsia="等线"/>
            <w:i/>
            <w:iCs/>
            <w:lang w:eastAsia="zh-CN"/>
          </w:rPr>
          <w:delText>Tx</w:delText>
        </w:r>
      </w:del>
      <w:r w:rsidRPr="0044258C">
        <w:rPr>
          <w:rFonts w:eastAsia="等线"/>
          <w:i/>
          <w:iCs/>
          <w:lang w:eastAsia="zh-CN"/>
        </w:rPr>
        <w:t>Info</w:t>
      </w:r>
      <w:r w:rsidRPr="0044258C">
        <w:rPr>
          <w:rFonts w:eastAsia="等线"/>
          <w:lang w:eastAsia="zh-CN"/>
        </w:rPr>
        <w:t xml:space="preserve"> as specified in TS 38.331 [5]</w:t>
      </w:r>
      <w:ins w:id="418" w:author="Huawei" w:date="2024-04-26T14:37:00Z">
        <w:r w:rsidR="0008444C">
          <w:rPr>
            <w:rFonts w:eastAsia="等线"/>
            <w:lang w:eastAsia="zh-CN"/>
          </w:rPr>
          <w:t xml:space="preserve"> that </w:t>
        </w:r>
      </w:ins>
      <w:ins w:id="419" w:author="Huawei" w:date="2024-04-26T14:38:00Z">
        <w:r w:rsidR="0008444C">
          <w:rPr>
            <w:rFonts w:eastAsia="等线"/>
            <w:lang w:eastAsia="zh-CN"/>
          </w:rPr>
          <w:t xml:space="preserve">codepoint value 0 corresponds to the </w:t>
        </w:r>
      </w:ins>
      <w:ins w:id="420" w:author="Huawei" w:date="2024-04-26T14:39:00Z">
        <w:r w:rsidR="0008444C">
          <w:rPr>
            <w:rFonts w:eastAsia="等线"/>
            <w:lang w:eastAsia="zh-CN"/>
          </w:rPr>
          <w:t>value "mhz5"</w:t>
        </w:r>
        <w:r w:rsidR="002817AC">
          <w:rPr>
            <w:rFonts w:eastAsia="等线"/>
            <w:lang w:eastAsia="zh-CN"/>
          </w:rPr>
          <w:t xml:space="preserve"> of the fie</w:t>
        </w:r>
      </w:ins>
      <w:ins w:id="421" w:author="Huawei" w:date="2024-04-26T14:40:00Z">
        <w:r w:rsidR="002817AC">
          <w:rPr>
            <w:rFonts w:eastAsia="等线"/>
            <w:lang w:eastAsia="zh-CN"/>
          </w:rPr>
          <w:t xml:space="preserve">ld </w:t>
        </w:r>
        <w:r w:rsidR="002817AC">
          <w:rPr>
            <w:rFonts w:eastAsia="等线"/>
            <w:i/>
            <w:iCs/>
            <w:lang w:eastAsia="zh-CN"/>
          </w:rPr>
          <w:t>sl-PRS-Bandwidth</w:t>
        </w:r>
      </w:ins>
      <w:ins w:id="422" w:author="Huawei" w:date="2024-04-26T14:39:00Z">
        <w:r w:rsidR="0008444C">
          <w:rPr>
            <w:rFonts w:eastAsia="等线"/>
            <w:lang w:eastAsia="zh-CN"/>
          </w:rPr>
          <w:t>, codepoint value 1 corresponds to the value "mhz10"</w:t>
        </w:r>
      </w:ins>
      <w:ins w:id="423" w:author="Huawei" w:date="2024-04-26T14:40:00Z">
        <w:r w:rsidR="00620A8D">
          <w:rPr>
            <w:rFonts w:eastAsia="等线"/>
            <w:lang w:eastAsia="zh-CN"/>
          </w:rPr>
          <w:t xml:space="preserve"> of the field </w:t>
        </w:r>
        <w:r w:rsidR="00620A8D">
          <w:rPr>
            <w:rFonts w:eastAsia="等线"/>
            <w:i/>
            <w:iCs/>
            <w:lang w:eastAsia="zh-CN"/>
          </w:rPr>
          <w:t>sl-PRS-Bandwidth</w:t>
        </w:r>
      </w:ins>
      <w:ins w:id="424" w:author="Huawei" w:date="2024-04-26T14:39:00Z">
        <w:r w:rsidR="0008444C">
          <w:rPr>
            <w:rFonts w:eastAsia="等线"/>
            <w:lang w:eastAsia="zh-CN"/>
          </w:rPr>
          <w:t>, and so on</w:t>
        </w:r>
      </w:ins>
      <w:r w:rsidRPr="0044258C">
        <w:rPr>
          <w:rFonts w:eastAsia="等线"/>
          <w:lang w:eastAsia="zh-CN"/>
        </w:rPr>
        <w:t>;</w:t>
      </w:r>
    </w:p>
    <w:p w14:paraId="7D1B5CA4" w14:textId="77777777" w:rsidR="001A032C" w:rsidRPr="0044258C" w:rsidRDefault="001A032C" w:rsidP="001A032C">
      <w:pPr>
        <w:pStyle w:val="B1"/>
        <w:rPr>
          <w:lang w:eastAsia="ko-KR"/>
        </w:rPr>
      </w:pPr>
      <w:r w:rsidRPr="0044258C">
        <w:rPr>
          <w:lang w:eastAsia="ko-KR"/>
        </w:rPr>
        <w:t>-</w:t>
      </w:r>
      <w:r w:rsidRPr="0044258C">
        <w:rPr>
          <w:lang w:eastAsia="ko-KR"/>
        </w:rPr>
        <w:tab/>
        <w:t>R: Reserved bit, set to 0</w:t>
      </w:r>
      <w:r w:rsidRPr="0044258C">
        <w:rPr>
          <w:rFonts w:eastAsia="等线"/>
          <w:lang w:eastAsia="zh-CN"/>
        </w:rPr>
        <w:t>.</w:t>
      </w:r>
    </w:p>
    <w:p w14:paraId="1DBDEB1A" w14:textId="38EC164D" w:rsidR="001A032C" w:rsidRPr="0044258C" w:rsidRDefault="001A032C" w:rsidP="001A032C">
      <w:pPr>
        <w:pStyle w:val="TH"/>
        <w:rPr>
          <w:rFonts w:eastAsia="等线"/>
          <w:lang w:eastAsia="zh-CN"/>
        </w:rPr>
      </w:pPr>
      <w:del w:id="425" w:author="Huawei" w:date="2024-06-05T10:24:00Z">
        <w:r w:rsidRPr="0044258C" w:rsidDel="00DE3157">
          <w:object w:dxaOrig="5715" w:dyaOrig="4441" w14:anchorId="0CA77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221.75pt" o:ole="">
              <v:imagedata r:id="rId14" o:title=""/>
            </v:shape>
            <o:OLEObject Type="Embed" ProgID="Visio.Drawing.15" ShapeID="_x0000_i1025" DrawAspect="Content" ObjectID="_1779261325" r:id="rId15"/>
          </w:object>
        </w:r>
      </w:del>
      <w:ins w:id="426" w:author="Huawei" w:date="2024-06-05T10:24:00Z">
        <w:r w:rsidR="00DE3157" w:rsidRPr="0044258C">
          <w:object w:dxaOrig="5725" w:dyaOrig="4453" w14:anchorId="431933FC">
            <v:shape id="_x0000_i1026" type="#_x0000_t75" style="width:286.25pt;height:222.9pt" o:ole="">
              <v:imagedata r:id="rId16" o:title=""/>
            </v:shape>
            <o:OLEObject Type="Embed" ProgID="Visio.Drawing.15" ShapeID="_x0000_i1026" DrawAspect="Content" ObjectID="_1779261326" r:id="rId17"/>
          </w:object>
        </w:r>
      </w:ins>
    </w:p>
    <w:p w14:paraId="19F11119" w14:textId="77777777" w:rsidR="001A032C" w:rsidRPr="0044258C" w:rsidRDefault="001A032C" w:rsidP="001A032C">
      <w:pPr>
        <w:pStyle w:val="TF"/>
        <w:rPr>
          <w:noProof/>
        </w:rPr>
      </w:pPr>
      <w:r w:rsidRPr="0044258C">
        <w:rPr>
          <w:noProof/>
        </w:rPr>
        <w:t>Figure 6.1.3.74-1: SL-PRS Resource Request MAC control element</w:t>
      </w:r>
    </w:p>
    <w:p w14:paraId="59BEFC76" w14:textId="4BBD338A" w:rsidR="00C046D1" w:rsidRDefault="00C046D1" w:rsidP="00C046D1">
      <w:pPr>
        <w:pStyle w:val="4"/>
        <w:rPr>
          <w:ins w:id="427" w:author="Huawei" w:date="2024-05-27T16:31:00Z"/>
          <w:lang w:eastAsia="ko-KR"/>
        </w:rPr>
      </w:pPr>
      <w:bookmarkStart w:id="428" w:name="_Toc155999809"/>
      <w:bookmarkStart w:id="429" w:name="_Toc52796601"/>
      <w:bookmarkStart w:id="430" w:name="_Toc52752139"/>
      <w:bookmarkStart w:id="431" w:name="_Toc46490444"/>
      <w:bookmarkStart w:id="432" w:name="_Toc37296313"/>
      <w:ins w:id="433" w:author="Huawei" w:date="2024-05-27T16:31:00Z">
        <w:r>
          <w:rPr>
            <w:lang w:eastAsia="ko-KR"/>
          </w:rPr>
          <w:t>6.1.3.XX</w:t>
        </w:r>
        <w:r>
          <w:rPr>
            <w:lang w:eastAsia="ko-KR"/>
          </w:rPr>
          <w:tab/>
          <w:t xml:space="preserve">Aggregated </w:t>
        </w:r>
      </w:ins>
      <w:ins w:id="434" w:author="Huawei" w:date="2024-05-28T10:50:00Z">
        <w:r w:rsidR="00524438">
          <w:rPr>
            <w:lang w:eastAsia="ko-KR"/>
          </w:rPr>
          <w:t xml:space="preserve">SP </w:t>
        </w:r>
      </w:ins>
      <w:ins w:id="435" w:author="Huawei" w:date="2024-05-27T16:31:00Z">
        <w:r>
          <w:rPr>
            <w:lang w:eastAsia="ko-KR"/>
          </w:rPr>
          <w:t>Positioning SRS Activation/Deactivation MAC CE</w:t>
        </w:r>
        <w:bookmarkEnd w:id="428"/>
        <w:bookmarkEnd w:id="429"/>
        <w:bookmarkEnd w:id="430"/>
        <w:bookmarkEnd w:id="431"/>
        <w:bookmarkEnd w:id="432"/>
      </w:ins>
    </w:p>
    <w:p w14:paraId="0EE82FE9" w14:textId="77777777" w:rsidR="00C046D1" w:rsidRDefault="00C046D1" w:rsidP="00C046D1">
      <w:pPr>
        <w:rPr>
          <w:ins w:id="436" w:author="Huawei" w:date="2024-05-27T16:31:00Z"/>
          <w:lang w:eastAsia="ko-KR"/>
        </w:rPr>
      </w:pPr>
      <w:ins w:id="437" w:author="Huawei" w:date="2024-05-27T16:31:00Z">
        <w:r>
          <w:rPr>
            <w:lang w:eastAsia="ko-KR"/>
          </w:rPr>
          <w:t>The SP Aggregated Positioning SRS Activation/Deactivation MAC CE is identified by a MAC subheader with eLCID as specified in Table 6.2.1-1b. It has a variable size with following fields:</w:t>
        </w:r>
      </w:ins>
    </w:p>
    <w:p w14:paraId="7C82A67A" w14:textId="06D48A3B" w:rsidR="00C046D1" w:rsidRPr="00744268" w:rsidRDefault="00C046D1" w:rsidP="00C046D1">
      <w:pPr>
        <w:pStyle w:val="B1"/>
        <w:rPr>
          <w:ins w:id="438" w:author="Huawei" w:date="2024-05-27T16:31:00Z"/>
          <w:rFonts w:eastAsia="Malgun Gothic"/>
          <w:lang w:eastAsia="ko-KR"/>
        </w:rPr>
      </w:pPr>
      <w:ins w:id="439" w:author="Huawei" w:date="2024-05-27T16:31:00Z">
        <w:r>
          <w:rPr>
            <w:noProof/>
          </w:rPr>
          <w:t>-</w:t>
        </w:r>
        <w:r>
          <w:rPr>
            <w:noProof/>
          </w:rPr>
          <w:tab/>
        </w:r>
        <w:r w:rsidRPr="00744268">
          <w:rPr>
            <w:noProof/>
          </w:rPr>
          <w:t>Positioning SRS Aggregation ID</w:t>
        </w:r>
        <w:r>
          <w:rPr>
            <w:noProof/>
          </w:rPr>
          <w:t xml:space="preserve">: This field indicates </w:t>
        </w:r>
        <w:r w:rsidRPr="00DD202C">
          <w:rPr>
            <w:rFonts w:eastAsia="Malgun Gothic"/>
            <w:lang w:eastAsia="ko-KR"/>
          </w:rPr>
          <w:t>one o</w:t>
        </w:r>
        <w:r>
          <w:rPr>
            <w:rFonts w:eastAsia="Malgun Gothic"/>
            <w:lang w:eastAsia="ko-KR"/>
          </w:rPr>
          <w:t>f the combinations of linked</w:t>
        </w:r>
        <w:r w:rsidRPr="00DD202C">
          <w:rPr>
            <w:rFonts w:eastAsia="Malgun Gothic"/>
            <w:lang w:eastAsia="ko-KR"/>
          </w:rPr>
          <w:t xml:space="preserve"> </w:t>
        </w:r>
      </w:ins>
      <w:ins w:id="440" w:author="Huawei" w:date="2024-06-07T10:25:00Z">
        <w:r w:rsidR="00FB23C2">
          <w:rPr>
            <w:rFonts w:eastAsia="Malgun Gothic"/>
            <w:lang w:eastAsia="ko-KR"/>
          </w:rPr>
          <w:t xml:space="preserve">Positioning SRS </w:t>
        </w:r>
      </w:ins>
      <w:ins w:id="441" w:author="Huawei" w:date="2024-05-27T16:31:00Z">
        <w:r w:rsidRPr="00FB23C2">
          <w:rPr>
            <w:rFonts w:eastAsia="Malgun Gothic"/>
            <w:iCs/>
            <w:lang w:val="en-US" w:eastAsia="ko-KR"/>
          </w:rPr>
          <w:t>Resource</w:t>
        </w:r>
      </w:ins>
      <w:ins w:id="442" w:author="Huawei" w:date="2024-06-07T10:25:00Z">
        <w:r w:rsidR="00FB23C2">
          <w:rPr>
            <w:rFonts w:eastAsia="Malgun Gothic"/>
            <w:iCs/>
            <w:lang w:val="en-US" w:eastAsia="ko-KR"/>
          </w:rPr>
          <w:t xml:space="preserve"> </w:t>
        </w:r>
      </w:ins>
      <w:ins w:id="443" w:author="Huawei" w:date="2024-05-27T16:31:00Z">
        <w:r w:rsidRPr="00FB23C2">
          <w:rPr>
            <w:rFonts w:eastAsia="Malgun Gothic"/>
            <w:iCs/>
            <w:lang w:val="en-US" w:eastAsia="ko-KR"/>
          </w:rPr>
          <w:t>Set</w:t>
        </w:r>
      </w:ins>
      <w:ins w:id="444" w:author="Huawei" w:date="2024-06-07T10:25:00Z">
        <w:r w:rsidR="00FB23C2">
          <w:rPr>
            <w:rFonts w:eastAsia="Malgun Gothic"/>
            <w:iCs/>
            <w:lang w:val="en-US" w:eastAsia="ko-KR"/>
          </w:rPr>
          <w:t>s</w:t>
        </w:r>
      </w:ins>
      <w:ins w:id="445" w:author="Huawei" w:date="2024-05-27T16:31:00Z">
        <w:r w:rsidRPr="00FB23C2">
          <w:rPr>
            <w:rFonts w:eastAsia="Malgun Gothic"/>
            <w:iCs/>
            <w:lang w:val="en-US" w:eastAsia="ko-KR"/>
          </w:rPr>
          <w:t xml:space="preserve"> </w:t>
        </w:r>
        <w:r>
          <w:rPr>
            <w:rFonts w:eastAsia="Malgun Gothic"/>
            <w:lang w:val="en-US" w:eastAsia="ko-KR"/>
          </w:rPr>
          <w:t xml:space="preserve">corresponding to </w:t>
        </w:r>
      </w:ins>
      <w:ins w:id="446" w:author="Huawei" w:date="2024-06-05T09:43:00Z">
        <w:r w:rsidR="00181028" w:rsidRPr="00181028">
          <w:rPr>
            <w:i/>
            <w:iCs/>
          </w:rPr>
          <w:t xml:space="preserve">SRS-PosResourceSetAggBWCombinationList </w:t>
        </w:r>
        <w:r w:rsidR="00181028">
          <w:t xml:space="preserve">or </w:t>
        </w:r>
        <w:r w:rsidR="00181028" w:rsidRPr="00181028">
          <w:rPr>
            <w:i/>
            <w:iCs/>
          </w:rPr>
          <w:t>SRS-PosRRC-AggBW-InactiveConfigList</w:t>
        </w:r>
      </w:ins>
      <w:ins w:id="447" w:author="Huawei" w:date="2024-05-27T16:31:00Z">
        <w:r w:rsidRPr="00DD202C">
          <w:rPr>
            <w:rFonts w:eastAsia="Malgun Gothic"/>
            <w:lang w:val="en-US" w:eastAsia="ko-KR"/>
          </w:rPr>
          <w:t xml:space="preserve"> </w:t>
        </w:r>
        <w:r>
          <w:rPr>
            <w:rFonts w:eastAsia="Malgun Gothic"/>
            <w:lang w:val="en-US" w:eastAsia="ko-KR"/>
          </w:rPr>
          <w:t xml:space="preserve">specified </w:t>
        </w:r>
        <w:r>
          <w:rPr>
            <w:lang w:eastAsia="ko-KR"/>
          </w:rPr>
          <w:t>in TS 38.331 [5]</w:t>
        </w:r>
      </w:ins>
      <w:ins w:id="448" w:author="Huawei" w:date="2024-05-28T10:45:00Z">
        <w:r w:rsidR="004B7D67">
          <w:rPr>
            <w:lang w:eastAsia="ko-KR"/>
          </w:rPr>
          <w:t xml:space="preserve">. Value 0 corresponds to the first entry within the list </w:t>
        </w:r>
      </w:ins>
      <w:ins w:id="449" w:author="Huawei" w:date="2024-06-05T09:43:00Z">
        <w:r w:rsidR="00601086" w:rsidRPr="00181028">
          <w:rPr>
            <w:i/>
            <w:iCs/>
          </w:rPr>
          <w:t xml:space="preserve">SRS-PosResourceSetAggBWCombinationList </w:t>
        </w:r>
        <w:r w:rsidR="00601086">
          <w:t xml:space="preserve">or </w:t>
        </w:r>
        <w:r w:rsidR="00601086" w:rsidRPr="00181028">
          <w:rPr>
            <w:i/>
            <w:iCs/>
          </w:rPr>
          <w:t>SRS-PosRRC-AggBW-InactiveConfigList</w:t>
        </w:r>
      </w:ins>
      <w:ins w:id="450" w:author="Huawei" w:date="2024-05-28T10:45:00Z">
        <w:r w:rsidR="004B7D67">
          <w:rPr>
            <w:lang w:eastAsia="ko-KR"/>
          </w:rPr>
          <w:t xml:space="preserve">; value 1 corresponds to the second entry within the list </w:t>
        </w:r>
      </w:ins>
      <w:ins w:id="451" w:author="Huawei" w:date="2024-06-05T09:43:00Z">
        <w:r w:rsidR="00601086" w:rsidRPr="00181028">
          <w:rPr>
            <w:i/>
            <w:iCs/>
          </w:rPr>
          <w:t xml:space="preserve">SRS-PosResourceSetAggBWCombinationList </w:t>
        </w:r>
        <w:r w:rsidR="00601086">
          <w:t xml:space="preserve">or </w:t>
        </w:r>
        <w:r w:rsidR="00601086" w:rsidRPr="00181028">
          <w:rPr>
            <w:i/>
            <w:iCs/>
          </w:rPr>
          <w:t>SRS-PosRRC-AggBW-InactiveConfigList</w:t>
        </w:r>
        <w:r w:rsidR="00601086">
          <w:t xml:space="preserve"> </w:t>
        </w:r>
      </w:ins>
      <w:ins w:id="452" w:author="Huawei" w:date="2024-05-28T10:47:00Z">
        <w:r w:rsidR="002912E0">
          <w:t>and so on</w:t>
        </w:r>
      </w:ins>
      <w:ins w:id="453" w:author="Huawei" w:date="2024-05-28T10:34:00Z">
        <w:r w:rsidR="00F67F34">
          <w:rPr>
            <w:lang w:eastAsia="ko-KR"/>
          </w:rPr>
          <w:t>;</w:t>
        </w:r>
      </w:ins>
    </w:p>
    <w:p w14:paraId="3B39964C" w14:textId="71A8473A" w:rsidR="00C046D1" w:rsidRPr="00744268" w:rsidRDefault="00C046D1" w:rsidP="00C046D1">
      <w:pPr>
        <w:pStyle w:val="B1"/>
        <w:rPr>
          <w:ins w:id="454" w:author="Huawei" w:date="2024-05-27T16:31:00Z"/>
          <w:rFonts w:eastAsiaTheme="minorEastAsia"/>
          <w:noProof/>
        </w:rPr>
      </w:pPr>
      <w:ins w:id="455" w:author="Huawei" w:date="2024-05-27T16:31:00Z">
        <w:r>
          <w:rPr>
            <w:lang w:eastAsia="ko-KR"/>
          </w:rPr>
          <w:t>-</w:t>
        </w:r>
        <w:r>
          <w:rPr>
            <w:lang w:eastAsia="ko-KR"/>
          </w:rPr>
          <w:tab/>
        </w:r>
      </w:ins>
      <w:ins w:id="456" w:author="Huawei" w:date="2024-05-28T10:37:00Z">
        <w:r w:rsidR="00FA092D">
          <w:rPr>
            <w:lang w:eastAsia="ko-KR"/>
          </w:rPr>
          <w:t>C</w:t>
        </w:r>
      </w:ins>
      <w:ins w:id="457" w:author="Huawei" w:date="2024-05-27T16:31:00Z">
        <w:r>
          <w:rPr>
            <w:vertAlign w:val="subscript"/>
            <w:lang w:eastAsia="ko-KR"/>
          </w:rPr>
          <w:t>1</w:t>
        </w:r>
        <w:r>
          <w:rPr>
            <w:lang w:eastAsia="ko-KR"/>
          </w:rPr>
          <w:t xml:space="preserve">, </w:t>
        </w:r>
      </w:ins>
      <w:ins w:id="458" w:author="Huawei" w:date="2024-05-28T10:37:00Z">
        <w:r w:rsidR="00FA092D">
          <w:rPr>
            <w:lang w:eastAsia="ko-KR"/>
          </w:rPr>
          <w:t>C</w:t>
        </w:r>
      </w:ins>
      <w:ins w:id="459" w:author="Huawei" w:date="2024-05-27T16:31:00Z">
        <w:r>
          <w:rPr>
            <w:vertAlign w:val="subscript"/>
            <w:lang w:eastAsia="ko-KR"/>
          </w:rPr>
          <w:t>2</w:t>
        </w:r>
      </w:ins>
      <w:ins w:id="460" w:author="Huawei" w:date="2024-05-28T10:38:00Z">
        <w:r w:rsidR="00FA092D">
          <w:rPr>
            <w:lang w:eastAsia="ko-KR"/>
          </w:rPr>
          <w:t>,</w:t>
        </w:r>
      </w:ins>
      <w:ins w:id="461" w:author="Huawei" w:date="2024-05-27T16:31:00Z">
        <w:r>
          <w:rPr>
            <w:lang w:eastAsia="ko-KR"/>
          </w:rPr>
          <w:t xml:space="preserve"> </w:t>
        </w:r>
      </w:ins>
      <w:ins w:id="462" w:author="Huawei" w:date="2024-05-28T10:37:00Z">
        <w:r w:rsidR="00FA092D">
          <w:rPr>
            <w:lang w:eastAsia="ko-KR"/>
          </w:rPr>
          <w:t>C</w:t>
        </w:r>
      </w:ins>
      <w:ins w:id="463" w:author="Huawei" w:date="2024-05-27T16:31:00Z">
        <w:r>
          <w:rPr>
            <w:vertAlign w:val="subscript"/>
            <w:lang w:eastAsia="ko-KR"/>
          </w:rPr>
          <w:t>3</w:t>
        </w:r>
        <w:r>
          <w:rPr>
            <w:lang w:eastAsia="ko-KR"/>
          </w:rPr>
          <w:t xml:space="preserve">: These fields indicate </w:t>
        </w:r>
        <w:r>
          <w:rPr>
            <w:rFonts w:eastAsia="Malgun Gothic"/>
            <w:lang w:val="en-US" w:eastAsia="ko-KR"/>
          </w:rPr>
          <w:t xml:space="preserve">the activation/deactivation status of each </w:t>
        </w:r>
      </w:ins>
      <w:ins w:id="464" w:author="Huawei" w:date="2024-06-07T10:25:00Z">
        <w:r w:rsidR="00461DE8">
          <w:rPr>
            <w:rFonts w:eastAsia="Malgun Gothic"/>
            <w:lang w:eastAsia="ko-KR"/>
          </w:rPr>
          <w:t xml:space="preserve">Positioning SRS </w:t>
        </w:r>
        <w:r w:rsidR="00461DE8" w:rsidRPr="00FB23C2">
          <w:rPr>
            <w:rFonts w:eastAsia="Malgun Gothic"/>
            <w:iCs/>
            <w:lang w:val="en-US" w:eastAsia="ko-KR"/>
          </w:rPr>
          <w:t>Resource</w:t>
        </w:r>
        <w:r w:rsidR="00461DE8">
          <w:rPr>
            <w:rFonts w:eastAsia="Malgun Gothic"/>
            <w:iCs/>
            <w:lang w:val="en-US" w:eastAsia="ko-KR"/>
          </w:rPr>
          <w:t xml:space="preserve"> </w:t>
        </w:r>
        <w:r w:rsidR="00461DE8" w:rsidRPr="00FB23C2">
          <w:rPr>
            <w:rFonts w:eastAsia="Malgun Gothic"/>
            <w:iCs/>
            <w:lang w:val="en-US" w:eastAsia="ko-KR"/>
          </w:rPr>
          <w:t>Set</w:t>
        </w:r>
      </w:ins>
      <w:ins w:id="465" w:author="Huawei" w:date="2024-05-27T16:31:00Z">
        <w:r>
          <w:rPr>
            <w:rFonts w:eastAsia="Malgun Gothic"/>
            <w:lang w:val="en-US" w:eastAsia="ko-KR"/>
          </w:rPr>
          <w:t xml:space="preserve"> that </w:t>
        </w:r>
        <w:r>
          <w:rPr>
            <w:lang w:eastAsia="ko-KR"/>
          </w:rPr>
          <w:t xml:space="preserve">is linked for SRS for positioning bandwidth aggregation configured in </w:t>
        </w:r>
      </w:ins>
      <w:ins w:id="466" w:author="Huawei" w:date="2024-06-05T09:44:00Z">
        <w:r w:rsidR="005D4B7A" w:rsidRPr="00181028">
          <w:rPr>
            <w:i/>
            <w:iCs/>
          </w:rPr>
          <w:t xml:space="preserve">SRS-PosResourceSetAggBWCombinationList </w:t>
        </w:r>
        <w:r w:rsidR="005D4B7A">
          <w:t xml:space="preserve">or </w:t>
        </w:r>
        <w:r w:rsidR="005D4B7A" w:rsidRPr="00181028">
          <w:rPr>
            <w:i/>
            <w:iCs/>
          </w:rPr>
          <w:t>SRS-PosRRC-AggBW-InactiveConfigList</w:t>
        </w:r>
      </w:ins>
      <w:ins w:id="467" w:author="Huawei" w:date="2024-05-27T16:31:00Z">
        <w:r>
          <w:rPr>
            <w:lang w:eastAsia="ko-KR"/>
          </w:rPr>
          <w:t xml:space="preserve"> specified in TS 38.331 [5]. </w:t>
        </w:r>
      </w:ins>
      <w:ins w:id="468" w:author="Huawei" w:date="2024-05-28T10:38:00Z">
        <w:r w:rsidR="009150AF">
          <w:rPr>
            <w:lang w:eastAsia="ko-KR"/>
          </w:rPr>
          <w:t>C</w:t>
        </w:r>
      </w:ins>
      <w:ins w:id="469" w:author="Huawei" w:date="2024-05-27T16:31:00Z">
        <w:r>
          <w:rPr>
            <w:vertAlign w:val="subscript"/>
            <w:lang w:eastAsia="ko-KR"/>
          </w:rPr>
          <w:t>1</w:t>
        </w:r>
        <w:r>
          <w:rPr>
            <w:lang w:eastAsia="ko-KR"/>
          </w:rPr>
          <w:t xml:space="preserve"> corresponds to the first entry in </w:t>
        </w:r>
      </w:ins>
      <w:ins w:id="470" w:author="Huawei" w:date="2024-06-05T09:44:00Z">
        <w:r w:rsidR="0022540B" w:rsidRPr="00181028">
          <w:rPr>
            <w:i/>
            <w:iCs/>
          </w:rPr>
          <w:t xml:space="preserve">SRS-PosResourceSetAggBWCombinationList </w:t>
        </w:r>
        <w:r w:rsidR="0022540B">
          <w:t xml:space="preserve">or </w:t>
        </w:r>
        <w:r w:rsidR="0022540B" w:rsidRPr="00181028">
          <w:rPr>
            <w:i/>
            <w:iCs/>
          </w:rPr>
          <w:t>SRS-PosRRC-AggBW-InactiveConfigList</w:t>
        </w:r>
      </w:ins>
      <w:ins w:id="471" w:author="Huawei" w:date="2024-05-27T16:31:00Z">
        <w:r>
          <w:rPr>
            <w:lang w:eastAsia="ko-KR"/>
          </w:rPr>
          <w:t xml:space="preserve">, </w:t>
        </w:r>
      </w:ins>
      <w:ins w:id="472" w:author="Huawei" w:date="2024-05-28T10:39:00Z">
        <w:r w:rsidR="009150AF">
          <w:rPr>
            <w:lang w:eastAsia="ko-KR"/>
          </w:rPr>
          <w:t>C</w:t>
        </w:r>
      </w:ins>
      <w:ins w:id="473" w:author="Huawei" w:date="2024-05-27T16:31:00Z">
        <w:r>
          <w:rPr>
            <w:vertAlign w:val="subscript"/>
            <w:lang w:eastAsia="ko-KR"/>
          </w:rPr>
          <w:t>2</w:t>
        </w:r>
        <w:r>
          <w:rPr>
            <w:lang w:eastAsia="ko-KR"/>
          </w:rPr>
          <w:t xml:space="preserve"> corresponds to the</w:t>
        </w:r>
        <w:r>
          <w:rPr>
            <w:noProof/>
          </w:rPr>
          <w:t xml:space="preserve"> </w:t>
        </w:r>
        <w:r w:rsidRPr="00744268">
          <w:rPr>
            <w:rFonts w:eastAsia="Malgun Gothic"/>
            <w:lang w:val="en-US" w:eastAsia="ko-KR"/>
          </w:rPr>
          <w:t>second one</w:t>
        </w:r>
        <w:r>
          <w:rPr>
            <w:lang w:eastAsia="ko-KR"/>
          </w:rPr>
          <w:t xml:space="preserve"> and so on.</w:t>
        </w:r>
        <w:r>
          <w:rPr>
            <w:i/>
            <w:iCs/>
            <w:lang w:eastAsia="ko-KR"/>
          </w:rPr>
          <w:t xml:space="preserve"> </w:t>
        </w:r>
        <w:r>
          <w:rPr>
            <w:noProof/>
          </w:rPr>
          <w:t xml:space="preserve">The </w:t>
        </w:r>
      </w:ins>
      <w:ins w:id="474" w:author="Huawei" w:date="2024-05-28T10:39:00Z">
        <w:r w:rsidR="00406BB2">
          <w:rPr>
            <w:noProof/>
          </w:rPr>
          <w:t>C</w:t>
        </w:r>
      </w:ins>
      <w:ins w:id="475" w:author="Huawei" w:date="2024-05-27T16:31:00Z">
        <w:r>
          <w:rPr>
            <w:vertAlign w:val="subscript"/>
            <w:lang w:eastAsia="ko-KR"/>
          </w:rPr>
          <w:t>i</w:t>
        </w:r>
        <w:r>
          <w:rPr>
            <w:noProof/>
          </w:rPr>
          <w:t xml:space="preserve"> field is set to 1 to indicate that the </w:t>
        </w:r>
      </w:ins>
      <w:ins w:id="476" w:author="Huawei" w:date="2024-06-07T10:26:00Z">
        <w:r w:rsidR="00E95CA2">
          <w:rPr>
            <w:rFonts w:eastAsia="Malgun Gothic"/>
            <w:lang w:eastAsia="ko-KR"/>
          </w:rPr>
          <w:t xml:space="preserve">Positioning SRS </w:t>
        </w:r>
        <w:r w:rsidR="00E95CA2" w:rsidRPr="00FB23C2">
          <w:rPr>
            <w:rFonts w:eastAsia="Malgun Gothic"/>
            <w:iCs/>
            <w:lang w:val="en-US" w:eastAsia="ko-KR"/>
          </w:rPr>
          <w:t>Resource</w:t>
        </w:r>
        <w:r w:rsidR="00E95CA2">
          <w:rPr>
            <w:rFonts w:eastAsia="Malgun Gothic"/>
            <w:iCs/>
            <w:lang w:val="en-US" w:eastAsia="ko-KR"/>
          </w:rPr>
          <w:t xml:space="preserve"> </w:t>
        </w:r>
        <w:r w:rsidR="00E95CA2" w:rsidRPr="00FB23C2">
          <w:rPr>
            <w:rFonts w:eastAsia="Malgun Gothic"/>
            <w:iCs/>
            <w:lang w:val="en-US" w:eastAsia="ko-KR"/>
          </w:rPr>
          <w:t>Set</w:t>
        </w:r>
      </w:ins>
      <w:ins w:id="477" w:author="Huawei" w:date="2024-05-27T16:31:00Z">
        <w:r>
          <w:rPr>
            <w:noProof/>
          </w:rPr>
          <w:t xml:space="preserve"> corresponding to </w:t>
        </w:r>
      </w:ins>
      <w:ins w:id="478" w:author="Huawei" w:date="2024-05-28T10:39:00Z">
        <w:r w:rsidR="007D3CDA">
          <w:rPr>
            <w:noProof/>
          </w:rPr>
          <w:t>C</w:t>
        </w:r>
      </w:ins>
      <w:ins w:id="479" w:author="Huawei" w:date="2024-05-27T16:31:00Z">
        <w:r>
          <w:rPr>
            <w:vertAlign w:val="subscript"/>
            <w:lang w:eastAsia="ko-KR"/>
          </w:rPr>
          <w:t>i</w:t>
        </w:r>
        <w:r>
          <w:rPr>
            <w:noProof/>
          </w:rPr>
          <w:t xml:space="preserve"> shall be activated. The </w:t>
        </w:r>
      </w:ins>
      <w:ins w:id="480" w:author="Huawei" w:date="2024-05-28T10:39:00Z">
        <w:r w:rsidR="00406BB2">
          <w:rPr>
            <w:noProof/>
          </w:rPr>
          <w:t>C</w:t>
        </w:r>
      </w:ins>
      <w:ins w:id="481" w:author="Huawei" w:date="2024-05-27T16:31:00Z">
        <w:r>
          <w:rPr>
            <w:vertAlign w:val="subscript"/>
            <w:lang w:eastAsia="ko-KR"/>
          </w:rPr>
          <w:t>i</w:t>
        </w:r>
        <w:r>
          <w:rPr>
            <w:noProof/>
          </w:rPr>
          <w:t xml:space="preserve"> field is set to 0 to indicate that the </w:t>
        </w:r>
      </w:ins>
      <w:ins w:id="482" w:author="Huawei" w:date="2024-06-07T10:26:00Z">
        <w:r w:rsidR="00E95CA2">
          <w:rPr>
            <w:rFonts w:eastAsia="Malgun Gothic"/>
            <w:lang w:eastAsia="ko-KR"/>
          </w:rPr>
          <w:t xml:space="preserve">Positioning SRS </w:t>
        </w:r>
        <w:r w:rsidR="00E95CA2" w:rsidRPr="00FB23C2">
          <w:rPr>
            <w:rFonts w:eastAsia="Malgun Gothic"/>
            <w:iCs/>
            <w:lang w:val="en-US" w:eastAsia="ko-KR"/>
          </w:rPr>
          <w:t>Resource</w:t>
        </w:r>
        <w:r w:rsidR="00E95CA2">
          <w:rPr>
            <w:rFonts w:eastAsia="Malgun Gothic"/>
            <w:iCs/>
            <w:lang w:val="en-US" w:eastAsia="ko-KR"/>
          </w:rPr>
          <w:t xml:space="preserve"> </w:t>
        </w:r>
        <w:r w:rsidR="00E95CA2" w:rsidRPr="00FB23C2">
          <w:rPr>
            <w:rFonts w:eastAsia="Malgun Gothic"/>
            <w:iCs/>
            <w:lang w:val="en-US" w:eastAsia="ko-KR"/>
          </w:rPr>
          <w:t>Set</w:t>
        </w:r>
      </w:ins>
      <w:ins w:id="483" w:author="Huawei" w:date="2024-05-27T16:31:00Z">
        <w:r>
          <w:rPr>
            <w:noProof/>
          </w:rPr>
          <w:t xml:space="preserve"> corresponding to </w:t>
        </w:r>
      </w:ins>
      <w:ins w:id="484" w:author="Huawei" w:date="2024-05-28T10:39:00Z">
        <w:r w:rsidR="007D3CDA">
          <w:rPr>
            <w:noProof/>
          </w:rPr>
          <w:t>C</w:t>
        </w:r>
      </w:ins>
      <w:ins w:id="485" w:author="Huawei" w:date="2024-05-27T16:31:00Z">
        <w:r>
          <w:rPr>
            <w:vertAlign w:val="subscript"/>
            <w:lang w:eastAsia="ko-KR"/>
          </w:rPr>
          <w:t>i</w:t>
        </w:r>
        <w:r>
          <w:rPr>
            <w:noProof/>
          </w:rPr>
          <w:t xml:space="preserve"> shall be de</w:t>
        </w:r>
      </w:ins>
      <w:ins w:id="486" w:author="Huawei" w:date="2024-05-28T10:39:00Z">
        <w:r w:rsidR="007D3CDA">
          <w:rPr>
            <w:noProof/>
          </w:rPr>
          <w:t>-</w:t>
        </w:r>
      </w:ins>
      <w:ins w:id="487" w:author="Huawei" w:date="2024-05-27T16:31:00Z">
        <w:r>
          <w:rPr>
            <w:noProof/>
          </w:rPr>
          <w:t>activated</w:t>
        </w:r>
      </w:ins>
      <w:ins w:id="488" w:author="Huawei" w:date="2024-05-28T10:40:00Z">
        <w:r w:rsidR="00810D87">
          <w:rPr>
            <w:noProof/>
          </w:rPr>
          <w:t>;</w:t>
        </w:r>
      </w:ins>
    </w:p>
    <w:p w14:paraId="2B47C4BE" w14:textId="0747C514" w:rsidR="00C046D1" w:rsidRDefault="00C046D1" w:rsidP="00C046D1">
      <w:pPr>
        <w:pStyle w:val="B1"/>
        <w:rPr>
          <w:ins w:id="489" w:author="Huawei" w:date="2024-05-27T16:31:00Z"/>
          <w:lang w:eastAsia="ko-KR"/>
        </w:rPr>
      </w:pPr>
      <w:ins w:id="490" w:author="Huawei" w:date="2024-05-27T16:31:00Z">
        <w:r>
          <w:rPr>
            <w:lang w:eastAsia="ko-KR"/>
          </w:rPr>
          <w:lastRenderedPageBreak/>
          <w:t>-</w:t>
        </w:r>
        <w:r>
          <w:rPr>
            <w:lang w:eastAsia="ko-KR"/>
          </w:rPr>
          <w:tab/>
          <w:t>S: This field indicates whether the fields Spatial Relation for Resource ID</w:t>
        </w:r>
        <w:r>
          <w:rPr>
            <w:vertAlign w:val="subscript"/>
            <w:lang w:eastAsia="ko-KR"/>
          </w:rPr>
          <w:t>i</w:t>
        </w:r>
        <w:r>
          <w:rPr>
            <w:lang w:eastAsia="ko-KR"/>
          </w:rPr>
          <w:t xml:space="preserve"> are present. If the field is set to 1, the fields Spatial Relation for Resource ID</w:t>
        </w:r>
        <w:r>
          <w:rPr>
            <w:vertAlign w:val="subscript"/>
            <w:lang w:eastAsia="ko-KR"/>
          </w:rPr>
          <w:t>i</w:t>
        </w:r>
        <w:r>
          <w:rPr>
            <w:lang w:eastAsia="ko-KR"/>
          </w:rPr>
          <w:t xml:space="preserve"> are present; otherwise, they are absent;</w:t>
        </w:r>
      </w:ins>
    </w:p>
    <w:p w14:paraId="4A72EB9C" w14:textId="48328AFD" w:rsidR="00C046D1" w:rsidRDefault="00C046D1" w:rsidP="00C046D1">
      <w:pPr>
        <w:pStyle w:val="B1"/>
        <w:rPr>
          <w:ins w:id="491" w:author="Huawei" w:date="2024-05-27T16:31:00Z"/>
          <w:lang w:eastAsia="ko-KR"/>
        </w:rPr>
      </w:pPr>
      <w:ins w:id="492" w:author="Huawei" w:date="2024-05-27T16:31:00Z">
        <w:r>
          <w:rPr>
            <w:lang w:eastAsia="zh-CN"/>
          </w:rPr>
          <w:t>-</w:t>
        </w:r>
        <w:r>
          <w:rPr>
            <w:lang w:eastAsia="ko-KR"/>
          </w:rPr>
          <w:tab/>
          <w:t>Spatial Relation for Resource ID</w:t>
        </w:r>
        <w:r>
          <w:rPr>
            <w:vertAlign w:val="subscript"/>
            <w:lang w:eastAsia="ko-KR"/>
          </w:rPr>
          <w:t>i</w:t>
        </w:r>
        <w:r>
          <w:rPr>
            <w:lang w:eastAsia="ko-KR"/>
          </w:rPr>
          <w:t>: The field Spatial Relation for Resource ID</w:t>
        </w:r>
        <w:r>
          <w:rPr>
            <w:vertAlign w:val="subscript"/>
            <w:lang w:eastAsia="ko-KR"/>
          </w:rPr>
          <w:t>i</w:t>
        </w:r>
        <w:r>
          <w:rPr>
            <w:lang w:eastAsia="ko-KR"/>
          </w:rPr>
          <w:t xml:space="preserve"> is only present if MAC CE is used for activation, i.e. at least one of the </w:t>
        </w:r>
      </w:ins>
      <w:ins w:id="493" w:author="Huawei" w:date="2024-05-28T10:41:00Z">
        <w:r w:rsidR="00207026">
          <w:rPr>
            <w:lang w:eastAsia="ko-KR"/>
          </w:rPr>
          <w:t>C</w:t>
        </w:r>
      </w:ins>
      <w:ins w:id="494" w:author="Huawei" w:date="2024-05-27T16:31:00Z">
        <w:r>
          <w:rPr>
            <w:vertAlign w:val="subscript"/>
            <w:lang w:eastAsia="ko-KR"/>
          </w:rPr>
          <w:t>1</w:t>
        </w:r>
        <w:r>
          <w:rPr>
            <w:lang w:eastAsia="ko-KR"/>
          </w:rPr>
          <w:t xml:space="preserve">, </w:t>
        </w:r>
      </w:ins>
      <w:ins w:id="495" w:author="Huawei" w:date="2024-05-28T10:41:00Z">
        <w:r w:rsidR="00207026">
          <w:rPr>
            <w:lang w:eastAsia="ko-KR"/>
          </w:rPr>
          <w:t>C</w:t>
        </w:r>
      </w:ins>
      <w:ins w:id="496" w:author="Huawei" w:date="2024-05-27T16:31:00Z">
        <w:r>
          <w:rPr>
            <w:vertAlign w:val="subscript"/>
            <w:lang w:eastAsia="ko-KR"/>
          </w:rPr>
          <w:t>2</w:t>
        </w:r>
        <w:r>
          <w:rPr>
            <w:lang w:eastAsia="ko-KR"/>
          </w:rPr>
          <w:t xml:space="preserve">, and </w:t>
        </w:r>
      </w:ins>
      <w:ins w:id="497" w:author="Huawei" w:date="2024-05-28T10:41:00Z">
        <w:r w:rsidR="00207026">
          <w:rPr>
            <w:lang w:eastAsia="ko-KR"/>
          </w:rPr>
          <w:t>C</w:t>
        </w:r>
      </w:ins>
      <w:ins w:id="498" w:author="Huawei" w:date="2024-05-27T16:31:00Z">
        <w:r>
          <w:rPr>
            <w:vertAlign w:val="subscript"/>
            <w:lang w:eastAsia="ko-KR"/>
          </w:rPr>
          <w:t xml:space="preserve">3 </w:t>
        </w:r>
        <w:r>
          <w:rPr>
            <w:lang w:eastAsia="ko-KR"/>
          </w:rPr>
          <w:t>is set to 1.</w:t>
        </w:r>
      </w:ins>
      <w:ins w:id="499" w:author="Huawei" w:date="2024-05-28T10:43:00Z">
        <w:r w:rsidR="008E1602">
          <w:rPr>
            <w:lang w:eastAsia="ko-KR"/>
          </w:rPr>
          <w:t xml:space="preserve"> </w:t>
        </w:r>
      </w:ins>
      <w:ins w:id="500" w:author="Huawei" w:date="2024-05-28T10:59:00Z">
        <w:r w:rsidR="006076E1">
          <w:rPr>
            <w:lang w:eastAsia="ko-KR"/>
          </w:rPr>
          <w:t>There can be as many as 16 entries of Spatial Relation for Resource ID</w:t>
        </w:r>
        <w:r w:rsidR="009973B5">
          <w:rPr>
            <w:vertAlign w:val="subscript"/>
            <w:lang w:eastAsia="ko-KR"/>
          </w:rPr>
          <w:t>i</w:t>
        </w:r>
        <w:r w:rsidR="006076E1">
          <w:rPr>
            <w:lang w:eastAsia="ko-KR"/>
          </w:rPr>
          <w:t xml:space="preserve"> depending on the RRC configuration. </w:t>
        </w:r>
      </w:ins>
      <w:ins w:id="501" w:author="Huawei" w:date="2024-05-27T16:31:00Z">
        <w:r>
          <w:rPr>
            <w:lang w:eastAsia="ko-KR"/>
          </w:rPr>
          <w:t>There are 4 types of Spatial Relation for Resource ID</w:t>
        </w:r>
        <w:r>
          <w:rPr>
            <w:vertAlign w:val="subscript"/>
            <w:lang w:eastAsia="ko-KR"/>
          </w:rPr>
          <w:t>i</w:t>
        </w:r>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field within</w:t>
        </w:r>
      </w:ins>
      <w:ins w:id="502" w:author="Huawei" w:date="2024-05-28T10:42:00Z">
        <w:r w:rsidR="00475E8A">
          <w:rPr>
            <w:lang w:eastAsia="ko-KR"/>
          </w:rPr>
          <w:t xml:space="preserve">, defined as </w:t>
        </w:r>
      </w:ins>
      <w:ins w:id="503" w:author="Huawei" w:date="2024-05-28T10:43:00Z">
        <w:r w:rsidR="00EB5460">
          <w:rPr>
            <w:lang w:eastAsia="ko-KR"/>
          </w:rPr>
          <w:t xml:space="preserve">in </w:t>
        </w:r>
      </w:ins>
      <w:ins w:id="504" w:author="Huawei" w:date="2024-05-28T10:42:00Z">
        <w:r w:rsidR="00475E8A">
          <w:rPr>
            <w:lang w:eastAsia="ko-KR"/>
          </w:rPr>
          <w:t>Figure 6.1.3.36-2 to 6.1.3.36-5 in clause 6.1.3.36</w:t>
        </w:r>
      </w:ins>
      <w:ins w:id="505" w:author="Huawei" w:date="2024-05-28T10:51:00Z">
        <w:r w:rsidR="002B345D">
          <w:rPr>
            <w:lang w:eastAsia="ko-KR"/>
          </w:rPr>
          <w:t>.</w:t>
        </w:r>
        <w:r w:rsidR="00B47A6A">
          <w:rPr>
            <w:lang w:eastAsia="ko-KR"/>
          </w:rPr>
          <w:t xml:space="preserve"> </w:t>
        </w:r>
        <w:r w:rsidR="00B47A6A" w:rsidRPr="0087522F">
          <w:rPr>
            <w:lang w:eastAsia="ko-KR"/>
          </w:rPr>
          <w:t>Spatial Relation for Resource ID</w:t>
        </w:r>
      </w:ins>
      <w:ins w:id="506" w:author="Huawei" w:date="2024-05-28T10:52:00Z">
        <w:r w:rsidR="00B47A6A" w:rsidRPr="0087522F">
          <w:rPr>
            <w:vertAlign w:val="subscript"/>
            <w:lang w:eastAsia="ko-KR"/>
          </w:rPr>
          <w:t>1</w:t>
        </w:r>
        <w:r w:rsidR="00B47A6A" w:rsidRPr="0087522F">
          <w:rPr>
            <w:lang w:eastAsia="ko-KR"/>
          </w:rPr>
          <w:t xml:space="preserve"> corresponds to the </w:t>
        </w:r>
      </w:ins>
      <w:ins w:id="507" w:author="Huawei" w:date="2024-05-28T10:55:00Z">
        <w:r w:rsidR="0087522F">
          <w:rPr>
            <w:lang w:eastAsia="ko-KR"/>
          </w:rPr>
          <w:t xml:space="preserve">spatial relation of the </w:t>
        </w:r>
      </w:ins>
      <w:ins w:id="508" w:author="Huawei" w:date="2024-05-28T10:52:00Z">
        <w:r w:rsidR="00B47A6A" w:rsidRPr="0087522F">
          <w:rPr>
            <w:lang w:eastAsia="ko-KR"/>
          </w:rPr>
          <w:t>first</w:t>
        </w:r>
      </w:ins>
      <w:ins w:id="509" w:author="Huawei" w:date="2024-06-05T09:58:00Z">
        <w:r w:rsidR="006A27D7">
          <w:rPr>
            <w:lang w:eastAsia="ko-KR"/>
          </w:rPr>
          <w:t xml:space="preserve"> set of </w:t>
        </w:r>
      </w:ins>
      <w:ins w:id="510" w:author="Huawei" w:date="2024-05-28T10:52:00Z">
        <w:r w:rsidR="00B47A6A" w:rsidRPr="0087522F">
          <w:rPr>
            <w:lang w:eastAsia="ko-KR"/>
          </w:rPr>
          <w:t xml:space="preserve"> </w:t>
        </w:r>
      </w:ins>
      <w:ins w:id="511" w:author="Huawei" w:date="2024-05-28T10:55:00Z">
        <w:r w:rsidR="0087522F">
          <w:rPr>
            <w:lang w:eastAsia="ko-KR"/>
          </w:rPr>
          <w:t>aggregated</w:t>
        </w:r>
      </w:ins>
      <w:ins w:id="512" w:author="Huawei" w:date="2024-05-28T10:52:00Z">
        <w:r w:rsidR="00B47A6A" w:rsidRPr="0087522F">
          <w:rPr>
            <w:lang w:eastAsia="ko-KR"/>
          </w:rPr>
          <w:t xml:space="preserve"> </w:t>
        </w:r>
      </w:ins>
      <w:ins w:id="513" w:author="Huawei" w:date="2024-05-28T10:54:00Z">
        <w:r w:rsidR="00B47A6A" w:rsidRPr="0087522F">
          <w:rPr>
            <w:lang w:eastAsia="ko-KR"/>
          </w:rPr>
          <w:t>SRS resource</w:t>
        </w:r>
      </w:ins>
      <w:ins w:id="514" w:author="Huawei" w:date="2024-06-05T09:58:00Z">
        <w:r w:rsidR="006A27D7">
          <w:rPr>
            <w:lang w:eastAsia="ko-KR"/>
          </w:rPr>
          <w:t>s</w:t>
        </w:r>
      </w:ins>
      <w:ins w:id="515" w:author="Huawei" w:date="2024-05-28T10:54:00Z">
        <w:r w:rsidR="00B47A6A" w:rsidRPr="0087522F">
          <w:rPr>
            <w:lang w:eastAsia="ko-KR"/>
          </w:rPr>
          <w:t xml:space="preserve"> </w:t>
        </w:r>
      </w:ins>
      <w:ins w:id="516" w:author="Huawei" w:date="2024-06-05T09:57:00Z">
        <w:r w:rsidR="006137EF">
          <w:rPr>
            <w:lang w:eastAsia="ko-KR"/>
          </w:rPr>
          <w:t>corresp</w:t>
        </w:r>
      </w:ins>
      <w:ins w:id="517" w:author="Huawei" w:date="2024-06-05T09:58:00Z">
        <w:r w:rsidR="006137EF">
          <w:rPr>
            <w:lang w:eastAsia="ko-KR"/>
          </w:rPr>
          <w:t>onding to the indicated Positioning SRS aggregation ID</w:t>
        </w:r>
      </w:ins>
      <w:ins w:id="518" w:author="Huawei" w:date="2024-05-28T10:56:00Z">
        <w:r w:rsidR="00CE1283">
          <w:rPr>
            <w:i/>
            <w:iCs/>
            <w:lang w:eastAsia="ko-KR"/>
          </w:rPr>
          <w:t>[ffs what is the first aggregated SRS resource]</w:t>
        </w:r>
      </w:ins>
      <w:ins w:id="519" w:author="Huawei" w:date="2024-05-28T10:44:00Z">
        <w:r w:rsidR="00C47C2B" w:rsidRPr="0087522F">
          <w:rPr>
            <w:lang w:eastAsia="ko-KR"/>
          </w:rPr>
          <w:t>;</w:t>
        </w:r>
      </w:ins>
    </w:p>
    <w:p w14:paraId="284AAC0D" w14:textId="44D64647" w:rsidR="007900B2" w:rsidRPr="00260B77" w:rsidRDefault="007900B2" w:rsidP="007900B2">
      <w:pPr>
        <w:pStyle w:val="B1"/>
        <w:rPr>
          <w:ins w:id="520" w:author="Huawei" w:date="2024-06-05T09:48:00Z"/>
          <w:rFonts w:eastAsiaTheme="minorEastAsia"/>
          <w:noProof/>
        </w:rPr>
      </w:pPr>
      <w:ins w:id="521" w:author="Huawei" w:date="2024-06-05T09:48:00Z">
        <w:r>
          <w:rPr>
            <w:noProof/>
          </w:rPr>
          <w:t>-</w:t>
        </w:r>
        <w:r>
          <w:rPr>
            <w:noProof/>
          </w:rPr>
          <w:tab/>
          <w:t>C: This field indicates whether the octets containing Resource Serving Cell ID field(s) and Resource BWP ID field(s) within 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w:t>
        </w:r>
      </w:ins>
      <w:ins w:id="522" w:author="Huawei" w:date="2024-06-05T09:49:00Z">
        <w:r w:rsidR="00463515">
          <w:rPr>
            <w:noProof/>
          </w:rPr>
          <w:t>I</w:t>
        </w:r>
      </w:ins>
      <w:ins w:id="523" w:author="Huawei" w:date="2024-06-05T09:48:00Z">
        <w:r>
          <w:rPr>
            <w:noProof/>
          </w:rPr>
          <w:t xml:space="preserve">f </w:t>
        </w:r>
      </w:ins>
      <w:ins w:id="524" w:author="Huawei" w:date="2024-06-05T09:53:00Z">
        <w:r w:rsidR="00C96AC5">
          <w:rPr>
            <w:noProof/>
          </w:rPr>
          <w:t>the combination of the liked SRS resource set</w:t>
        </w:r>
      </w:ins>
      <w:ins w:id="525" w:author="Huawei" w:date="2024-06-05T09:54:00Z">
        <w:r w:rsidR="00C96AC5">
          <w:rPr>
            <w:noProof/>
          </w:rPr>
          <w:t xml:space="preserve">s is configured by the field </w:t>
        </w:r>
        <w:r w:rsidR="00C96AC5" w:rsidRPr="00181028">
          <w:rPr>
            <w:i/>
            <w:iCs/>
          </w:rPr>
          <w:t>SRS-PosResourceSetAggBWCombinationList</w:t>
        </w:r>
        <w:r w:rsidR="00C96AC5">
          <w:rPr>
            <w:noProof/>
          </w:rPr>
          <w:t xml:space="preserve"> and </w:t>
        </w:r>
      </w:ins>
      <w:ins w:id="526" w:author="Huawei" w:date="2024-06-05T09:48:00Z">
        <w:r>
          <w:rPr>
            <w:noProof/>
          </w:rPr>
          <w:t>this field is set to 1, the octets containing Resource Serving Cell ID field(s) and Resource BWP ID field(s) in the field Spatial Relation for Resource ID</w:t>
        </w:r>
        <w:r>
          <w:rPr>
            <w:noProof/>
            <w:vertAlign w:val="subscript"/>
          </w:rPr>
          <w:t>i</w:t>
        </w:r>
        <w:r>
          <w:rPr>
            <w:noProof/>
          </w:rPr>
          <w:t xml:space="preserve"> are present</w:t>
        </w:r>
        <w:r>
          <w:rPr>
            <w:noProof/>
            <w:lang w:eastAsia="ko-KR"/>
          </w:rPr>
          <w:t>, otherwise if this field is set to 0, they are not present</w:t>
        </w:r>
      </w:ins>
      <w:ins w:id="527" w:author="Huawei" w:date="2024-06-05T09:49:00Z">
        <w:r w:rsidR="00664645">
          <w:rPr>
            <w:noProof/>
            <w:lang w:eastAsia="ko-KR"/>
          </w:rPr>
          <w:t>;</w:t>
        </w:r>
      </w:ins>
      <w:ins w:id="528" w:author="Huawei" w:date="2024-06-05T09:54:00Z">
        <w:r w:rsidR="00C96AC5">
          <w:rPr>
            <w:noProof/>
            <w:lang w:eastAsia="ko-KR"/>
          </w:rPr>
          <w:t xml:space="preserve"> if the </w:t>
        </w:r>
        <w:r w:rsidR="00C96AC5">
          <w:rPr>
            <w:noProof/>
          </w:rPr>
          <w:t>combination of the liked SRS resource sets is configured by the field</w:t>
        </w:r>
        <w:r w:rsidR="00260B77" w:rsidRPr="00260B77">
          <w:rPr>
            <w:i/>
            <w:iCs/>
          </w:rPr>
          <w:t xml:space="preserve"> </w:t>
        </w:r>
        <w:r w:rsidR="00260B77" w:rsidRPr="00181028">
          <w:rPr>
            <w:i/>
            <w:iCs/>
          </w:rPr>
          <w:t>SRS-PosRRC-AggBW-InactiveConfigList</w:t>
        </w:r>
        <w:r w:rsidR="00260B77">
          <w:t xml:space="preserve">, this </w:t>
        </w:r>
      </w:ins>
      <w:ins w:id="529" w:author="Huawei" w:date="2024-06-05T09:55:00Z">
        <w:r w:rsidR="00260B77">
          <w:t xml:space="preserve">field </w:t>
        </w:r>
        <w:r w:rsidR="00F87511">
          <w:t>shall be</w:t>
        </w:r>
        <w:r w:rsidR="00260B77">
          <w:t xml:space="preserve"> set to 0</w:t>
        </w:r>
        <w:r w:rsidR="00F87511">
          <w:t xml:space="preserve"> and </w:t>
        </w:r>
        <w:r w:rsidR="00F87511">
          <w:rPr>
            <w:noProof/>
          </w:rPr>
          <w:t>the octets containing Resource Serving Cell ID field(s) and Resource BWP ID field(s) in the field Spatial Relation for Resource ID</w:t>
        </w:r>
        <w:r w:rsidR="00F87511">
          <w:rPr>
            <w:noProof/>
            <w:vertAlign w:val="subscript"/>
          </w:rPr>
          <w:t>i</w:t>
        </w:r>
        <w:r w:rsidR="00F87511">
          <w:rPr>
            <w:noProof/>
          </w:rPr>
          <w:t xml:space="preserve"> are </w:t>
        </w:r>
      </w:ins>
      <w:ins w:id="530" w:author="Huawei" w:date="2024-06-05T09:56:00Z">
        <w:r w:rsidR="00F87511">
          <w:rPr>
            <w:noProof/>
          </w:rPr>
          <w:t xml:space="preserve">not </w:t>
        </w:r>
      </w:ins>
      <w:ins w:id="531" w:author="Huawei" w:date="2024-06-05T09:55:00Z">
        <w:r w:rsidR="00F87511">
          <w:rPr>
            <w:noProof/>
          </w:rPr>
          <w:t>present</w:t>
        </w:r>
        <w:r w:rsidR="0050146A">
          <w:t>;</w:t>
        </w:r>
      </w:ins>
    </w:p>
    <w:p w14:paraId="35C59611" w14:textId="2582DC50" w:rsidR="00C046D1" w:rsidRDefault="00C046D1" w:rsidP="00C046D1">
      <w:pPr>
        <w:pStyle w:val="B1"/>
        <w:rPr>
          <w:ins w:id="532" w:author="Huawei" w:date="2024-05-27T16:31:00Z"/>
          <w:lang w:eastAsia="ko-KR"/>
        </w:rPr>
      </w:pPr>
      <w:ins w:id="533" w:author="Huawei" w:date="2024-05-27T16:31:00Z">
        <w:r>
          <w:rPr>
            <w:lang w:eastAsia="ko-KR"/>
          </w:rPr>
          <w:t>-</w:t>
        </w:r>
        <w:r>
          <w:rPr>
            <w:lang w:eastAsia="ko-KR"/>
          </w:rPr>
          <w:tab/>
          <w:t>R: Reserved bit, set to 0.</w:t>
        </w:r>
      </w:ins>
    </w:p>
    <w:p w14:paraId="38E04774" w14:textId="1FDC76DB" w:rsidR="00BB1D4A" w:rsidRDefault="005A0C6B" w:rsidP="00BB1D4A">
      <w:pPr>
        <w:jc w:val="center"/>
        <w:rPr>
          <w:ins w:id="534" w:author="Huawei" w:date="2024-05-27T16:36:00Z"/>
        </w:rPr>
      </w:pPr>
      <w:del w:id="535" w:author="Huawei" w:date="2024-06-05T10:23:00Z">
        <w:r w:rsidDel="00CD3ADA">
          <w:fldChar w:fldCharType="begin"/>
        </w:r>
        <w:r w:rsidR="00EF69A8">
          <w:fldChar w:fldCharType="separate"/>
        </w:r>
        <w:r w:rsidDel="00CD3ADA">
          <w:fldChar w:fldCharType="end"/>
        </w:r>
      </w:del>
      <w:ins w:id="536" w:author="Huawei" w:date="2024-06-05T10:23:00Z">
        <w:r w:rsidR="00CD3ADA">
          <w:object w:dxaOrig="4585" w:dyaOrig="5377" w14:anchorId="7C107EC6">
            <v:shape id="_x0000_i1032" type="#_x0000_t75" style="width:229.25pt;height:268.4pt" o:ole="">
              <v:imagedata r:id="rId18" o:title=""/>
            </v:shape>
            <o:OLEObject Type="Embed" ProgID="Visio.Drawing.15" ShapeID="_x0000_i1032" DrawAspect="Content" ObjectID="_1779261327" r:id="rId19"/>
          </w:object>
        </w:r>
      </w:ins>
    </w:p>
    <w:p w14:paraId="0F21EC62" w14:textId="34B06C31" w:rsidR="00BB1D4A" w:rsidRDefault="00BB1D4A" w:rsidP="00BB1D4A">
      <w:pPr>
        <w:pStyle w:val="TF"/>
        <w:rPr>
          <w:ins w:id="537" w:author="Huawei" w:date="2024-05-27T16:36:00Z"/>
          <w:lang w:eastAsia="ko-KR"/>
        </w:rPr>
      </w:pPr>
      <w:ins w:id="538" w:author="Huawei" w:date="2024-05-27T16:36:00Z">
        <w:r>
          <w:rPr>
            <w:noProof/>
            <w:lang w:eastAsia="ko-KR"/>
          </w:rPr>
          <w:t xml:space="preserve">Figure 6.1.3.XX-1: </w:t>
        </w:r>
        <w:r>
          <w:rPr>
            <w:lang w:eastAsia="ko-KR"/>
          </w:rPr>
          <w:t xml:space="preserve">Aggregated </w:t>
        </w:r>
      </w:ins>
      <w:ins w:id="539" w:author="Huawei" w:date="2024-05-28T10:50:00Z">
        <w:r w:rsidR="006A4286">
          <w:rPr>
            <w:lang w:eastAsia="ko-KR"/>
          </w:rPr>
          <w:t xml:space="preserve">SP </w:t>
        </w:r>
      </w:ins>
      <w:ins w:id="540" w:author="Huawei" w:date="2024-05-27T16:36:00Z">
        <w:r>
          <w:rPr>
            <w:lang w:eastAsia="ko-KR"/>
          </w:rPr>
          <w:t>Positioning SRS Activation/Deactivation MAC CE</w:t>
        </w:r>
      </w:ins>
    </w:p>
    <w:p w14:paraId="7B2957E3" w14:textId="06689479" w:rsidR="00C046D1" w:rsidRDefault="008A7CD1" w:rsidP="00367FAA">
      <w:pPr>
        <w:pStyle w:val="B3"/>
        <w:ind w:left="0" w:firstLine="0"/>
        <w:rPr>
          <w:rFonts w:eastAsia="等线"/>
          <w:lang w:eastAsia="zh-CN"/>
        </w:rPr>
      </w:pPr>
      <w:r>
        <w:rPr>
          <w:rFonts w:eastAsia="等线" w:hint="eastAsia"/>
          <w:lang w:eastAsia="zh-CN"/>
        </w:rPr>
        <w:t>=</w:t>
      </w:r>
      <w:r>
        <w:rPr>
          <w:rFonts w:eastAsia="等线"/>
          <w:lang w:eastAsia="zh-CN"/>
        </w:rPr>
        <w:t>====================================NEXT CHANGE===================================</w:t>
      </w:r>
    </w:p>
    <w:p w14:paraId="4AB924C2" w14:textId="77777777" w:rsidR="008A7CD1" w:rsidRDefault="008A7CD1" w:rsidP="008A7CD1">
      <w:pPr>
        <w:pStyle w:val="3"/>
        <w:rPr>
          <w:lang w:eastAsia="ko-KR"/>
        </w:rPr>
      </w:pPr>
      <w:bookmarkStart w:id="541" w:name="_Toc29239902"/>
      <w:bookmarkStart w:id="542" w:name="_Toc37296319"/>
      <w:bookmarkStart w:id="543" w:name="_Toc46490450"/>
      <w:bookmarkStart w:id="544" w:name="_Toc52752145"/>
      <w:bookmarkStart w:id="545" w:name="_Toc52796607"/>
      <w:bookmarkStart w:id="546" w:name="_Toc163044538"/>
      <w:r>
        <w:rPr>
          <w:lang w:eastAsia="ko-KR"/>
        </w:rPr>
        <w:t>6.2.1</w:t>
      </w:r>
      <w:r>
        <w:rPr>
          <w:lang w:eastAsia="ko-KR"/>
        </w:rPr>
        <w:tab/>
        <w:t>MAC subheader for DL-SCH and UL-SCH</w:t>
      </w:r>
      <w:bookmarkEnd w:id="541"/>
      <w:bookmarkEnd w:id="542"/>
      <w:bookmarkEnd w:id="543"/>
      <w:bookmarkEnd w:id="544"/>
      <w:bookmarkEnd w:id="545"/>
      <w:bookmarkEnd w:id="546"/>
    </w:p>
    <w:p w14:paraId="3BC40F4D" w14:textId="77777777" w:rsidR="008A7CD1" w:rsidRDefault="008A7CD1" w:rsidP="008A7CD1">
      <w:pPr>
        <w:rPr>
          <w:lang w:eastAsia="ko-KR"/>
        </w:rPr>
      </w:pPr>
      <w:r>
        <w:rPr>
          <w:lang w:eastAsia="ko-KR"/>
        </w:rPr>
        <w:t>The MAC subheader consists of the following fields:</w:t>
      </w:r>
    </w:p>
    <w:p w14:paraId="6B8BDB3B" w14:textId="77777777" w:rsidR="008A7CD1" w:rsidRDefault="008A7CD1" w:rsidP="008A7CD1">
      <w:pPr>
        <w:pStyle w:val="B1"/>
        <w:rPr>
          <w:noProof/>
        </w:rPr>
      </w:pPr>
      <w:r>
        <w:rPr>
          <w:noProof/>
        </w:rPr>
        <w:t>-</w:t>
      </w:r>
      <w:r>
        <w:rPr>
          <w:noProof/>
        </w:rPr>
        <w:tab/>
        <w:t xml:space="preserve">LCID: The Logical Channel ID field identifies the logical channel instance of the corresponding MAC SDU or the type of the corresponding MAC </w:t>
      </w:r>
      <w:r>
        <w:rPr>
          <w:noProof/>
          <w:lang w:eastAsia="ko-KR"/>
        </w:rPr>
        <w:t>CE</w:t>
      </w:r>
      <w:r>
        <w:rPr>
          <w:noProof/>
        </w:rPr>
        <w:t xml:space="preserve"> or padding as described in </w:t>
      </w:r>
      <w:r>
        <w:rPr>
          <w:noProof/>
          <w:lang w:eastAsia="ko-KR"/>
        </w:rPr>
        <w:t>T</w:t>
      </w:r>
      <w:r>
        <w:rPr>
          <w:noProof/>
        </w:rPr>
        <w:t>ables 6.2.1-1</w:t>
      </w:r>
      <w:bookmarkStart w:id="547" w:name="_Hlk97830562"/>
      <w:r>
        <w:rPr>
          <w:noProof/>
        </w:rPr>
        <w:t xml:space="preserve"> and 6.2.1-1c</w:t>
      </w:r>
      <w:bookmarkEnd w:id="547"/>
      <w:r>
        <w:rPr>
          <w:noProof/>
          <w:lang w:eastAsia="ko-KR"/>
        </w:rPr>
        <w:t xml:space="preserve"> for the DL-SCH and Tables </w:t>
      </w:r>
      <w:r>
        <w:rPr>
          <w:noProof/>
        </w:rPr>
        <w:t xml:space="preserve">6.2.1-2 and 6.2.1-2c for the UL-SCH. There is one LCID field </w:t>
      </w:r>
      <w:r>
        <w:rPr>
          <w:noProof/>
          <w:lang w:eastAsia="ko-KR"/>
        </w:rPr>
        <w:t>per MAC subheader</w:t>
      </w:r>
      <w:r>
        <w:rPr>
          <w:noProof/>
        </w:rPr>
        <w:t xml:space="preserve">. The size of the LCID field is </w:t>
      </w:r>
      <w:r>
        <w:rPr>
          <w:noProof/>
          <w:lang w:eastAsia="ko-KR"/>
        </w:rPr>
        <w:t>6</w:t>
      </w:r>
      <w:r>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6F66539A" w14:textId="77777777" w:rsidR="008A7CD1" w:rsidRDefault="008A7CD1" w:rsidP="008A7CD1">
      <w:pPr>
        <w:pStyle w:val="B1"/>
        <w:rPr>
          <w:noProof/>
        </w:rPr>
      </w:pPr>
      <w:r>
        <w:rPr>
          <w:noProof/>
        </w:rPr>
        <w:lastRenderedPageBreak/>
        <w:t>NOTE 1:</w:t>
      </w:r>
      <w:r>
        <w:rPr>
          <w:noProof/>
        </w:rPr>
        <w:tab/>
        <w:t>For MBS broadcast, a logical channel is identified based on G-RNTI and LCID if the same LCID is allocated for logical channels corresponding to different G-RNTIs.</w:t>
      </w:r>
    </w:p>
    <w:p w14:paraId="43A22DCF" w14:textId="77777777" w:rsidR="008A7CD1" w:rsidRDefault="008A7CD1" w:rsidP="008A7CD1">
      <w:pPr>
        <w:pStyle w:val="B1"/>
        <w:rPr>
          <w:noProof/>
        </w:rPr>
      </w:pPr>
      <w:r>
        <w:rPr>
          <w:noProof/>
        </w:rPr>
        <w:t>-</w:t>
      </w:r>
      <w:r>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FC44992" w14:textId="77777777" w:rsidR="008A7CD1" w:rsidRDefault="008A7CD1" w:rsidP="008A7CD1">
      <w:pPr>
        <w:pStyle w:val="NO"/>
        <w:rPr>
          <w:noProof/>
        </w:rPr>
      </w:pPr>
      <w:r>
        <w:rPr>
          <w:noProof/>
        </w:rPr>
        <w:t>NOTE 2:</w:t>
      </w:r>
      <w:r>
        <w:rPr>
          <w:noProof/>
        </w:rPr>
        <w:tab/>
        <w:t>The extended Logical Channel ID space using two-octet eLCID and the relevant MAC subheader format is used, only when configured, on the NR backhaul links between IAB nodes or between IAB node and IAB Donor, or for multicast MTCHs.</w:t>
      </w:r>
    </w:p>
    <w:p w14:paraId="68474B0A" w14:textId="77777777" w:rsidR="008A7CD1" w:rsidRDefault="008A7CD1" w:rsidP="008A7CD1">
      <w:pPr>
        <w:pStyle w:val="B1"/>
        <w:rPr>
          <w:noProof/>
        </w:rPr>
      </w:pPr>
      <w:r>
        <w:rPr>
          <w:noProof/>
        </w:rPr>
        <w:t>-</w:t>
      </w:r>
      <w:r>
        <w:rPr>
          <w:noProof/>
        </w:rPr>
        <w:tab/>
        <w:t xml:space="preserve">L: The Length field indicates the length of the corresponding MAC SDU </w:t>
      </w:r>
      <w:r>
        <w:rPr>
          <w:noProof/>
          <w:lang w:eastAsia="zh-CN"/>
        </w:rPr>
        <w:t xml:space="preserve">or variable-sized MAC </w:t>
      </w:r>
      <w:r>
        <w:rPr>
          <w:noProof/>
          <w:lang w:eastAsia="ko-KR"/>
        </w:rPr>
        <w:t>CE</w:t>
      </w:r>
      <w:r>
        <w:rPr>
          <w:noProof/>
          <w:lang w:eastAsia="zh-CN"/>
        </w:rPr>
        <w:t xml:space="preserve"> </w:t>
      </w:r>
      <w:r>
        <w:rPr>
          <w:noProof/>
        </w:rPr>
        <w:t xml:space="preserve">in bytes. There is one L field per MAC subheader except </w:t>
      </w:r>
      <w:r>
        <w:rPr>
          <w:noProof/>
          <w:lang w:eastAsia="ko-KR"/>
        </w:rPr>
        <w:t xml:space="preserve">for </w:t>
      </w:r>
      <w:r>
        <w:rPr>
          <w:noProof/>
        </w:rPr>
        <w:t xml:space="preserve">subheaders corresponding to fixed-sized MAC </w:t>
      </w:r>
      <w:r>
        <w:rPr>
          <w:noProof/>
          <w:lang w:eastAsia="ko-KR"/>
        </w:rPr>
        <w:t>CE</w:t>
      </w:r>
      <w:r>
        <w:rPr>
          <w:noProof/>
        </w:rPr>
        <w:t>s,</w:t>
      </w:r>
      <w:r>
        <w:rPr>
          <w:noProof/>
          <w:lang w:eastAsia="ko-KR"/>
        </w:rPr>
        <w:t xml:space="preserve"> padding, and MAC SDUs containing UL CCCH</w:t>
      </w:r>
      <w:r>
        <w:rPr>
          <w:noProof/>
        </w:rPr>
        <w:t>. The size of the L field is indicated by the F field;</w:t>
      </w:r>
    </w:p>
    <w:p w14:paraId="1216B925" w14:textId="77777777" w:rsidR="008A7CD1" w:rsidRDefault="008A7CD1" w:rsidP="008A7CD1">
      <w:pPr>
        <w:pStyle w:val="B1"/>
        <w:rPr>
          <w:noProof/>
          <w:lang w:eastAsia="ko-KR"/>
        </w:rPr>
      </w:pPr>
      <w:r>
        <w:rPr>
          <w:noProof/>
        </w:rPr>
        <w:t>-</w:t>
      </w:r>
      <w:r>
        <w:rPr>
          <w:noProof/>
        </w:rPr>
        <w:tab/>
        <w:t xml:space="preserve">F: The Format field indicates the size of the Length field. There is one F field per MAC subheader except for subheaders corresponding to fixed-sized MAC </w:t>
      </w:r>
      <w:r>
        <w:rPr>
          <w:noProof/>
          <w:lang w:eastAsia="ko-KR"/>
        </w:rPr>
        <w:t>CE</w:t>
      </w:r>
      <w:r>
        <w:rPr>
          <w:noProof/>
        </w:rPr>
        <w:t>s,</w:t>
      </w:r>
      <w:r>
        <w:rPr>
          <w:noProof/>
          <w:lang w:eastAsia="ko-KR"/>
        </w:rPr>
        <w:t xml:space="preserve"> padding, and MAC SDUs containing UL CCCH</w:t>
      </w:r>
      <w:r>
        <w:rPr>
          <w:noProof/>
        </w:rPr>
        <w:t xml:space="preserve">. The size of the F field is 1 bit. </w:t>
      </w:r>
      <w:r>
        <w:rPr>
          <w:noProof/>
          <w:lang w:eastAsia="ko-KR"/>
        </w:rPr>
        <w:t>The value 0 indicates 8 bits of the Length field. The value 1 indicates 16 bits of the Length field</w:t>
      </w:r>
      <w:r>
        <w:rPr>
          <w:noProof/>
        </w:rPr>
        <w:t>;</w:t>
      </w:r>
    </w:p>
    <w:p w14:paraId="0CC9733F" w14:textId="77777777" w:rsidR="008A7CD1" w:rsidRDefault="008A7CD1" w:rsidP="008A7CD1">
      <w:pPr>
        <w:pStyle w:val="B1"/>
        <w:rPr>
          <w:noProof/>
          <w:lang w:eastAsia="ko-KR"/>
        </w:rPr>
      </w:pPr>
      <w:r>
        <w:rPr>
          <w:noProof/>
        </w:rPr>
        <w:t>-</w:t>
      </w:r>
      <w:r>
        <w:rPr>
          <w:noProof/>
        </w:rPr>
        <w:tab/>
        <w:t>LX: The LCID extension field indicates the use of extended LCID space. The size of the LX field is 1 bit. The LX field set to 1 indicates the use of Table 6.2.1-2c, otherwise R bit is present instead (i.e. set to 0);</w:t>
      </w:r>
    </w:p>
    <w:p w14:paraId="2756F135" w14:textId="77777777" w:rsidR="008A7CD1" w:rsidRDefault="008A7CD1" w:rsidP="008A7CD1">
      <w:pPr>
        <w:pStyle w:val="B1"/>
        <w:rPr>
          <w:noProof/>
        </w:rPr>
      </w:pPr>
      <w:r>
        <w:rPr>
          <w:noProof/>
        </w:rPr>
        <w:t>-</w:t>
      </w:r>
      <w:r>
        <w:rPr>
          <w:noProof/>
        </w:rPr>
        <w:tab/>
        <w:t xml:space="preserve">R: Reserved bit, set to </w:t>
      </w:r>
      <w:r>
        <w:rPr>
          <w:noProof/>
          <w:lang w:eastAsia="ko-KR"/>
        </w:rPr>
        <w:t>0</w:t>
      </w:r>
      <w:r>
        <w:rPr>
          <w:noProof/>
        </w:rPr>
        <w:t>.</w:t>
      </w:r>
    </w:p>
    <w:p w14:paraId="4D70565E" w14:textId="77777777" w:rsidR="008A7CD1" w:rsidRDefault="008A7CD1" w:rsidP="008A7CD1">
      <w:pPr>
        <w:rPr>
          <w:noProof/>
          <w:lang w:eastAsia="ko-KR"/>
        </w:rPr>
      </w:pPr>
      <w:r>
        <w:rPr>
          <w:noProof/>
        </w:rPr>
        <w:t xml:space="preserve">The MAC subheader </w:t>
      </w:r>
      <w:r>
        <w:rPr>
          <w:noProof/>
          <w:lang w:eastAsia="ko-KR"/>
        </w:rPr>
        <w:t>is</w:t>
      </w:r>
      <w:r>
        <w:rPr>
          <w:noProof/>
        </w:rPr>
        <w:t xml:space="preserve"> octet aligned.</w:t>
      </w:r>
    </w:p>
    <w:p w14:paraId="69AE455D" w14:textId="77777777" w:rsidR="008A7CD1" w:rsidRDefault="008A7CD1" w:rsidP="008A7CD1">
      <w:pPr>
        <w:pStyle w:val="TH"/>
        <w:rPr>
          <w:noProof/>
          <w:lang w:eastAsia="ko-KR"/>
        </w:rPr>
      </w:pPr>
      <w:r>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8A7CD1" w14:paraId="430A88CE"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5DA7EC3B" w14:textId="77777777" w:rsidR="008A7CD1" w:rsidRDefault="008A7CD1">
            <w:pPr>
              <w:pStyle w:val="TAH"/>
              <w:rPr>
                <w:noProof/>
                <w:lang w:eastAsia="ko-KR"/>
              </w:rPr>
            </w:pPr>
            <w:r>
              <w:rPr>
                <w:noProof/>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0E1E7F69" w14:textId="77777777" w:rsidR="008A7CD1" w:rsidRDefault="008A7CD1">
            <w:pPr>
              <w:pStyle w:val="TAH"/>
              <w:rPr>
                <w:noProof/>
                <w:lang w:eastAsia="ko-KR"/>
              </w:rPr>
            </w:pPr>
            <w:r>
              <w:rPr>
                <w:noProof/>
                <w:lang w:eastAsia="ko-KR"/>
              </w:rPr>
              <w:t>LCID values</w:t>
            </w:r>
          </w:p>
        </w:tc>
      </w:tr>
      <w:tr w:rsidR="008A7CD1" w14:paraId="04EE4626"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062F2061" w14:textId="77777777" w:rsidR="008A7CD1" w:rsidRDefault="008A7CD1">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58F9DF09" w14:textId="77777777" w:rsidR="008A7CD1" w:rsidRDefault="008A7CD1">
            <w:pPr>
              <w:pStyle w:val="TAL"/>
              <w:rPr>
                <w:noProof/>
                <w:lang w:eastAsia="ko-KR"/>
              </w:rPr>
            </w:pPr>
            <w:r>
              <w:rPr>
                <w:noProof/>
                <w:lang w:eastAsia="ko-KR"/>
              </w:rPr>
              <w:t>CCCH</w:t>
            </w:r>
          </w:p>
        </w:tc>
      </w:tr>
      <w:tr w:rsidR="008A7CD1" w14:paraId="33F9358A"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4405C62B" w14:textId="77777777" w:rsidR="008A7CD1" w:rsidRDefault="008A7CD1">
            <w:pPr>
              <w:pStyle w:val="TAC"/>
              <w:rPr>
                <w:noProof/>
                <w:lang w:eastAsia="ko-KR"/>
              </w:rPr>
            </w:pPr>
            <w:r>
              <w:rPr>
                <w:noProof/>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2C903976" w14:textId="77777777" w:rsidR="008A7CD1" w:rsidRDefault="008A7CD1">
            <w:pPr>
              <w:pStyle w:val="TAL"/>
              <w:rPr>
                <w:noProof/>
                <w:lang w:eastAsia="ko-KR"/>
              </w:rPr>
            </w:pPr>
            <w:r>
              <w:rPr>
                <w:noProof/>
                <w:lang w:eastAsia="ko-KR"/>
              </w:rPr>
              <w:t>Identity of the logical channel of DCCH, DTCH and multicast MTCH</w:t>
            </w:r>
          </w:p>
        </w:tc>
      </w:tr>
      <w:tr w:rsidR="008A7CD1" w14:paraId="02F1B20A"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7A87C885" w14:textId="77777777" w:rsidR="008A7CD1" w:rsidRDefault="008A7CD1">
            <w:pPr>
              <w:pStyle w:val="TAC"/>
              <w:rPr>
                <w:noProof/>
                <w:lang w:eastAsia="ko-KR"/>
              </w:rPr>
            </w:pPr>
            <w:r>
              <w:rPr>
                <w:noProof/>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46248AE8" w14:textId="77777777" w:rsidR="008A7CD1" w:rsidRDefault="008A7CD1">
            <w:pPr>
              <w:pStyle w:val="TAL"/>
              <w:rPr>
                <w:noProof/>
                <w:lang w:eastAsia="ko-KR"/>
              </w:rPr>
            </w:pPr>
            <w:r>
              <w:rPr>
                <w:noProof/>
                <w:lang w:eastAsia="ko-KR"/>
              </w:rPr>
              <w:t>Extended logical channel ID field (two-octet eLCID field)</w:t>
            </w:r>
          </w:p>
        </w:tc>
      </w:tr>
      <w:tr w:rsidR="008A7CD1" w14:paraId="24806515"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0D47CF40" w14:textId="77777777" w:rsidR="008A7CD1" w:rsidRDefault="008A7CD1">
            <w:pPr>
              <w:pStyle w:val="TAC"/>
              <w:rPr>
                <w:noProof/>
                <w:lang w:eastAsia="ko-KR"/>
              </w:rPr>
            </w:pPr>
            <w:r>
              <w:rPr>
                <w:noProof/>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16E684C6" w14:textId="77777777" w:rsidR="008A7CD1" w:rsidRDefault="008A7CD1">
            <w:pPr>
              <w:pStyle w:val="TAL"/>
              <w:rPr>
                <w:noProof/>
                <w:lang w:eastAsia="ko-KR"/>
              </w:rPr>
            </w:pPr>
            <w:r>
              <w:rPr>
                <w:noProof/>
                <w:lang w:eastAsia="ko-KR"/>
              </w:rPr>
              <w:t>Extended logical channel ID field (one-octet eLCID field)</w:t>
            </w:r>
          </w:p>
        </w:tc>
      </w:tr>
      <w:tr w:rsidR="008A7CD1" w14:paraId="34494FBC"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6CB293F5" w14:textId="77777777" w:rsidR="008A7CD1" w:rsidRDefault="008A7CD1">
            <w:pPr>
              <w:pStyle w:val="TAC"/>
              <w:rPr>
                <w:noProof/>
                <w:lang w:eastAsia="ko-KR"/>
              </w:rPr>
            </w:pPr>
            <w:r>
              <w:rPr>
                <w:noProof/>
                <w:lang w:eastAsia="ko-KR"/>
              </w:rPr>
              <w:t>35–46</w:t>
            </w:r>
          </w:p>
        </w:tc>
        <w:tc>
          <w:tcPr>
            <w:tcW w:w="5670" w:type="dxa"/>
            <w:tcBorders>
              <w:top w:val="single" w:sz="4" w:space="0" w:color="auto"/>
              <w:left w:val="single" w:sz="4" w:space="0" w:color="auto"/>
              <w:bottom w:val="single" w:sz="4" w:space="0" w:color="auto"/>
              <w:right w:val="single" w:sz="4" w:space="0" w:color="auto"/>
            </w:tcBorders>
            <w:hideMark/>
          </w:tcPr>
          <w:p w14:paraId="19E2FE7A" w14:textId="77777777" w:rsidR="008A7CD1" w:rsidRDefault="008A7CD1">
            <w:pPr>
              <w:pStyle w:val="TAL"/>
              <w:rPr>
                <w:noProof/>
                <w:lang w:eastAsia="ko-KR"/>
              </w:rPr>
            </w:pPr>
            <w:r>
              <w:rPr>
                <w:noProof/>
                <w:lang w:eastAsia="ko-KR"/>
              </w:rPr>
              <w:t>Reserved</w:t>
            </w:r>
          </w:p>
        </w:tc>
      </w:tr>
      <w:tr w:rsidR="008A7CD1" w14:paraId="47992A60"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7B84A8B9" w14:textId="77777777" w:rsidR="008A7CD1" w:rsidRDefault="008A7CD1">
            <w:pPr>
              <w:pStyle w:val="TAC"/>
              <w:rPr>
                <w:noProof/>
                <w:lang w:eastAsia="ko-KR"/>
              </w:rPr>
            </w:pPr>
            <w:r>
              <w:rPr>
                <w:noProof/>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2B49C1B6" w14:textId="77777777" w:rsidR="008A7CD1" w:rsidRDefault="008A7CD1">
            <w:pPr>
              <w:pStyle w:val="TAL"/>
            </w:pPr>
            <w:r>
              <w:rPr>
                <w:noProof/>
                <w:lang w:eastAsia="ko-KR"/>
              </w:rPr>
              <w:t>Recommended bit rate</w:t>
            </w:r>
          </w:p>
        </w:tc>
      </w:tr>
      <w:tr w:rsidR="008A7CD1" w14:paraId="7BCC2219"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59FB74BF" w14:textId="77777777" w:rsidR="008A7CD1" w:rsidRDefault="008A7CD1">
            <w:pPr>
              <w:pStyle w:val="TAC"/>
              <w:rPr>
                <w:noProof/>
                <w:lang w:eastAsia="ko-KR"/>
              </w:rPr>
            </w:pPr>
            <w:r>
              <w:rPr>
                <w:noProof/>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1EBAB55B" w14:textId="77777777" w:rsidR="008A7CD1" w:rsidRDefault="008A7CD1">
            <w:pPr>
              <w:pStyle w:val="TAL"/>
              <w:rPr>
                <w:noProof/>
                <w:lang w:eastAsia="ko-KR"/>
              </w:rPr>
            </w:pPr>
            <w:r>
              <w:t xml:space="preserve">SP ZP CSI-RS Resource Set </w:t>
            </w:r>
            <w:r>
              <w:rPr>
                <w:noProof/>
                <w:lang w:eastAsia="ko-KR"/>
              </w:rPr>
              <w:t>Activation/Deactivation</w:t>
            </w:r>
          </w:p>
        </w:tc>
      </w:tr>
      <w:tr w:rsidR="008A7CD1" w14:paraId="5682C5BC"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61450234" w14:textId="77777777" w:rsidR="008A7CD1" w:rsidRDefault="008A7CD1">
            <w:pPr>
              <w:pStyle w:val="TAC"/>
              <w:rPr>
                <w:noProof/>
                <w:lang w:eastAsia="ko-KR"/>
              </w:rPr>
            </w:pPr>
            <w:r>
              <w:rPr>
                <w:noProof/>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2F727F1A" w14:textId="77777777" w:rsidR="008A7CD1" w:rsidRDefault="008A7CD1">
            <w:pPr>
              <w:pStyle w:val="TAL"/>
              <w:rPr>
                <w:noProof/>
                <w:lang w:eastAsia="ko-KR"/>
              </w:rPr>
            </w:pPr>
            <w:r>
              <w:rPr>
                <w:noProof/>
                <w:lang w:eastAsia="ko-KR"/>
              </w:rPr>
              <w:t>PUCCH spatial relation Activation/Deactivation</w:t>
            </w:r>
          </w:p>
        </w:tc>
      </w:tr>
      <w:tr w:rsidR="008A7CD1" w14:paraId="4D1C51C5"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71E8AD76" w14:textId="77777777" w:rsidR="008A7CD1" w:rsidRDefault="008A7CD1">
            <w:pPr>
              <w:pStyle w:val="TAC"/>
              <w:rPr>
                <w:noProof/>
                <w:lang w:eastAsia="ko-KR"/>
              </w:rPr>
            </w:pPr>
            <w:r>
              <w:rPr>
                <w:noProof/>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065384DA" w14:textId="77777777" w:rsidR="008A7CD1" w:rsidRDefault="008A7CD1">
            <w:pPr>
              <w:pStyle w:val="TAL"/>
              <w:rPr>
                <w:noProof/>
                <w:lang w:eastAsia="ko-KR"/>
              </w:rPr>
            </w:pPr>
            <w:r>
              <w:rPr>
                <w:lang w:eastAsia="ko-KR"/>
              </w:rPr>
              <w:t xml:space="preserve">SP SRS Activation/Deactivation </w:t>
            </w:r>
          </w:p>
        </w:tc>
      </w:tr>
      <w:tr w:rsidR="008A7CD1" w14:paraId="04817688"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5279E3B5" w14:textId="77777777" w:rsidR="008A7CD1" w:rsidRDefault="008A7CD1">
            <w:pPr>
              <w:pStyle w:val="TAC"/>
              <w:rPr>
                <w:noProof/>
                <w:lang w:eastAsia="ko-KR"/>
              </w:rPr>
            </w:pPr>
            <w:r>
              <w:rPr>
                <w:noProof/>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29217B3C" w14:textId="77777777" w:rsidR="008A7CD1" w:rsidRDefault="008A7CD1">
            <w:pPr>
              <w:pStyle w:val="TAL"/>
              <w:rPr>
                <w:noProof/>
                <w:lang w:eastAsia="ko-KR"/>
              </w:rPr>
            </w:pPr>
            <w:r>
              <w:rPr>
                <w:lang w:eastAsia="ko-KR"/>
              </w:rPr>
              <w:t>SP CSI reporting on PUCCH Activation/Deactivation</w:t>
            </w:r>
          </w:p>
        </w:tc>
      </w:tr>
      <w:tr w:rsidR="008A7CD1" w14:paraId="7525D956"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75ACE8B0" w14:textId="77777777" w:rsidR="008A7CD1" w:rsidRDefault="008A7CD1">
            <w:pPr>
              <w:pStyle w:val="TAC"/>
              <w:rPr>
                <w:noProof/>
                <w:lang w:eastAsia="ko-KR"/>
              </w:rPr>
            </w:pPr>
            <w:r>
              <w:rPr>
                <w:noProof/>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0567AB5E" w14:textId="77777777" w:rsidR="008A7CD1" w:rsidRDefault="008A7CD1">
            <w:pPr>
              <w:pStyle w:val="TAL"/>
              <w:rPr>
                <w:noProof/>
                <w:lang w:eastAsia="ko-KR"/>
              </w:rPr>
            </w:pPr>
            <w:r>
              <w:rPr>
                <w:lang w:eastAsia="ko-KR"/>
              </w:rPr>
              <w:t>TCI State Indication for UE-specific PDCCH</w:t>
            </w:r>
          </w:p>
        </w:tc>
      </w:tr>
      <w:tr w:rsidR="008A7CD1" w14:paraId="58BD9D1A"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480FAE2E" w14:textId="77777777" w:rsidR="008A7CD1" w:rsidRDefault="008A7CD1">
            <w:pPr>
              <w:pStyle w:val="TAC"/>
              <w:rPr>
                <w:noProof/>
                <w:lang w:eastAsia="ko-KR"/>
              </w:rPr>
            </w:pPr>
            <w:r>
              <w:rPr>
                <w:noProof/>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1C99F0F5" w14:textId="77777777" w:rsidR="008A7CD1" w:rsidRDefault="008A7CD1">
            <w:pPr>
              <w:pStyle w:val="TAL"/>
              <w:rPr>
                <w:noProof/>
                <w:lang w:eastAsia="ko-KR"/>
              </w:rPr>
            </w:pPr>
            <w:r>
              <w:rPr>
                <w:lang w:eastAsia="ko-KR"/>
              </w:rPr>
              <w:t>TCI States Activation/Deactivation for UE-specific PDSCH</w:t>
            </w:r>
          </w:p>
        </w:tc>
      </w:tr>
      <w:tr w:rsidR="008A7CD1" w14:paraId="3D614F1A"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7D40CDD3" w14:textId="77777777" w:rsidR="008A7CD1" w:rsidRDefault="008A7CD1">
            <w:pPr>
              <w:pStyle w:val="TAC"/>
              <w:rPr>
                <w:noProof/>
                <w:lang w:eastAsia="ko-KR"/>
              </w:rPr>
            </w:pPr>
            <w:r>
              <w:rPr>
                <w:noProof/>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3A25209F" w14:textId="77777777" w:rsidR="008A7CD1" w:rsidRDefault="008A7CD1">
            <w:pPr>
              <w:pStyle w:val="TAL"/>
              <w:rPr>
                <w:noProof/>
                <w:lang w:eastAsia="ko-KR"/>
              </w:rPr>
            </w:pPr>
            <w:r>
              <w:rPr>
                <w:lang w:eastAsia="ko-KR"/>
              </w:rPr>
              <w:t>Aperiodic CSI Trigger State Subselection</w:t>
            </w:r>
          </w:p>
        </w:tc>
      </w:tr>
      <w:tr w:rsidR="008A7CD1" w14:paraId="7D9853A9"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59245C08" w14:textId="77777777" w:rsidR="008A7CD1" w:rsidRDefault="008A7CD1">
            <w:pPr>
              <w:pStyle w:val="TAC"/>
              <w:rPr>
                <w:noProof/>
                <w:lang w:eastAsia="ko-KR"/>
              </w:rPr>
            </w:pPr>
            <w:r>
              <w:rPr>
                <w:noProof/>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62EB7299" w14:textId="77777777" w:rsidR="008A7CD1" w:rsidRDefault="008A7CD1">
            <w:pPr>
              <w:pStyle w:val="TAL"/>
              <w:rPr>
                <w:noProof/>
                <w:lang w:eastAsia="ko-KR"/>
              </w:rPr>
            </w:pPr>
            <w:r>
              <w:rPr>
                <w:lang w:eastAsia="ko-KR"/>
              </w:rPr>
              <w:t>SP CSI-RS/CSI-IM Resource Set Activation/Deactivation</w:t>
            </w:r>
          </w:p>
        </w:tc>
      </w:tr>
      <w:tr w:rsidR="008A7CD1" w14:paraId="60049F3E"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57CE72CE" w14:textId="77777777" w:rsidR="008A7CD1" w:rsidRDefault="008A7CD1">
            <w:pPr>
              <w:pStyle w:val="TAC"/>
              <w:rPr>
                <w:noProof/>
                <w:lang w:eastAsia="ko-KR"/>
              </w:rPr>
            </w:pPr>
            <w:r>
              <w:rPr>
                <w:noProof/>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26171EC8" w14:textId="77777777" w:rsidR="008A7CD1" w:rsidRDefault="008A7CD1">
            <w:pPr>
              <w:pStyle w:val="TAL"/>
              <w:rPr>
                <w:noProof/>
                <w:lang w:eastAsia="ko-KR"/>
              </w:rPr>
            </w:pPr>
            <w:r>
              <w:rPr>
                <w:noProof/>
                <w:lang w:eastAsia="ko-KR"/>
              </w:rPr>
              <w:t>Duplication Activation/Deactivation</w:t>
            </w:r>
          </w:p>
        </w:tc>
      </w:tr>
      <w:tr w:rsidR="008A7CD1" w14:paraId="139F79C0"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2C5DFD65" w14:textId="77777777" w:rsidR="008A7CD1" w:rsidRDefault="008A7CD1">
            <w:pPr>
              <w:pStyle w:val="TAC"/>
              <w:rPr>
                <w:noProof/>
                <w:lang w:eastAsia="ko-KR"/>
              </w:rPr>
            </w:pPr>
            <w:r>
              <w:rPr>
                <w:noProof/>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2CCEC670" w14:textId="77777777" w:rsidR="008A7CD1" w:rsidRDefault="008A7CD1">
            <w:pPr>
              <w:pStyle w:val="TAL"/>
              <w:rPr>
                <w:noProof/>
                <w:lang w:eastAsia="ko-KR"/>
              </w:rPr>
            </w:pPr>
            <w:r>
              <w:rPr>
                <w:noProof/>
                <w:lang w:eastAsia="ko-KR"/>
              </w:rPr>
              <w:t>SCell Activation/Deactivation (four octets)</w:t>
            </w:r>
          </w:p>
        </w:tc>
      </w:tr>
      <w:tr w:rsidR="008A7CD1" w14:paraId="69DA4898"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680E8407" w14:textId="77777777" w:rsidR="008A7CD1" w:rsidRDefault="008A7CD1">
            <w:pPr>
              <w:pStyle w:val="TAC"/>
              <w:rPr>
                <w:noProof/>
                <w:lang w:eastAsia="ko-KR"/>
              </w:rPr>
            </w:pPr>
            <w:r>
              <w:rPr>
                <w:noProof/>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0FEBF31D" w14:textId="77777777" w:rsidR="008A7CD1" w:rsidRDefault="008A7CD1">
            <w:pPr>
              <w:pStyle w:val="TAL"/>
              <w:rPr>
                <w:noProof/>
                <w:lang w:eastAsia="ko-KR"/>
              </w:rPr>
            </w:pPr>
            <w:r>
              <w:rPr>
                <w:noProof/>
                <w:lang w:eastAsia="ko-KR"/>
              </w:rPr>
              <w:t>SCell Activation/Deactivation (one octet)</w:t>
            </w:r>
          </w:p>
        </w:tc>
      </w:tr>
      <w:tr w:rsidR="008A7CD1" w14:paraId="3D54A6A0"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761FDDBC" w14:textId="77777777" w:rsidR="008A7CD1" w:rsidRDefault="008A7CD1">
            <w:pPr>
              <w:pStyle w:val="TAC"/>
              <w:rPr>
                <w:noProof/>
                <w:lang w:eastAsia="ko-KR"/>
              </w:rPr>
            </w:pPr>
            <w:r>
              <w:rPr>
                <w:noProof/>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3F8A726D" w14:textId="77777777" w:rsidR="008A7CD1" w:rsidRDefault="008A7CD1">
            <w:pPr>
              <w:pStyle w:val="TAL"/>
              <w:rPr>
                <w:noProof/>
                <w:lang w:eastAsia="ko-KR"/>
              </w:rPr>
            </w:pPr>
            <w:r>
              <w:rPr>
                <w:noProof/>
                <w:lang w:eastAsia="ko-KR"/>
              </w:rPr>
              <w:t>Long DRX Command</w:t>
            </w:r>
          </w:p>
        </w:tc>
      </w:tr>
      <w:tr w:rsidR="008A7CD1" w14:paraId="1C7ADE8D"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73891898" w14:textId="77777777" w:rsidR="008A7CD1" w:rsidRDefault="008A7CD1">
            <w:pPr>
              <w:pStyle w:val="TAC"/>
              <w:rPr>
                <w:noProof/>
                <w:lang w:eastAsia="ko-KR"/>
              </w:rPr>
            </w:pPr>
            <w:r>
              <w:rPr>
                <w:noProof/>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6D818291" w14:textId="77777777" w:rsidR="008A7CD1" w:rsidRDefault="008A7CD1">
            <w:pPr>
              <w:pStyle w:val="TAL"/>
              <w:rPr>
                <w:noProof/>
                <w:lang w:eastAsia="ko-KR"/>
              </w:rPr>
            </w:pPr>
            <w:r>
              <w:rPr>
                <w:noProof/>
                <w:lang w:eastAsia="ko-KR"/>
              </w:rPr>
              <w:t>DRX Command</w:t>
            </w:r>
          </w:p>
        </w:tc>
      </w:tr>
      <w:tr w:rsidR="008A7CD1" w14:paraId="6CC7D975"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30B89407" w14:textId="77777777" w:rsidR="008A7CD1" w:rsidRDefault="008A7CD1">
            <w:pPr>
              <w:pStyle w:val="TAC"/>
              <w:rPr>
                <w:noProof/>
                <w:lang w:eastAsia="ko-KR"/>
              </w:rPr>
            </w:pPr>
            <w:r>
              <w:rPr>
                <w:noProof/>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34138AFD" w14:textId="77777777" w:rsidR="008A7CD1" w:rsidRDefault="008A7CD1">
            <w:pPr>
              <w:pStyle w:val="TAL"/>
              <w:rPr>
                <w:noProof/>
                <w:lang w:eastAsia="ko-KR"/>
              </w:rPr>
            </w:pPr>
            <w:r>
              <w:rPr>
                <w:noProof/>
                <w:lang w:eastAsia="ko-KR"/>
              </w:rPr>
              <w:t>Timing Advance Command</w:t>
            </w:r>
          </w:p>
        </w:tc>
      </w:tr>
      <w:tr w:rsidR="008A7CD1" w14:paraId="61F516D6"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49EE5DA2" w14:textId="77777777" w:rsidR="008A7CD1" w:rsidRDefault="008A7CD1">
            <w:pPr>
              <w:pStyle w:val="TAC"/>
              <w:rPr>
                <w:noProof/>
                <w:lang w:eastAsia="ko-KR"/>
              </w:rPr>
            </w:pPr>
            <w:r>
              <w:rPr>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588ADAB4" w14:textId="77777777" w:rsidR="008A7CD1" w:rsidRDefault="008A7CD1">
            <w:pPr>
              <w:pStyle w:val="TAL"/>
              <w:rPr>
                <w:noProof/>
                <w:lang w:eastAsia="ko-KR"/>
              </w:rPr>
            </w:pPr>
            <w:r>
              <w:rPr>
                <w:noProof/>
                <w:lang w:eastAsia="ko-KR"/>
              </w:rPr>
              <w:t>UE Contention Resolution Identity</w:t>
            </w:r>
          </w:p>
        </w:tc>
      </w:tr>
      <w:tr w:rsidR="008A7CD1" w14:paraId="46BB0D67"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1279FBB8" w14:textId="77777777" w:rsidR="008A7CD1" w:rsidRDefault="008A7CD1">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6CBA6B80" w14:textId="77777777" w:rsidR="008A7CD1" w:rsidRDefault="008A7CD1">
            <w:pPr>
              <w:pStyle w:val="TAL"/>
              <w:rPr>
                <w:noProof/>
                <w:lang w:eastAsia="ko-KR"/>
              </w:rPr>
            </w:pPr>
            <w:r>
              <w:rPr>
                <w:noProof/>
                <w:lang w:eastAsia="ko-KR"/>
              </w:rPr>
              <w:t>Padding</w:t>
            </w:r>
          </w:p>
        </w:tc>
      </w:tr>
    </w:tbl>
    <w:p w14:paraId="10FE04A8" w14:textId="77777777" w:rsidR="008A7CD1" w:rsidRDefault="008A7CD1" w:rsidP="008A7CD1">
      <w:pPr>
        <w:rPr>
          <w:noProof/>
          <w:lang w:eastAsia="ko-KR"/>
        </w:rPr>
      </w:pPr>
    </w:p>
    <w:p w14:paraId="7C056B82" w14:textId="77777777" w:rsidR="008A7CD1" w:rsidRDefault="008A7CD1" w:rsidP="008A7CD1">
      <w:pPr>
        <w:pStyle w:val="TH"/>
        <w:rPr>
          <w:noProof/>
        </w:rPr>
      </w:pPr>
      <w:r>
        <w:rPr>
          <w:noProof/>
        </w:rPr>
        <w:t>Table 6.2.1-1</w:t>
      </w:r>
      <w:r>
        <w:rPr>
          <w:noProof/>
          <w:lang w:eastAsia="ko-KR"/>
        </w:rPr>
        <w:t>a:</w:t>
      </w:r>
      <w:r>
        <w:rPr>
          <w:noProof/>
        </w:rPr>
        <w:t xml:space="preserve"> Values of two-octet </w:t>
      </w:r>
      <w:r>
        <w:rPr>
          <w:noProof/>
          <w:lang w:eastAsia="ko-KR"/>
        </w:rPr>
        <w:t xml:space="preserve">eLCID </w:t>
      </w:r>
      <w:r>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A7CD1" w14:paraId="681A2AF2"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76FA4931" w14:textId="77777777" w:rsidR="008A7CD1" w:rsidRDefault="008A7CD1">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AD6DD73" w14:textId="77777777" w:rsidR="008A7CD1" w:rsidRDefault="008A7CD1">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1FFA8056" w14:textId="77777777" w:rsidR="008A7CD1" w:rsidRDefault="008A7CD1">
            <w:pPr>
              <w:pStyle w:val="TAH"/>
              <w:rPr>
                <w:noProof/>
                <w:lang w:eastAsia="ko-KR"/>
              </w:rPr>
            </w:pPr>
            <w:r>
              <w:rPr>
                <w:noProof/>
                <w:lang w:eastAsia="ko-KR"/>
              </w:rPr>
              <w:t>LCID values</w:t>
            </w:r>
          </w:p>
        </w:tc>
      </w:tr>
      <w:tr w:rsidR="008A7CD1" w14:paraId="0D68088C"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4EEE7F99" w14:textId="77777777" w:rsidR="008A7CD1" w:rsidRDefault="008A7CD1">
            <w:pPr>
              <w:pStyle w:val="TAC"/>
              <w:rPr>
                <w:noProof/>
                <w:lang w:eastAsia="ko-KR"/>
              </w:rPr>
            </w:pPr>
            <w:r>
              <w:rPr>
                <w:noProof/>
                <w:lang w:eastAsia="ko-KR"/>
              </w:rPr>
              <w:t>0 to (2</w:t>
            </w:r>
            <w:r>
              <w:rPr>
                <w:noProof/>
                <w:vertAlign w:val="superscript"/>
                <w:lang w:eastAsia="ko-KR"/>
              </w:rPr>
              <w:t>16</w:t>
            </w:r>
            <w:r>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EA1E9D3" w14:textId="77777777" w:rsidR="008A7CD1" w:rsidRDefault="008A7CD1">
            <w:pPr>
              <w:pStyle w:val="TAC"/>
              <w:rPr>
                <w:noProof/>
                <w:lang w:eastAsia="ko-KR"/>
              </w:rPr>
            </w:pPr>
            <w:r>
              <w:rPr>
                <w:noProof/>
                <w:lang w:eastAsia="ko-KR"/>
              </w:rPr>
              <w:t>320 to (2</w:t>
            </w:r>
            <w:r>
              <w:rPr>
                <w:noProof/>
                <w:vertAlign w:val="superscript"/>
                <w:lang w:eastAsia="ko-KR"/>
              </w:rPr>
              <w:t>16</w:t>
            </w:r>
            <w:r>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149403F2" w14:textId="77777777" w:rsidR="008A7CD1" w:rsidRDefault="008A7CD1">
            <w:pPr>
              <w:pStyle w:val="TAL"/>
              <w:rPr>
                <w:noProof/>
                <w:lang w:eastAsia="ko-KR"/>
              </w:rPr>
            </w:pPr>
            <w:r>
              <w:rPr>
                <w:noProof/>
                <w:lang w:eastAsia="ko-KR"/>
              </w:rPr>
              <w:t>Identity of the logical channel</w:t>
            </w:r>
          </w:p>
        </w:tc>
      </w:tr>
    </w:tbl>
    <w:p w14:paraId="6B1CAE16" w14:textId="77777777" w:rsidR="008A7CD1" w:rsidRDefault="008A7CD1" w:rsidP="008A7CD1">
      <w:pPr>
        <w:rPr>
          <w:noProof/>
          <w:lang w:eastAsia="ko-KR"/>
        </w:rPr>
      </w:pPr>
    </w:p>
    <w:p w14:paraId="464F69EB" w14:textId="77777777" w:rsidR="008A7CD1" w:rsidRDefault="008A7CD1" w:rsidP="008A7CD1">
      <w:pPr>
        <w:pStyle w:val="TH"/>
        <w:rPr>
          <w:noProof/>
          <w:lang w:eastAsia="ko-KR"/>
        </w:rPr>
      </w:pPr>
      <w:r>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A7CD1" w14:paraId="33A133E9"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6F9F33CF" w14:textId="77777777" w:rsidR="008A7CD1" w:rsidRDefault="008A7CD1">
            <w:pPr>
              <w:pStyle w:val="TAH"/>
              <w:rPr>
                <w:noProof/>
                <w:lang w:eastAsia="ko-KR"/>
              </w:rPr>
            </w:pPr>
            <w:r>
              <w:rPr>
                <w:noProof/>
                <w:lang w:eastAsia="ko-KR"/>
              </w:rPr>
              <w:lastRenderedPageBreak/>
              <w:t>Codepoint</w:t>
            </w:r>
          </w:p>
        </w:tc>
        <w:tc>
          <w:tcPr>
            <w:tcW w:w="1701" w:type="dxa"/>
            <w:tcBorders>
              <w:top w:val="single" w:sz="4" w:space="0" w:color="auto"/>
              <w:left w:val="single" w:sz="4" w:space="0" w:color="auto"/>
              <w:bottom w:val="single" w:sz="4" w:space="0" w:color="auto"/>
              <w:right w:val="single" w:sz="4" w:space="0" w:color="auto"/>
            </w:tcBorders>
            <w:hideMark/>
          </w:tcPr>
          <w:p w14:paraId="49938B6D" w14:textId="77777777" w:rsidR="008A7CD1" w:rsidRDefault="008A7CD1">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C58BEEC" w14:textId="77777777" w:rsidR="008A7CD1" w:rsidRDefault="008A7CD1">
            <w:pPr>
              <w:pStyle w:val="TAH"/>
              <w:rPr>
                <w:noProof/>
                <w:lang w:eastAsia="ko-KR"/>
              </w:rPr>
            </w:pPr>
            <w:r>
              <w:rPr>
                <w:noProof/>
                <w:lang w:eastAsia="ko-KR"/>
              </w:rPr>
              <w:t>LCID values</w:t>
            </w:r>
          </w:p>
        </w:tc>
      </w:tr>
      <w:tr w:rsidR="008A7CD1" w14:paraId="1391321D"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4A5132C2" w14:textId="77777777" w:rsidR="008A7CD1" w:rsidRDefault="008A7CD1">
            <w:pPr>
              <w:pStyle w:val="TAC"/>
              <w:rPr>
                <w:rFonts w:eastAsia="Malgun Gothic"/>
                <w:lang w:eastAsia="ko-KR"/>
              </w:rPr>
            </w:pPr>
            <w:r>
              <w:rPr>
                <w:rFonts w:eastAsia="Malgun Gothic"/>
                <w:lang w:eastAsia="ko-KR"/>
              </w:rPr>
              <w:t>0 to 216</w:t>
            </w:r>
          </w:p>
        </w:tc>
        <w:tc>
          <w:tcPr>
            <w:tcW w:w="1701" w:type="dxa"/>
            <w:tcBorders>
              <w:top w:val="single" w:sz="4" w:space="0" w:color="auto"/>
              <w:left w:val="single" w:sz="4" w:space="0" w:color="auto"/>
              <w:bottom w:val="single" w:sz="4" w:space="0" w:color="auto"/>
              <w:right w:val="single" w:sz="4" w:space="0" w:color="auto"/>
            </w:tcBorders>
            <w:hideMark/>
          </w:tcPr>
          <w:p w14:paraId="28151066" w14:textId="77777777" w:rsidR="008A7CD1" w:rsidRDefault="008A7CD1">
            <w:pPr>
              <w:pStyle w:val="TAC"/>
              <w:rPr>
                <w:rFonts w:eastAsia="Malgun Gothic"/>
                <w:lang w:eastAsia="ko-KR"/>
              </w:rPr>
            </w:pPr>
            <w:r>
              <w:rPr>
                <w:rFonts w:eastAsia="Malgun Gothic"/>
                <w:lang w:eastAsia="ko-KR"/>
              </w:rPr>
              <w:t>64 to 280</w:t>
            </w:r>
          </w:p>
        </w:tc>
        <w:tc>
          <w:tcPr>
            <w:tcW w:w="3969" w:type="dxa"/>
            <w:tcBorders>
              <w:top w:val="single" w:sz="4" w:space="0" w:color="auto"/>
              <w:left w:val="single" w:sz="4" w:space="0" w:color="auto"/>
              <w:bottom w:val="single" w:sz="4" w:space="0" w:color="auto"/>
              <w:right w:val="single" w:sz="4" w:space="0" w:color="auto"/>
            </w:tcBorders>
            <w:hideMark/>
          </w:tcPr>
          <w:p w14:paraId="4B22DD50" w14:textId="77777777" w:rsidR="008A7CD1" w:rsidRDefault="008A7CD1">
            <w:pPr>
              <w:pStyle w:val="TAL"/>
            </w:pPr>
            <w:r>
              <w:t>Reserved</w:t>
            </w:r>
          </w:p>
        </w:tc>
      </w:tr>
      <w:tr w:rsidR="00AA310F" w14:paraId="2DCE92BA" w14:textId="77777777" w:rsidTr="008A7CD1">
        <w:trPr>
          <w:jc w:val="center"/>
          <w:ins w:id="548" w:author="Huawei" w:date="2024-05-28T10:49:00Z"/>
        </w:trPr>
        <w:tc>
          <w:tcPr>
            <w:tcW w:w="1701" w:type="dxa"/>
            <w:tcBorders>
              <w:top w:val="single" w:sz="4" w:space="0" w:color="auto"/>
              <w:left w:val="single" w:sz="4" w:space="0" w:color="auto"/>
              <w:bottom w:val="single" w:sz="4" w:space="0" w:color="auto"/>
              <w:right w:val="single" w:sz="4" w:space="0" w:color="auto"/>
            </w:tcBorders>
          </w:tcPr>
          <w:p w14:paraId="37C70276" w14:textId="54B4EDF9" w:rsidR="00AA310F" w:rsidRPr="00AA310F" w:rsidRDefault="00AA310F">
            <w:pPr>
              <w:pStyle w:val="TAC"/>
              <w:rPr>
                <w:ins w:id="549" w:author="Huawei" w:date="2024-05-28T10:49:00Z"/>
                <w:rFonts w:eastAsia="等线"/>
                <w:lang w:eastAsia="zh-CN"/>
              </w:rPr>
            </w:pPr>
            <w:ins w:id="550" w:author="Huawei" w:date="2024-05-28T10:49:00Z">
              <w:r>
                <w:rPr>
                  <w:rFonts w:eastAsia="等线" w:hint="eastAsia"/>
                  <w:lang w:eastAsia="zh-CN"/>
                </w:rPr>
                <w:t>X</w:t>
              </w:r>
              <w:r>
                <w:rPr>
                  <w:rFonts w:eastAsia="等线"/>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68B62987" w14:textId="4BBF246F" w:rsidR="00AA310F" w:rsidRPr="00AA310F" w:rsidRDefault="00AA310F">
            <w:pPr>
              <w:pStyle w:val="TAC"/>
              <w:rPr>
                <w:ins w:id="551" w:author="Huawei" w:date="2024-05-28T10:49:00Z"/>
                <w:rFonts w:eastAsia="等线"/>
                <w:lang w:eastAsia="zh-CN"/>
              </w:rPr>
            </w:pPr>
            <w:ins w:id="552" w:author="Huawei" w:date="2024-05-28T10:49:00Z">
              <w:r>
                <w:rPr>
                  <w:rFonts w:eastAsia="等线" w:hint="eastAsia"/>
                  <w:lang w:eastAsia="zh-CN"/>
                </w:rPr>
                <w:t>Y</w:t>
              </w:r>
              <w:r>
                <w:rPr>
                  <w:rFonts w:eastAsia="等线"/>
                  <w:lang w:eastAsia="zh-CN"/>
                </w:rPr>
                <w:t>Y</w:t>
              </w:r>
            </w:ins>
          </w:p>
        </w:tc>
        <w:tc>
          <w:tcPr>
            <w:tcW w:w="3969" w:type="dxa"/>
            <w:tcBorders>
              <w:top w:val="single" w:sz="4" w:space="0" w:color="auto"/>
              <w:left w:val="single" w:sz="4" w:space="0" w:color="auto"/>
              <w:bottom w:val="single" w:sz="4" w:space="0" w:color="auto"/>
              <w:right w:val="single" w:sz="4" w:space="0" w:color="auto"/>
            </w:tcBorders>
          </w:tcPr>
          <w:p w14:paraId="2F6416E1" w14:textId="40F5EFCA" w:rsidR="00AA310F" w:rsidRDefault="00CF5669">
            <w:pPr>
              <w:pStyle w:val="TAL"/>
              <w:rPr>
                <w:ins w:id="553" w:author="Huawei" w:date="2024-05-28T10:49:00Z"/>
              </w:rPr>
            </w:pPr>
            <w:ins w:id="554" w:author="Huawei" w:date="2024-05-28T10:50:00Z">
              <w:r>
                <w:rPr>
                  <w:lang w:eastAsia="ko-KR"/>
                </w:rPr>
                <w:t>Aggregated SP Positioning SRS Activation/Deactivation MAC CE</w:t>
              </w:r>
            </w:ins>
          </w:p>
        </w:tc>
      </w:tr>
      <w:tr w:rsidR="008A7CD1" w14:paraId="60B1B9F4"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443C332A" w14:textId="77777777" w:rsidR="008A7CD1" w:rsidRDefault="008A7CD1">
            <w:pPr>
              <w:pStyle w:val="TAC"/>
              <w:rPr>
                <w:rFonts w:eastAsia="Malgun Gothic"/>
                <w:lang w:eastAsia="ko-KR"/>
              </w:rPr>
            </w:pPr>
            <w:r>
              <w:rPr>
                <w:rFonts w:eastAsia="Malgun Gothic"/>
                <w:lang w:eastAsia="ko-KR"/>
              </w:rPr>
              <w:t>217</w:t>
            </w:r>
          </w:p>
        </w:tc>
        <w:tc>
          <w:tcPr>
            <w:tcW w:w="1701" w:type="dxa"/>
            <w:tcBorders>
              <w:top w:val="single" w:sz="4" w:space="0" w:color="auto"/>
              <w:left w:val="single" w:sz="4" w:space="0" w:color="auto"/>
              <w:bottom w:val="single" w:sz="4" w:space="0" w:color="auto"/>
              <w:right w:val="single" w:sz="4" w:space="0" w:color="auto"/>
            </w:tcBorders>
            <w:hideMark/>
          </w:tcPr>
          <w:p w14:paraId="5483A7AD" w14:textId="77777777" w:rsidR="008A7CD1" w:rsidRDefault="008A7CD1">
            <w:pPr>
              <w:pStyle w:val="TAC"/>
              <w:rPr>
                <w:rFonts w:eastAsia="Malgun Gothic"/>
                <w:lang w:eastAsia="ko-KR"/>
              </w:rPr>
            </w:pPr>
            <w:r>
              <w:rPr>
                <w:rFonts w:eastAsia="Malgun Gothic"/>
                <w:lang w:eastAsia="ko-KR"/>
              </w:rPr>
              <w:t>281</w:t>
            </w:r>
          </w:p>
        </w:tc>
        <w:tc>
          <w:tcPr>
            <w:tcW w:w="3969" w:type="dxa"/>
            <w:tcBorders>
              <w:top w:val="single" w:sz="4" w:space="0" w:color="auto"/>
              <w:left w:val="single" w:sz="4" w:space="0" w:color="auto"/>
              <w:bottom w:val="single" w:sz="4" w:space="0" w:color="auto"/>
              <w:right w:val="single" w:sz="4" w:space="0" w:color="auto"/>
            </w:tcBorders>
            <w:hideMark/>
          </w:tcPr>
          <w:p w14:paraId="59C47462" w14:textId="77777777" w:rsidR="008A7CD1" w:rsidRDefault="008A7CD1">
            <w:pPr>
              <w:pStyle w:val="TAL"/>
            </w:pPr>
            <w:r>
              <w:t>Enhanced SP CSI reporting on PUCCH Activation/Deactivation MAC CE</w:t>
            </w:r>
          </w:p>
        </w:tc>
      </w:tr>
      <w:tr w:rsidR="008A7CD1" w14:paraId="5FB7DDA6"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1D37A421" w14:textId="77777777" w:rsidR="008A7CD1" w:rsidRDefault="008A7CD1">
            <w:pPr>
              <w:pStyle w:val="TAC"/>
              <w:rPr>
                <w:rFonts w:eastAsia="Malgun Gothic"/>
                <w:lang w:eastAsia="ko-KR"/>
              </w:rPr>
            </w:pPr>
            <w:r>
              <w:rPr>
                <w:rFonts w:eastAsia="Malgun Gothic"/>
                <w:lang w:eastAsia="ko-KR"/>
              </w:rPr>
              <w:t>218</w:t>
            </w:r>
          </w:p>
        </w:tc>
        <w:tc>
          <w:tcPr>
            <w:tcW w:w="1701" w:type="dxa"/>
            <w:tcBorders>
              <w:top w:val="single" w:sz="4" w:space="0" w:color="auto"/>
              <w:left w:val="single" w:sz="4" w:space="0" w:color="auto"/>
              <w:bottom w:val="single" w:sz="4" w:space="0" w:color="auto"/>
              <w:right w:val="single" w:sz="4" w:space="0" w:color="auto"/>
            </w:tcBorders>
            <w:hideMark/>
          </w:tcPr>
          <w:p w14:paraId="7AA03B55" w14:textId="77777777" w:rsidR="008A7CD1" w:rsidRDefault="008A7CD1">
            <w:pPr>
              <w:pStyle w:val="TAC"/>
              <w:rPr>
                <w:rFonts w:eastAsia="Malgun Gothic"/>
                <w:lang w:eastAsia="ko-KR"/>
              </w:rPr>
            </w:pPr>
            <w:r>
              <w:rPr>
                <w:rFonts w:eastAsia="Malgun Gothic"/>
                <w:lang w:eastAsia="ko-KR"/>
              </w:rPr>
              <w:t>282</w:t>
            </w:r>
          </w:p>
        </w:tc>
        <w:tc>
          <w:tcPr>
            <w:tcW w:w="3969" w:type="dxa"/>
            <w:tcBorders>
              <w:top w:val="single" w:sz="4" w:space="0" w:color="auto"/>
              <w:left w:val="single" w:sz="4" w:space="0" w:color="auto"/>
              <w:bottom w:val="single" w:sz="4" w:space="0" w:color="auto"/>
              <w:right w:val="single" w:sz="4" w:space="0" w:color="auto"/>
            </w:tcBorders>
            <w:hideMark/>
          </w:tcPr>
          <w:p w14:paraId="701138AB" w14:textId="77777777" w:rsidR="008A7CD1" w:rsidRDefault="008A7CD1">
            <w:pPr>
              <w:pStyle w:val="TAL"/>
            </w:pPr>
            <w:r>
              <w:t>Cross-RRH TCI State Indication for UE-specific PDCCH MAC CE</w:t>
            </w:r>
          </w:p>
        </w:tc>
      </w:tr>
      <w:tr w:rsidR="008A7CD1" w14:paraId="11F0404E"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2BBF07F1" w14:textId="77777777" w:rsidR="008A7CD1" w:rsidRDefault="008A7CD1">
            <w:pPr>
              <w:pStyle w:val="TAC"/>
              <w:rPr>
                <w:rFonts w:eastAsia="Malgun Gothic"/>
                <w:lang w:eastAsia="ko-KR"/>
              </w:rPr>
            </w:pPr>
            <w:r>
              <w:rPr>
                <w:lang w:eastAsia="zh-CN"/>
              </w:rPr>
              <w:t>219</w:t>
            </w:r>
          </w:p>
        </w:tc>
        <w:tc>
          <w:tcPr>
            <w:tcW w:w="1701" w:type="dxa"/>
            <w:tcBorders>
              <w:top w:val="single" w:sz="4" w:space="0" w:color="auto"/>
              <w:left w:val="single" w:sz="4" w:space="0" w:color="auto"/>
              <w:bottom w:val="single" w:sz="4" w:space="0" w:color="auto"/>
              <w:right w:val="single" w:sz="4" w:space="0" w:color="auto"/>
            </w:tcBorders>
            <w:hideMark/>
          </w:tcPr>
          <w:p w14:paraId="5AA06BD6" w14:textId="77777777" w:rsidR="008A7CD1" w:rsidRDefault="008A7CD1">
            <w:pPr>
              <w:pStyle w:val="TAC"/>
              <w:rPr>
                <w:rFonts w:eastAsia="Malgun Gothic"/>
                <w:lang w:eastAsia="ko-KR"/>
              </w:rPr>
            </w:pPr>
            <w:r>
              <w:rPr>
                <w:lang w:eastAsia="zh-CN"/>
              </w:rPr>
              <w:t>283</w:t>
            </w:r>
          </w:p>
        </w:tc>
        <w:tc>
          <w:tcPr>
            <w:tcW w:w="3969" w:type="dxa"/>
            <w:tcBorders>
              <w:top w:val="single" w:sz="4" w:space="0" w:color="auto"/>
              <w:left w:val="single" w:sz="4" w:space="0" w:color="auto"/>
              <w:bottom w:val="single" w:sz="4" w:space="0" w:color="auto"/>
              <w:right w:val="single" w:sz="4" w:space="0" w:color="auto"/>
            </w:tcBorders>
            <w:hideMark/>
          </w:tcPr>
          <w:p w14:paraId="5755CEED" w14:textId="77777777" w:rsidR="008A7CD1" w:rsidRDefault="008A7CD1">
            <w:pPr>
              <w:pStyle w:val="TAL"/>
            </w:pPr>
            <w:r>
              <w:t>LTM Cell Switch Command MAC CE</w:t>
            </w:r>
          </w:p>
        </w:tc>
      </w:tr>
      <w:tr w:rsidR="008A7CD1" w14:paraId="25FF1586"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48DF9A85" w14:textId="77777777" w:rsidR="008A7CD1" w:rsidRDefault="008A7CD1">
            <w:pPr>
              <w:pStyle w:val="TAC"/>
              <w:rPr>
                <w:rFonts w:eastAsia="Malgun Gothic"/>
                <w:lang w:eastAsia="ko-KR"/>
              </w:rPr>
            </w:pPr>
            <w:r>
              <w:rPr>
                <w:lang w:eastAsia="zh-CN"/>
              </w:rPr>
              <w:t>220</w:t>
            </w:r>
          </w:p>
        </w:tc>
        <w:tc>
          <w:tcPr>
            <w:tcW w:w="1701" w:type="dxa"/>
            <w:tcBorders>
              <w:top w:val="single" w:sz="4" w:space="0" w:color="auto"/>
              <w:left w:val="single" w:sz="4" w:space="0" w:color="auto"/>
              <w:bottom w:val="single" w:sz="4" w:space="0" w:color="auto"/>
              <w:right w:val="single" w:sz="4" w:space="0" w:color="auto"/>
            </w:tcBorders>
            <w:hideMark/>
          </w:tcPr>
          <w:p w14:paraId="4537C445" w14:textId="77777777" w:rsidR="008A7CD1" w:rsidRDefault="008A7CD1">
            <w:pPr>
              <w:pStyle w:val="TAC"/>
              <w:rPr>
                <w:rFonts w:eastAsia="Malgun Gothic"/>
                <w:lang w:eastAsia="ko-KR"/>
              </w:rPr>
            </w:pPr>
            <w:r>
              <w:rPr>
                <w:lang w:eastAsia="zh-CN"/>
              </w:rPr>
              <w:t>284</w:t>
            </w:r>
          </w:p>
        </w:tc>
        <w:tc>
          <w:tcPr>
            <w:tcW w:w="3969" w:type="dxa"/>
            <w:tcBorders>
              <w:top w:val="single" w:sz="4" w:space="0" w:color="auto"/>
              <w:left w:val="single" w:sz="4" w:space="0" w:color="auto"/>
              <w:bottom w:val="single" w:sz="4" w:space="0" w:color="auto"/>
              <w:right w:val="single" w:sz="4" w:space="0" w:color="auto"/>
            </w:tcBorders>
            <w:hideMark/>
          </w:tcPr>
          <w:p w14:paraId="077170BF" w14:textId="77777777" w:rsidR="008A7CD1" w:rsidRDefault="008A7CD1">
            <w:pPr>
              <w:pStyle w:val="TAL"/>
            </w:pPr>
            <w:r>
              <w:t>Candidate Cell TCI States Activation/Deactivation MAC CE</w:t>
            </w:r>
          </w:p>
        </w:tc>
      </w:tr>
      <w:tr w:rsidR="008A7CD1" w14:paraId="343E0B01"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45E969C1" w14:textId="77777777" w:rsidR="008A7CD1" w:rsidRDefault="008A7CD1">
            <w:pPr>
              <w:pStyle w:val="TAC"/>
              <w:rPr>
                <w:rFonts w:eastAsia="Malgun Gothic"/>
                <w:lang w:eastAsia="ko-KR"/>
              </w:rPr>
            </w:pPr>
            <w:r>
              <w:rPr>
                <w:rFonts w:eastAsia="Malgun Gothic"/>
                <w:lang w:eastAsia="ko-KR"/>
              </w:rPr>
              <w:t>221</w:t>
            </w:r>
          </w:p>
        </w:tc>
        <w:tc>
          <w:tcPr>
            <w:tcW w:w="1701" w:type="dxa"/>
            <w:tcBorders>
              <w:top w:val="single" w:sz="4" w:space="0" w:color="auto"/>
              <w:left w:val="single" w:sz="4" w:space="0" w:color="auto"/>
              <w:bottom w:val="single" w:sz="4" w:space="0" w:color="auto"/>
              <w:right w:val="single" w:sz="4" w:space="0" w:color="auto"/>
            </w:tcBorders>
            <w:hideMark/>
          </w:tcPr>
          <w:p w14:paraId="268AF42C" w14:textId="77777777" w:rsidR="008A7CD1" w:rsidRDefault="008A7CD1">
            <w:pPr>
              <w:pStyle w:val="TAC"/>
              <w:rPr>
                <w:rFonts w:eastAsia="Malgun Gothic"/>
                <w:lang w:eastAsia="ko-KR"/>
              </w:rPr>
            </w:pPr>
            <w:r>
              <w:rPr>
                <w:rFonts w:eastAsia="Malgun Gothic"/>
                <w:lang w:eastAsia="ko-KR"/>
              </w:rPr>
              <w:t>285</w:t>
            </w:r>
          </w:p>
        </w:tc>
        <w:tc>
          <w:tcPr>
            <w:tcW w:w="3969" w:type="dxa"/>
            <w:tcBorders>
              <w:top w:val="single" w:sz="4" w:space="0" w:color="auto"/>
              <w:left w:val="single" w:sz="4" w:space="0" w:color="auto"/>
              <w:bottom w:val="single" w:sz="4" w:space="0" w:color="auto"/>
              <w:right w:val="single" w:sz="4" w:space="0" w:color="auto"/>
            </w:tcBorders>
            <w:hideMark/>
          </w:tcPr>
          <w:p w14:paraId="3BC5F468" w14:textId="77777777" w:rsidR="008A7CD1" w:rsidRDefault="008A7CD1">
            <w:pPr>
              <w:pStyle w:val="TAL"/>
            </w:pPr>
            <w:r>
              <w:t>PSI-Based SDU Discard Activation/Deactivation MAC CE</w:t>
            </w:r>
          </w:p>
        </w:tc>
      </w:tr>
      <w:tr w:rsidR="008A7CD1" w14:paraId="72068D12"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4B38FB4E" w14:textId="77777777" w:rsidR="008A7CD1" w:rsidRDefault="008A7CD1">
            <w:pPr>
              <w:pStyle w:val="TAC"/>
              <w:rPr>
                <w:rFonts w:eastAsia="Malgun Gothic"/>
                <w:lang w:eastAsia="ko-KR"/>
              </w:rPr>
            </w:pPr>
            <w:r>
              <w:rPr>
                <w:rFonts w:eastAsia="Malgun Gothic"/>
                <w:lang w:eastAsia="ko-KR"/>
              </w:rPr>
              <w:t>222</w:t>
            </w:r>
          </w:p>
        </w:tc>
        <w:tc>
          <w:tcPr>
            <w:tcW w:w="1701" w:type="dxa"/>
            <w:tcBorders>
              <w:top w:val="single" w:sz="4" w:space="0" w:color="auto"/>
              <w:left w:val="single" w:sz="4" w:space="0" w:color="auto"/>
              <w:bottom w:val="single" w:sz="4" w:space="0" w:color="auto"/>
              <w:right w:val="single" w:sz="4" w:space="0" w:color="auto"/>
            </w:tcBorders>
            <w:hideMark/>
          </w:tcPr>
          <w:p w14:paraId="640DC649" w14:textId="77777777" w:rsidR="008A7CD1" w:rsidRDefault="008A7CD1">
            <w:pPr>
              <w:pStyle w:val="TAC"/>
              <w:rPr>
                <w:rFonts w:eastAsia="Malgun Gothic"/>
                <w:lang w:eastAsia="ko-KR"/>
              </w:rPr>
            </w:pPr>
            <w:r>
              <w:rPr>
                <w:rFonts w:eastAsia="Malgun Gothic"/>
                <w:lang w:eastAsia="ko-KR"/>
              </w:rPr>
              <w:t>286</w:t>
            </w:r>
          </w:p>
        </w:tc>
        <w:tc>
          <w:tcPr>
            <w:tcW w:w="3969" w:type="dxa"/>
            <w:tcBorders>
              <w:top w:val="single" w:sz="4" w:space="0" w:color="auto"/>
              <w:left w:val="single" w:sz="4" w:space="0" w:color="auto"/>
              <w:bottom w:val="single" w:sz="4" w:space="0" w:color="auto"/>
              <w:right w:val="single" w:sz="4" w:space="0" w:color="auto"/>
            </w:tcBorders>
            <w:hideMark/>
          </w:tcPr>
          <w:p w14:paraId="7F7CCE62" w14:textId="77777777" w:rsidR="008A7CD1" w:rsidRDefault="008A7CD1">
            <w:pPr>
              <w:pStyle w:val="TAL"/>
            </w:pPr>
            <w:r>
              <w:rPr>
                <w:rFonts w:eastAsia="Malgun Gothic"/>
                <w:lang w:eastAsia="ko-KR"/>
              </w:rPr>
              <w:t>Enhanced Unified TCI state Activation/Deactivation MAC CE for Joint TCI States</w:t>
            </w:r>
          </w:p>
        </w:tc>
      </w:tr>
      <w:tr w:rsidR="008A7CD1" w14:paraId="397580F3"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005ED4F8" w14:textId="77777777" w:rsidR="008A7CD1" w:rsidRDefault="008A7CD1">
            <w:pPr>
              <w:pStyle w:val="TAC"/>
              <w:rPr>
                <w:rFonts w:eastAsia="Malgun Gothic"/>
                <w:lang w:eastAsia="ko-KR"/>
              </w:rPr>
            </w:pPr>
            <w:r>
              <w:rPr>
                <w:rFonts w:eastAsia="Malgun Gothic"/>
                <w:lang w:eastAsia="ko-KR"/>
              </w:rPr>
              <w:t>223</w:t>
            </w:r>
          </w:p>
        </w:tc>
        <w:tc>
          <w:tcPr>
            <w:tcW w:w="1701" w:type="dxa"/>
            <w:tcBorders>
              <w:top w:val="single" w:sz="4" w:space="0" w:color="auto"/>
              <w:left w:val="single" w:sz="4" w:space="0" w:color="auto"/>
              <w:bottom w:val="single" w:sz="4" w:space="0" w:color="auto"/>
              <w:right w:val="single" w:sz="4" w:space="0" w:color="auto"/>
            </w:tcBorders>
            <w:hideMark/>
          </w:tcPr>
          <w:p w14:paraId="511CD116" w14:textId="77777777" w:rsidR="008A7CD1" w:rsidRDefault="008A7CD1">
            <w:pPr>
              <w:pStyle w:val="TAC"/>
              <w:rPr>
                <w:rFonts w:eastAsia="Malgun Gothic"/>
                <w:lang w:eastAsia="ko-KR"/>
              </w:rPr>
            </w:pPr>
            <w:r>
              <w:rPr>
                <w:rFonts w:eastAsia="Malgun Gothic"/>
                <w:lang w:eastAsia="ko-KR"/>
              </w:rPr>
              <w:t>287</w:t>
            </w:r>
          </w:p>
        </w:tc>
        <w:tc>
          <w:tcPr>
            <w:tcW w:w="3969" w:type="dxa"/>
            <w:tcBorders>
              <w:top w:val="single" w:sz="4" w:space="0" w:color="auto"/>
              <w:left w:val="single" w:sz="4" w:space="0" w:color="auto"/>
              <w:bottom w:val="single" w:sz="4" w:space="0" w:color="auto"/>
              <w:right w:val="single" w:sz="4" w:space="0" w:color="auto"/>
            </w:tcBorders>
            <w:hideMark/>
          </w:tcPr>
          <w:p w14:paraId="598E0C2A" w14:textId="77777777" w:rsidR="008A7CD1" w:rsidRDefault="008A7CD1">
            <w:pPr>
              <w:pStyle w:val="TAL"/>
            </w:pPr>
            <w:r>
              <w:rPr>
                <w:rFonts w:eastAsia="Malgun Gothic"/>
                <w:lang w:eastAsia="ko-KR"/>
              </w:rPr>
              <w:t>Enhanced Unified TCI state Activation/Deactivation MAC CE for Separate TCI States</w:t>
            </w:r>
          </w:p>
        </w:tc>
      </w:tr>
      <w:tr w:rsidR="008A7CD1" w14:paraId="4A94F43E"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6BE0AE03" w14:textId="77777777" w:rsidR="008A7CD1" w:rsidRDefault="008A7CD1">
            <w:pPr>
              <w:pStyle w:val="TAC"/>
              <w:rPr>
                <w:rFonts w:eastAsia="Malgun Gothic"/>
                <w:lang w:eastAsia="ko-KR"/>
              </w:rPr>
            </w:pPr>
            <w:r>
              <w:rPr>
                <w:rFonts w:eastAsia="Malgun Gothic"/>
                <w:lang w:eastAsia="ko-KR"/>
              </w:rPr>
              <w:t>224</w:t>
            </w:r>
          </w:p>
        </w:tc>
        <w:tc>
          <w:tcPr>
            <w:tcW w:w="1701" w:type="dxa"/>
            <w:tcBorders>
              <w:top w:val="single" w:sz="4" w:space="0" w:color="auto"/>
              <w:left w:val="single" w:sz="4" w:space="0" w:color="auto"/>
              <w:bottom w:val="single" w:sz="4" w:space="0" w:color="auto"/>
              <w:right w:val="single" w:sz="4" w:space="0" w:color="auto"/>
            </w:tcBorders>
            <w:hideMark/>
          </w:tcPr>
          <w:p w14:paraId="25808AB9" w14:textId="77777777" w:rsidR="008A7CD1" w:rsidRDefault="008A7CD1">
            <w:pPr>
              <w:pStyle w:val="TAC"/>
              <w:rPr>
                <w:rFonts w:eastAsia="Malgun Gothic"/>
                <w:lang w:eastAsia="ko-KR"/>
              </w:rPr>
            </w:pPr>
            <w:r>
              <w:rPr>
                <w:rFonts w:eastAsia="Malgun Gothic"/>
                <w:lang w:eastAsia="ko-KR"/>
              </w:rPr>
              <w:t>288</w:t>
            </w:r>
          </w:p>
        </w:tc>
        <w:tc>
          <w:tcPr>
            <w:tcW w:w="3969" w:type="dxa"/>
            <w:tcBorders>
              <w:top w:val="single" w:sz="4" w:space="0" w:color="auto"/>
              <w:left w:val="single" w:sz="4" w:space="0" w:color="auto"/>
              <w:bottom w:val="single" w:sz="4" w:space="0" w:color="auto"/>
              <w:right w:val="single" w:sz="4" w:space="0" w:color="auto"/>
            </w:tcBorders>
            <w:hideMark/>
          </w:tcPr>
          <w:p w14:paraId="4F56A8C2" w14:textId="77777777" w:rsidR="008A7CD1" w:rsidRDefault="008A7CD1">
            <w:pPr>
              <w:pStyle w:val="TAL"/>
            </w:pPr>
            <w:r>
              <w:t>NCR Access Link Beam Indication MAC CE</w:t>
            </w:r>
          </w:p>
        </w:tc>
      </w:tr>
      <w:tr w:rsidR="008A7CD1" w14:paraId="363B8475"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4F6AB93A" w14:textId="77777777" w:rsidR="008A7CD1" w:rsidRDefault="008A7CD1">
            <w:pPr>
              <w:pStyle w:val="TAC"/>
              <w:rPr>
                <w:rFonts w:eastAsia="Malgun Gothic"/>
                <w:lang w:eastAsia="ko-KR"/>
              </w:rPr>
            </w:pPr>
            <w:r>
              <w:rPr>
                <w:rFonts w:eastAsia="Malgun Gothic"/>
                <w:lang w:eastAsia="ko-KR"/>
              </w:rPr>
              <w:t>225</w:t>
            </w:r>
          </w:p>
        </w:tc>
        <w:tc>
          <w:tcPr>
            <w:tcW w:w="1701" w:type="dxa"/>
            <w:tcBorders>
              <w:top w:val="single" w:sz="4" w:space="0" w:color="auto"/>
              <w:left w:val="single" w:sz="4" w:space="0" w:color="auto"/>
              <w:bottom w:val="single" w:sz="4" w:space="0" w:color="auto"/>
              <w:right w:val="single" w:sz="4" w:space="0" w:color="auto"/>
            </w:tcBorders>
            <w:hideMark/>
          </w:tcPr>
          <w:p w14:paraId="4C50C395" w14:textId="77777777" w:rsidR="008A7CD1" w:rsidRDefault="008A7CD1">
            <w:pPr>
              <w:pStyle w:val="TAC"/>
              <w:rPr>
                <w:rFonts w:eastAsia="Malgun Gothic"/>
                <w:lang w:eastAsia="ko-KR"/>
              </w:rPr>
            </w:pPr>
            <w:r>
              <w:rPr>
                <w:rFonts w:eastAsia="Malgun Gothic"/>
                <w:lang w:eastAsia="ko-KR"/>
              </w:rPr>
              <w:t>289</w:t>
            </w:r>
          </w:p>
        </w:tc>
        <w:tc>
          <w:tcPr>
            <w:tcW w:w="3969" w:type="dxa"/>
            <w:tcBorders>
              <w:top w:val="single" w:sz="4" w:space="0" w:color="auto"/>
              <w:left w:val="single" w:sz="4" w:space="0" w:color="auto"/>
              <w:bottom w:val="single" w:sz="4" w:space="0" w:color="auto"/>
              <w:right w:val="single" w:sz="4" w:space="0" w:color="auto"/>
            </w:tcBorders>
            <w:hideMark/>
          </w:tcPr>
          <w:p w14:paraId="516BF8FB" w14:textId="77777777" w:rsidR="008A7CD1" w:rsidRDefault="008A7CD1">
            <w:pPr>
              <w:pStyle w:val="TAL"/>
            </w:pPr>
            <w:r>
              <w:t>NCR Downlink Backhaul Link Beam Indication MAC CE</w:t>
            </w:r>
          </w:p>
        </w:tc>
      </w:tr>
      <w:tr w:rsidR="008A7CD1" w14:paraId="2AA8DDA5"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24555D17" w14:textId="77777777" w:rsidR="008A7CD1" w:rsidRDefault="008A7CD1">
            <w:pPr>
              <w:pStyle w:val="TAC"/>
              <w:rPr>
                <w:rFonts w:eastAsia="Malgun Gothic"/>
                <w:lang w:eastAsia="ko-KR"/>
              </w:rPr>
            </w:pPr>
            <w:r>
              <w:rPr>
                <w:rFonts w:eastAsia="Malgun Gothic"/>
                <w:lang w:eastAsia="ko-KR"/>
              </w:rPr>
              <w:t>226</w:t>
            </w:r>
          </w:p>
        </w:tc>
        <w:tc>
          <w:tcPr>
            <w:tcW w:w="1701" w:type="dxa"/>
            <w:tcBorders>
              <w:top w:val="single" w:sz="4" w:space="0" w:color="auto"/>
              <w:left w:val="single" w:sz="4" w:space="0" w:color="auto"/>
              <w:bottom w:val="single" w:sz="4" w:space="0" w:color="auto"/>
              <w:right w:val="single" w:sz="4" w:space="0" w:color="auto"/>
            </w:tcBorders>
            <w:hideMark/>
          </w:tcPr>
          <w:p w14:paraId="79E0F400" w14:textId="77777777" w:rsidR="008A7CD1" w:rsidRDefault="008A7CD1">
            <w:pPr>
              <w:pStyle w:val="TAC"/>
              <w:rPr>
                <w:rFonts w:eastAsia="Malgun Gothic"/>
                <w:lang w:eastAsia="ko-KR"/>
              </w:rPr>
            </w:pPr>
            <w:r>
              <w:rPr>
                <w:rFonts w:eastAsia="Malgun Gothic"/>
                <w:lang w:eastAsia="ko-KR"/>
              </w:rPr>
              <w:t>290</w:t>
            </w:r>
          </w:p>
        </w:tc>
        <w:tc>
          <w:tcPr>
            <w:tcW w:w="3969" w:type="dxa"/>
            <w:tcBorders>
              <w:top w:val="single" w:sz="4" w:space="0" w:color="auto"/>
              <w:left w:val="single" w:sz="4" w:space="0" w:color="auto"/>
              <w:bottom w:val="single" w:sz="4" w:space="0" w:color="auto"/>
              <w:right w:val="single" w:sz="4" w:space="0" w:color="auto"/>
            </w:tcBorders>
            <w:hideMark/>
          </w:tcPr>
          <w:p w14:paraId="45FD8A21" w14:textId="77777777" w:rsidR="008A7CD1" w:rsidRDefault="008A7CD1">
            <w:pPr>
              <w:pStyle w:val="TAL"/>
            </w:pPr>
            <w:r>
              <w:t>NCR Uplink Backhaul Link Beam Indication MAC CE</w:t>
            </w:r>
          </w:p>
        </w:tc>
      </w:tr>
      <w:tr w:rsidR="008A7CD1" w14:paraId="58B90D12"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2B4BCBA0" w14:textId="77777777" w:rsidR="008A7CD1" w:rsidRDefault="008A7CD1">
            <w:pPr>
              <w:pStyle w:val="TAC"/>
              <w:rPr>
                <w:rFonts w:eastAsia="Malgun Gothic"/>
                <w:lang w:eastAsia="ko-KR"/>
              </w:rPr>
            </w:pPr>
            <w:r>
              <w:rPr>
                <w:rFonts w:eastAsia="Malgun Gothic"/>
                <w:lang w:eastAsia="ko-KR"/>
              </w:rPr>
              <w:t>227</w:t>
            </w:r>
          </w:p>
        </w:tc>
        <w:tc>
          <w:tcPr>
            <w:tcW w:w="1701" w:type="dxa"/>
            <w:tcBorders>
              <w:top w:val="single" w:sz="4" w:space="0" w:color="auto"/>
              <w:left w:val="single" w:sz="4" w:space="0" w:color="auto"/>
              <w:bottom w:val="single" w:sz="4" w:space="0" w:color="auto"/>
              <w:right w:val="single" w:sz="4" w:space="0" w:color="auto"/>
            </w:tcBorders>
            <w:hideMark/>
          </w:tcPr>
          <w:p w14:paraId="15CF73F2" w14:textId="77777777" w:rsidR="008A7CD1" w:rsidRDefault="008A7CD1">
            <w:pPr>
              <w:pStyle w:val="TAC"/>
              <w:rPr>
                <w:rFonts w:eastAsia="Malgun Gothic"/>
                <w:lang w:eastAsia="ko-KR"/>
              </w:rPr>
            </w:pPr>
            <w:r>
              <w:rPr>
                <w:rFonts w:eastAsia="Malgun Gothic"/>
                <w:lang w:eastAsia="ko-KR"/>
              </w:rPr>
              <w:t>291</w:t>
            </w:r>
          </w:p>
        </w:tc>
        <w:tc>
          <w:tcPr>
            <w:tcW w:w="3969" w:type="dxa"/>
            <w:tcBorders>
              <w:top w:val="single" w:sz="4" w:space="0" w:color="auto"/>
              <w:left w:val="single" w:sz="4" w:space="0" w:color="auto"/>
              <w:bottom w:val="single" w:sz="4" w:space="0" w:color="auto"/>
              <w:right w:val="single" w:sz="4" w:space="0" w:color="auto"/>
            </w:tcBorders>
            <w:hideMark/>
          </w:tcPr>
          <w:p w14:paraId="529FD4F1" w14:textId="77777777" w:rsidR="008A7CD1" w:rsidRDefault="008A7CD1">
            <w:pPr>
              <w:pStyle w:val="TAL"/>
            </w:pPr>
            <w:r>
              <w:rPr>
                <w:rFonts w:eastAsia="Malgun Gothic"/>
                <w:lang w:eastAsia="ko-KR"/>
              </w:rPr>
              <w:t>Serving Cell Set based SRS TCI State Indication MAC CE</w:t>
            </w:r>
          </w:p>
        </w:tc>
      </w:tr>
      <w:tr w:rsidR="008A7CD1" w14:paraId="1745526D"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4E375E7B" w14:textId="77777777" w:rsidR="008A7CD1" w:rsidRDefault="008A7CD1">
            <w:pPr>
              <w:pStyle w:val="TAC"/>
              <w:rPr>
                <w:rFonts w:eastAsia="Malgun Gothic"/>
                <w:lang w:eastAsia="ko-KR"/>
              </w:rPr>
            </w:pPr>
            <w:r>
              <w:rPr>
                <w:rFonts w:eastAsia="Malgun Gothic"/>
                <w:lang w:eastAsia="ko-KR"/>
              </w:rPr>
              <w:t>228</w:t>
            </w:r>
          </w:p>
        </w:tc>
        <w:tc>
          <w:tcPr>
            <w:tcW w:w="1701" w:type="dxa"/>
            <w:tcBorders>
              <w:top w:val="single" w:sz="4" w:space="0" w:color="auto"/>
              <w:left w:val="single" w:sz="4" w:space="0" w:color="auto"/>
              <w:bottom w:val="single" w:sz="4" w:space="0" w:color="auto"/>
              <w:right w:val="single" w:sz="4" w:space="0" w:color="auto"/>
            </w:tcBorders>
            <w:hideMark/>
          </w:tcPr>
          <w:p w14:paraId="3D306096" w14:textId="77777777" w:rsidR="008A7CD1" w:rsidRDefault="008A7CD1">
            <w:pPr>
              <w:pStyle w:val="TAC"/>
              <w:rPr>
                <w:rFonts w:eastAsia="Malgun Gothic"/>
                <w:lang w:eastAsia="ko-KR"/>
              </w:rPr>
            </w:pPr>
            <w:r>
              <w:rPr>
                <w:rFonts w:eastAsia="Malgun Gothic"/>
                <w:lang w:eastAsia="ko-KR"/>
              </w:rPr>
              <w:t>292</w:t>
            </w:r>
          </w:p>
        </w:tc>
        <w:tc>
          <w:tcPr>
            <w:tcW w:w="3969" w:type="dxa"/>
            <w:tcBorders>
              <w:top w:val="single" w:sz="4" w:space="0" w:color="auto"/>
              <w:left w:val="single" w:sz="4" w:space="0" w:color="auto"/>
              <w:bottom w:val="single" w:sz="4" w:space="0" w:color="auto"/>
              <w:right w:val="single" w:sz="4" w:space="0" w:color="auto"/>
            </w:tcBorders>
            <w:hideMark/>
          </w:tcPr>
          <w:p w14:paraId="03F63469" w14:textId="77777777" w:rsidR="008A7CD1" w:rsidRDefault="008A7CD1">
            <w:pPr>
              <w:pStyle w:val="TAL"/>
            </w:pPr>
            <w:r>
              <w:rPr>
                <w:rFonts w:eastAsia="Malgun Gothic"/>
                <w:lang w:eastAsia="ko-KR"/>
              </w:rPr>
              <w:t>SP/AP SRS TCI State Indication MAC CE</w:t>
            </w:r>
          </w:p>
        </w:tc>
      </w:tr>
      <w:tr w:rsidR="008A7CD1" w14:paraId="45E5169A"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5977CE80" w14:textId="77777777" w:rsidR="008A7CD1" w:rsidRDefault="008A7CD1">
            <w:pPr>
              <w:pStyle w:val="TAC"/>
              <w:rPr>
                <w:rFonts w:eastAsia="Malgun Gothic"/>
                <w:lang w:eastAsia="ko-KR"/>
              </w:rPr>
            </w:pPr>
            <w:r>
              <w:rPr>
                <w:rFonts w:eastAsia="Malgun Gothic"/>
                <w:lang w:eastAsia="ko-KR"/>
              </w:rPr>
              <w:t>229</w:t>
            </w:r>
          </w:p>
        </w:tc>
        <w:tc>
          <w:tcPr>
            <w:tcW w:w="1701" w:type="dxa"/>
            <w:tcBorders>
              <w:top w:val="single" w:sz="4" w:space="0" w:color="auto"/>
              <w:left w:val="single" w:sz="4" w:space="0" w:color="auto"/>
              <w:bottom w:val="single" w:sz="4" w:space="0" w:color="auto"/>
              <w:right w:val="single" w:sz="4" w:space="0" w:color="auto"/>
            </w:tcBorders>
            <w:hideMark/>
          </w:tcPr>
          <w:p w14:paraId="6439F976" w14:textId="77777777" w:rsidR="008A7CD1" w:rsidRDefault="008A7CD1">
            <w:pPr>
              <w:pStyle w:val="TAC"/>
              <w:rPr>
                <w:rFonts w:eastAsia="Malgun Gothic"/>
                <w:lang w:eastAsia="ko-KR"/>
              </w:rPr>
            </w:pPr>
            <w:r>
              <w:rPr>
                <w:rFonts w:eastAsia="Malgun Gothic"/>
                <w:lang w:eastAsia="ko-KR"/>
              </w:rPr>
              <w:t>293</w:t>
            </w:r>
          </w:p>
        </w:tc>
        <w:tc>
          <w:tcPr>
            <w:tcW w:w="3969" w:type="dxa"/>
            <w:tcBorders>
              <w:top w:val="single" w:sz="4" w:space="0" w:color="auto"/>
              <w:left w:val="single" w:sz="4" w:space="0" w:color="auto"/>
              <w:bottom w:val="single" w:sz="4" w:space="0" w:color="auto"/>
              <w:right w:val="single" w:sz="4" w:space="0" w:color="auto"/>
            </w:tcBorders>
            <w:hideMark/>
          </w:tcPr>
          <w:p w14:paraId="1F241277" w14:textId="77777777" w:rsidR="008A7CD1" w:rsidRDefault="008A7CD1">
            <w:pPr>
              <w:pStyle w:val="TAL"/>
              <w:rPr>
                <w:lang w:val="fr-FR"/>
              </w:rPr>
            </w:pPr>
            <w:r>
              <w:rPr>
                <w:rFonts w:eastAsia="Malgun Gothic"/>
                <w:lang w:val="fr-FR" w:eastAsia="ko-KR"/>
              </w:rPr>
              <w:t>BFD-RS Indication MAC CE</w:t>
            </w:r>
          </w:p>
        </w:tc>
      </w:tr>
      <w:tr w:rsidR="008A7CD1" w14:paraId="5CAB321E"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00A0F4B4" w14:textId="77777777" w:rsidR="008A7CD1" w:rsidRDefault="008A7CD1">
            <w:pPr>
              <w:pStyle w:val="TAC"/>
              <w:rPr>
                <w:rFonts w:eastAsia="Malgun Gothic"/>
                <w:lang w:eastAsia="ko-KR"/>
              </w:rPr>
            </w:pPr>
            <w:r>
              <w:rPr>
                <w:rFonts w:eastAsia="Malgun Gothic"/>
                <w:lang w:eastAsia="ko-KR"/>
              </w:rPr>
              <w:t>230</w:t>
            </w:r>
          </w:p>
        </w:tc>
        <w:tc>
          <w:tcPr>
            <w:tcW w:w="1701" w:type="dxa"/>
            <w:tcBorders>
              <w:top w:val="single" w:sz="4" w:space="0" w:color="auto"/>
              <w:left w:val="single" w:sz="4" w:space="0" w:color="auto"/>
              <w:bottom w:val="single" w:sz="4" w:space="0" w:color="auto"/>
              <w:right w:val="single" w:sz="4" w:space="0" w:color="auto"/>
            </w:tcBorders>
            <w:hideMark/>
          </w:tcPr>
          <w:p w14:paraId="39D8604D" w14:textId="77777777" w:rsidR="008A7CD1" w:rsidRDefault="008A7CD1">
            <w:pPr>
              <w:pStyle w:val="TAC"/>
              <w:rPr>
                <w:rFonts w:eastAsia="Malgun Gothic"/>
                <w:lang w:eastAsia="ko-KR"/>
              </w:rPr>
            </w:pPr>
            <w:r>
              <w:rPr>
                <w:rFonts w:eastAsia="Malgun Gothic"/>
                <w:lang w:eastAsia="ko-KR"/>
              </w:rPr>
              <w:t>294</w:t>
            </w:r>
          </w:p>
        </w:tc>
        <w:tc>
          <w:tcPr>
            <w:tcW w:w="3969" w:type="dxa"/>
            <w:tcBorders>
              <w:top w:val="single" w:sz="4" w:space="0" w:color="auto"/>
              <w:left w:val="single" w:sz="4" w:space="0" w:color="auto"/>
              <w:bottom w:val="single" w:sz="4" w:space="0" w:color="auto"/>
              <w:right w:val="single" w:sz="4" w:space="0" w:color="auto"/>
            </w:tcBorders>
            <w:hideMark/>
          </w:tcPr>
          <w:p w14:paraId="3CF34BAE" w14:textId="77777777" w:rsidR="008A7CD1" w:rsidRDefault="008A7CD1">
            <w:pPr>
              <w:pStyle w:val="TAL"/>
            </w:pPr>
            <w:r>
              <w:rPr>
                <w:lang w:eastAsia="ko-KR"/>
              </w:rPr>
              <w:t>Differential Koffset</w:t>
            </w:r>
          </w:p>
        </w:tc>
      </w:tr>
      <w:tr w:rsidR="008A7CD1" w14:paraId="7FD0A545"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2EAE95EC" w14:textId="77777777" w:rsidR="008A7CD1" w:rsidRDefault="008A7CD1">
            <w:pPr>
              <w:pStyle w:val="TAC"/>
              <w:rPr>
                <w:lang w:eastAsia="zh-CN"/>
              </w:rPr>
            </w:pPr>
            <w:r>
              <w:rPr>
                <w:lang w:eastAsia="zh-CN"/>
              </w:rPr>
              <w:t>231</w:t>
            </w:r>
          </w:p>
        </w:tc>
        <w:tc>
          <w:tcPr>
            <w:tcW w:w="1701" w:type="dxa"/>
            <w:tcBorders>
              <w:top w:val="single" w:sz="4" w:space="0" w:color="auto"/>
              <w:left w:val="single" w:sz="4" w:space="0" w:color="auto"/>
              <w:bottom w:val="single" w:sz="4" w:space="0" w:color="auto"/>
              <w:right w:val="single" w:sz="4" w:space="0" w:color="auto"/>
            </w:tcBorders>
            <w:hideMark/>
          </w:tcPr>
          <w:p w14:paraId="7ABA3D39" w14:textId="77777777" w:rsidR="008A7CD1" w:rsidRDefault="008A7CD1">
            <w:pPr>
              <w:pStyle w:val="TAC"/>
              <w:rPr>
                <w:lang w:eastAsia="zh-CN"/>
              </w:rPr>
            </w:pPr>
            <w:r>
              <w:rPr>
                <w:lang w:eastAsia="zh-CN"/>
              </w:rPr>
              <w:t>295</w:t>
            </w:r>
          </w:p>
        </w:tc>
        <w:tc>
          <w:tcPr>
            <w:tcW w:w="3969" w:type="dxa"/>
            <w:tcBorders>
              <w:top w:val="single" w:sz="4" w:space="0" w:color="auto"/>
              <w:left w:val="single" w:sz="4" w:space="0" w:color="auto"/>
              <w:bottom w:val="single" w:sz="4" w:space="0" w:color="auto"/>
              <w:right w:val="single" w:sz="4" w:space="0" w:color="auto"/>
            </w:tcBorders>
            <w:hideMark/>
          </w:tcPr>
          <w:p w14:paraId="55CBA047" w14:textId="77777777" w:rsidR="008A7CD1" w:rsidRDefault="008A7CD1">
            <w:pPr>
              <w:pStyle w:val="TAL"/>
            </w:pPr>
            <w:r>
              <w:t>Enhanced</w:t>
            </w:r>
            <w:r>
              <w:rPr>
                <w:noProof/>
                <w:lang w:eastAsia="ko-KR"/>
              </w:rPr>
              <w:t xml:space="preserve"> SCell Activation/Deactivation MAC CE </w:t>
            </w:r>
            <w:r>
              <w:rPr>
                <w:lang w:eastAsia="ko-KR"/>
              </w:rPr>
              <w:t>with one octet C</w:t>
            </w:r>
            <w:r>
              <w:rPr>
                <w:vertAlign w:val="subscript"/>
                <w:lang w:eastAsia="ko-KR"/>
              </w:rPr>
              <w:t>i</w:t>
            </w:r>
            <w:r>
              <w:rPr>
                <w:lang w:eastAsia="ko-KR"/>
              </w:rPr>
              <w:t xml:space="preserve"> field</w:t>
            </w:r>
          </w:p>
        </w:tc>
      </w:tr>
      <w:tr w:rsidR="008A7CD1" w14:paraId="426714AC"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02615456" w14:textId="77777777" w:rsidR="008A7CD1" w:rsidRDefault="008A7CD1">
            <w:pPr>
              <w:pStyle w:val="TAC"/>
              <w:rPr>
                <w:lang w:eastAsia="zh-CN"/>
              </w:rPr>
            </w:pPr>
            <w:r>
              <w:rPr>
                <w:lang w:eastAsia="zh-CN"/>
              </w:rPr>
              <w:t>232</w:t>
            </w:r>
          </w:p>
        </w:tc>
        <w:tc>
          <w:tcPr>
            <w:tcW w:w="1701" w:type="dxa"/>
            <w:tcBorders>
              <w:top w:val="single" w:sz="4" w:space="0" w:color="auto"/>
              <w:left w:val="single" w:sz="4" w:space="0" w:color="auto"/>
              <w:bottom w:val="single" w:sz="4" w:space="0" w:color="auto"/>
              <w:right w:val="single" w:sz="4" w:space="0" w:color="auto"/>
            </w:tcBorders>
            <w:hideMark/>
          </w:tcPr>
          <w:p w14:paraId="6AED1BEA" w14:textId="77777777" w:rsidR="008A7CD1" w:rsidRDefault="008A7CD1">
            <w:pPr>
              <w:pStyle w:val="TAC"/>
              <w:rPr>
                <w:lang w:eastAsia="zh-CN"/>
              </w:rPr>
            </w:pPr>
            <w:r>
              <w:rPr>
                <w:lang w:eastAsia="zh-CN"/>
              </w:rPr>
              <w:t>296</w:t>
            </w:r>
          </w:p>
        </w:tc>
        <w:tc>
          <w:tcPr>
            <w:tcW w:w="3969" w:type="dxa"/>
            <w:tcBorders>
              <w:top w:val="single" w:sz="4" w:space="0" w:color="auto"/>
              <w:left w:val="single" w:sz="4" w:space="0" w:color="auto"/>
              <w:bottom w:val="single" w:sz="4" w:space="0" w:color="auto"/>
              <w:right w:val="single" w:sz="4" w:space="0" w:color="auto"/>
            </w:tcBorders>
            <w:hideMark/>
          </w:tcPr>
          <w:p w14:paraId="2554D473" w14:textId="77777777" w:rsidR="008A7CD1" w:rsidRDefault="008A7CD1">
            <w:pPr>
              <w:pStyle w:val="TAL"/>
            </w:pPr>
            <w:r>
              <w:t>Enhanced</w:t>
            </w:r>
            <w:r>
              <w:rPr>
                <w:noProof/>
                <w:lang w:eastAsia="ko-KR"/>
              </w:rPr>
              <w:t xml:space="preserve"> SCell Activation/Deactivation MAC CE </w:t>
            </w:r>
            <w:r>
              <w:rPr>
                <w:lang w:eastAsia="ko-KR"/>
              </w:rPr>
              <w:t>with four octet C</w:t>
            </w:r>
            <w:r>
              <w:rPr>
                <w:vertAlign w:val="subscript"/>
                <w:lang w:eastAsia="ko-KR"/>
              </w:rPr>
              <w:t>i</w:t>
            </w:r>
            <w:r>
              <w:rPr>
                <w:lang w:eastAsia="ko-KR"/>
              </w:rPr>
              <w:t xml:space="preserve"> field</w:t>
            </w:r>
            <w:r>
              <w:t xml:space="preserve"> </w:t>
            </w:r>
          </w:p>
        </w:tc>
      </w:tr>
      <w:tr w:rsidR="008A7CD1" w14:paraId="6F174455"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0790DC9C" w14:textId="77777777" w:rsidR="008A7CD1" w:rsidRDefault="008A7CD1">
            <w:pPr>
              <w:pStyle w:val="TAC"/>
              <w:rPr>
                <w:rFonts w:eastAsia="Malgun Gothic"/>
                <w:lang w:eastAsia="ko-KR"/>
              </w:rPr>
            </w:pPr>
            <w:r>
              <w:rPr>
                <w:rFonts w:eastAsia="Malgun Gothic"/>
                <w:lang w:eastAsia="ko-KR"/>
              </w:rPr>
              <w:t>233</w:t>
            </w:r>
          </w:p>
        </w:tc>
        <w:tc>
          <w:tcPr>
            <w:tcW w:w="1701" w:type="dxa"/>
            <w:tcBorders>
              <w:top w:val="single" w:sz="4" w:space="0" w:color="auto"/>
              <w:left w:val="single" w:sz="4" w:space="0" w:color="auto"/>
              <w:bottom w:val="single" w:sz="4" w:space="0" w:color="auto"/>
              <w:right w:val="single" w:sz="4" w:space="0" w:color="auto"/>
            </w:tcBorders>
            <w:hideMark/>
          </w:tcPr>
          <w:p w14:paraId="5B6C0325" w14:textId="77777777" w:rsidR="008A7CD1" w:rsidRDefault="008A7CD1">
            <w:pPr>
              <w:pStyle w:val="TAC"/>
              <w:rPr>
                <w:rFonts w:eastAsia="Malgun Gothic"/>
                <w:lang w:eastAsia="ko-KR"/>
              </w:rPr>
            </w:pPr>
            <w:r>
              <w:rPr>
                <w:rFonts w:eastAsia="Malgun Gothic"/>
                <w:lang w:eastAsia="ko-KR"/>
              </w:rPr>
              <w:t>297</w:t>
            </w:r>
          </w:p>
        </w:tc>
        <w:tc>
          <w:tcPr>
            <w:tcW w:w="3969" w:type="dxa"/>
            <w:tcBorders>
              <w:top w:val="single" w:sz="4" w:space="0" w:color="auto"/>
              <w:left w:val="single" w:sz="4" w:space="0" w:color="auto"/>
              <w:bottom w:val="single" w:sz="4" w:space="0" w:color="auto"/>
              <w:right w:val="single" w:sz="4" w:space="0" w:color="auto"/>
            </w:tcBorders>
            <w:hideMark/>
          </w:tcPr>
          <w:p w14:paraId="59C17E4D" w14:textId="77777777" w:rsidR="008A7CD1" w:rsidRDefault="008A7CD1">
            <w:pPr>
              <w:pStyle w:val="TAL"/>
            </w:pPr>
            <w:r>
              <w:rPr>
                <w:rFonts w:eastAsia="Malgun Gothic"/>
                <w:lang w:eastAsia="ko-KR"/>
              </w:rPr>
              <w:t>Unified TCI States Activation/Deactivation MAC CE</w:t>
            </w:r>
          </w:p>
        </w:tc>
      </w:tr>
      <w:tr w:rsidR="008A7CD1" w14:paraId="7079F222"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6AA57473" w14:textId="77777777" w:rsidR="008A7CD1" w:rsidRDefault="008A7CD1">
            <w:pPr>
              <w:pStyle w:val="TAC"/>
              <w:rPr>
                <w:rFonts w:eastAsia="Malgun Gothic"/>
                <w:lang w:eastAsia="ko-KR"/>
              </w:rPr>
            </w:pPr>
            <w:r>
              <w:rPr>
                <w:rFonts w:eastAsia="Malgun Gothic"/>
                <w:lang w:eastAsia="ko-KR"/>
              </w:rPr>
              <w:t>234</w:t>
            </w:r>
          </w:p>
        </w:tc>
        <w:tc>
          <w:tcPr>
            <w:tcW w:w="1701" w:type="dxa"/>
            <w:tcBorders>
              <w:top w:val="single" w:sz="4" w:space="0" w:color="auto"/>
              <w:left w:val="single" w:sz="4" w:space="0" w:color="auto"/>
              <w:bottom w:val="single" w:sz="4" w:space="0" w:color="auto"/>
              <w:right w:val="single" w:sz="4" w:space="0" w:color="auto"/>
            </w:tcBorders>
            <w:hideMark/>
          </w:tcPr>
          <w:p w14:paraId="68715E7B" w14:textId="77777777" w:rsidR="008A7CD1" w:rsidRDefault="008A7CD1">
            <w:pPr>
              <w:pStyle w:val="TAC"/>
              <w:rPr>
                <w:rFonts w:eastAsia="Malgun Gothic"/>
                <w:lang w:eastAsia="ko-KR"/>
              </w:rPr>
            </w:pPr>
            <w:r>
              <w:rPr>
                <w:rFonts w:eastAsia="Malgun Gothic"/>
                <w:lang w:eastAsia="ko-KR"/>
              </w:rPr>
              <w:t>298</w:t>
            </w:r>
          </w:p>
        </w:tc>
        <w:tc>
          <w:tcPr>
            <w:tcW w:w="3969" w:type="dxa"/>
            <w:tcBorders>
              <w:top w:val="single" w:sz="4" w:space="0" w:color="auto"/>
              <w:left w:val="single" w:sz="4" w:space="0" w:color="auto"/>
              <w:bottom w:val="single" w:sz="4" w:space="0" w:color="auto"/>
              <w:right w:val="single" w:sz="4" w:space="0" w:color="auto"/>
            </w:tcBorders>
            <w:hideMark/>
          </w:tcPr>
          <w:p w14:paraId="60427471" w14:textId="77777777" w:rsidR="008A7CD1" w:rsidRDefault="008A7CD1">
            <w:pPr>
              <w:pStyle w:val="TAL"/>
            </w:pPr>
            <w:r>
              <w:rPr>
                <w:rFonts w:eastAsia="Malgun Gothic"/>
                <w:lang w:eastAsia="ko-KR"/>
              </w:rPr>
              <w:t xml:space="preserve">PUCCH Power Control Set Update for </w:t>
            </w:r>
            <w:r>
              <w:t>multiple TRP PUCCH repetition</w:t>
            </w:r>
            <w:r>
              <w:rPr>
                <w:rFonts w:eastAsia="Malgun Gothic"/>
                <w:lang w:eastAsia="ko-KR"/>
              </w:rPr>
              <w:t xml:space="preserve"> MAC CE</w:t>
            </w:r>
          </w:p>
        </w:tc>
      </w:tr>
      <w:tr w:rsidR="008A7CD1" w14:paraId="40A954AC"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114AEF73" w14:textId="77777777" w:rsidR="008A7CD1" w:rsidRDefault="008A7CD1">
            <w:pPr>
              <w:pStyle w:val="TAC"/>
              <w:rPr>
                <w:rFonts w:eastAsia="Malgun Gothic"/>
                <w:lang w:eastAsia="ko-KR"/>
              </w:rPr>
            </w:pPr>
            <w:r>
              <w:rPr>
                <w:rFonts w:eastAsia="Malgun Gothic"/>
                <w:lang w:eastAsia="ko-KR"/>
              </w:rPr>
              <w:t>235</w:t>
            </w:r>
          </w:p>
        </w:tc>
        <w:tc>
          <w:tcPr>
            <w:tcW w:w="1701" w:type="dxa"/>
            <w:tcBorders>
              <w:top w:val="single" w:sz="4" w:space="0" w:color="auto"/>
              <w:left w:val="single" w:sz="4" w:space="0" w:color="auto"/>
              <w:bottom w:val="single" w:sz="4" w:space="0" w:color="auto"/>
              <w:right w:val="single" w:sz="4" w:space="0" w:color="auto"/>
            </w:tcBorders>
            <w:hideMark/>
          </w:tcPr>
          <w:p w14:paraId="02D0D43D" w14:textId="77777777" w:rsidR="008A7CD1" w:rsidRDefault="008A7CD1">
            <w:pPr>
              <w:pStyle w:val="TAC"/>
              <w:rPr>
                <w:rFonts w:eastAsia="Malgun Gothic"/>
                <w:lang w:eastAsia="ko-KR"/>
              </w:rPr>
            </w:pPr>
            <w:r>
              <w:rPr>
                <w:rFonts w:eastAsia="Malgun Gothic"/>
                <w:lang w:eastAsia="ko-KR"/>
              </w:rPr>
              <w:t>299</w:t>
            </w:r>
          </w:p>
        </w:tc>
        <w:tc>
          <w:tcPr>
            <w:tcW w:w="3969" w:type="dxa"/>
            <w:tcBorders>
              <w:top w:val="single" w:sz="4" w:space="0" w:color="auto"/>
              <w:left w:val="single" w:sz="4" w:space="0" w:color="auto"/>
              <w:bottom w:val="single" w:sz="4" w:space="0" w:color="auto"/>
              <w:right w:val="single" w:sz="4" w:space="0" w:color="auto"/>
            </w:tcBorders>
            <w:hideMark/>
          </w:tcPr>
          <w:p w14:paraId="206AEA40" w14:textId="77777777" w:rsidR="008A7CD1" w:rsidRDefault="008A7CD1">
            <w:pPr>
              <w:pStyle w:val="TAL"/>
            </w:pPr>
            <w:r>
              <w:rPr>
                <w:lang w:eastAsia="ko-KR"/>
              </w:rPr>
              <w:t xml:space="preserve">PUCCH spatial relation Activation/Deactivation </w:t>
            </w:r>
            <w:r>
              <w:t xml:space="preserve">for multiple TRP PUCCH repetition </w:t>
            </w:r>
            <w:r>
              <w:rPr>
                <w:lang w:eastAsia="ko-KR"/>
              </w:rPr>
              <w:t>MAC CE</w:t>
            </w:r>
          </w:p>
        </w:tc>
      </w:tr>
      <w:tr w:rsidR="008A7CD1" w14:paraId="1FC823EA"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3B22168A" w14:textId="77777777" w:rsidR="008A7CD1" w:rsidRDefault="008A7CD1">
            <w:pPr>
              <w:pStyle w:val="TAC"/>
              <w:rPr>
                <w:rFonts w:eastAsia="Malgun Gothic"/>
                <w:lang w:eastAsia="ko-KR"/>
              </w:rPr>
            </w:pPr>
            <w:r>
              <w:rPr>
                <w:rFonts w:eastAsia="Malgun Gothic"/>
                <w:lang w:eastAsia="ko-KR"/>
              </w:rPr>
              <w:t>236</w:t>
            </w:r>
          </w:p>
        </w:tc>
        <w:tc>
          <w:tcPr>
            <w:tcW w:w="1701" w:type="dxa"/>
            <w:tcBorders>
              <w:top w:val="single" w:sz="4" w:space="0" w:color="auto"/>
              <w:left w:val="single" w:sz="4" w:space="0" w:color="auto"/>
              <w:bottom w:val="single" w:sz="4" w:space="0" w:color="auto"/>
              <w:right w:val="single" w:sz="4" w:space="0" w:color="auto"/>
            </w:tcBorders>
            <w:hideMark/>
          </w:tcPr>
          <w:p w14:paraId="25C76D9F" w14:textId="77777777" w:rsidR="008A7CD1" w:rsidRDefault="008A7CD1">
            <w:pPr>
              <w:pStyle w:val="TAC"/>
              <w:rPr>
                <w:rFonts w:eastAsia="Malgun Gothic"/>
                <w:lang w:eastAsia="ko-KR"/>
              </w:rPr>
            </w:pPr>
            <w:r>
              <w:rPr>
                <w:rFonts w:eastAsia="Malgun Gothic"/>
                <w:lang w:eastAsia="ko-KR"/>
              </w:rPr>
              <w:t>300</w:t>
            </w:r>
          </w:p>
        </w:tc>
        <w:tc>
          <w:tcPr>
            <w:tcW w:w="3969" w:type="dxa"/>
            <w:tcBorders>
              <w:top w:val="single" w:sz="4" w:space="0" w:color="auto"/>
              <w:left w:val="single" w:sz="4" w:space="0" w:color="auto"/>
              <w:bottom w:val="single" w:sz="4" w:space="0" w:color="auto"/>
              <w:right w:val="single" w:sz="4" w:space="0" w:color="auto"/>
            </w:tcBorders>
            <w:hideMark/>
          </w:tcPr>
          <w:p w14:paraId="6EC53D28" w14:textId="77777777" w:rsidR="008A7CD1" w:rsidRDefault="008A7CD1">
            <w:pPr>
              <w:pStyle w:val="TAL"/>
            </w:pPr>
            <w:r>
              <w:t>Enhanced TCI States Indication for UE-specific PDCCH</w:t>
            </w:r>
          </w:p>
        </w:tc>
      </w:tr>
      <w:tr w:rsidR="008A7CD1" w14:paraId="3E2E7B5D"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5C168F90" w14:textId="77777777" w:rsidR="008A7CD1" w:rsidRDefault="008A7CD1">
            <w:pPr>
              <w:pStyle w:val="TAC"/>
              <w:rPr>
                <w:rFonts w:eastAsia="Malgun Gothic"/>
                <w:lang w:eastAsia="ko-KR"/>
              </w:rPr>
            </w:pPr>
            <w:r>
              <w:rPr>
                <w:lang w:eastAsia="ko-KR"/>
              </w:rPr>
              <w:t>237</w:t>
            </w:r>
          </w:p>
        </w:tc>
        <w:tc>
          <w:tcPr>
            <w:tcW w:w="1701" w:type="dxa"/>
            <w:tcBorders>
              <w:top w:val="single" w:sz="4" w:space="0" w:color="auto"/>
              <w:left w:val="single" w:sz="4" w:space="0" w:color="auto"/>
              <w:bottom w:val="single" w:sz="4" w:space="0" w:color="auto"/>
              <w:right w:val="single" w:sz="4" w:space="0" w:color="auto"/>
            </w:tcBorders>
            <w:hideMark/>
          </w:tcPr>
          <w:p w14:paraId="688E730F" w14:textId="77777777" w:rsidR="008A7CD1" w:rsidRDefault="008A7CD1">
            <w:pPr>
              <w:pStyle w:val="TAC"/>
              <w:rPr>
                <w:rFonts w:eastAsia="Malgun Gothic"/>
                <w:lang w:eastAsia="ko-KR"/>
              </w:rPr>
            </w:pPr>
            <w:r>
              <w:rPr>
                <w:lang w:eastAsia="ko-KR"/>
              </w:rPr>
              <w:t>301</w:t>
            </w:r>
          </w:p>
        </w:tc>
        <w:tc>
          <w:tcPr>
            <w:tcW w:w="3969" w:type="dxa"/>
            <w:tcBorders>
              <w:top w:val="single" w:sz="4" w:space="0" w:color="auto"/>
              <w:left w:val="single" w:sz="4" w:space="0" w:color="auto"/>
              <w:bottom w:val="single" w:sz="4" w:space="0" w:color="auto"/>
              <w:right w:val="single" w:sz="4" w:space="0" w:color="auto"/>
            </w:tcBorders>
            <w:hideMark/>
          </w:tcPr>
          <w:p w14:paraId="3BE0E7EE" w14:textId="77777777" w:rsidR="008A7CD1" w:rsidRDefault="008A7CD1">
            <w:pPr>
              <w:pStyle w:val="TAL"/>
            </w:pPr>
            <w:r>
              <w:rPr>
                <w:lang w:eastAsia="zh-CN"/>
              </w:rPr>
              <w:t>Positioning Measurement Gap Activation/Deactivation Command</w:t>
            </w:r>
          </w:p>
        </w:tc>
      </w:tr>
      <w:tr w:rsidR="008A7CD1" w14:paraId="064C99F9"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183F79D3" w14:textId="77777777" w:rsidR="008A7CD1" w:rsidRDefault="008A7CD1">
            <w:pPr>
              <w:pStyle w:val="TAC"/>
              <w:rPr>
                <w:rFonts w:eastAsia="Malgun Gothic"/>
                <w:lang w:eastAsia="ko-KR"/>
              </w:rPr>
            </w:pPr>
            <w:r>
              <w:rPr>
                <w:lang w:eastAsia="ko-KR"/>
              </w:rPr>
              <w:t>238</w:t>
            </w:r>
          </w:p>
        </w:tc>
        <w:tc>
          <w:tcPr>
            <w:tcW w:w="1701" w:type="dxa"/>
            <w:tcBorders>
              <w:top w:val="single" w:sz="4" w:space="0" w:color="auto"/>
              <w:left w:val="single" w:sz="4" w:space="0" w:color="auto"/>
              <w:bottom w:val="single" w:sz="4" w:space="0" w:color="auto"/>
              <w:right w:val="single" w:sz="4" w:space="0" w:color="auto"/>
            </w:tcBorders>
            <w:hideMark/>
          </w:tcPr>
          <w:p w14:paraId="563161BA" w14:textId="77777777" w:rsidR="008A7CD1" w:rsidRDefault="008A7CD1">
            <w:pPr>
              <w:pStyle w:val="TAC"/>
              <w:rPr>
                <w:rFonts w:eastAsia="Malgun Gothic"/>
                <w:lang w:eastAsia="ko-KR"/>
              </w:rPr>
            </w:pPr>
            <w:r>
              <w:rPr>
                <w:lang w:eastAsia="ko-KR"/>
              </w:rPr>
              <w:t>302</w:t>
            </w:r>
          </w:p>
        </w:tc>
        <w:tc>
          <w:tcPr>
            <w:tcW w:w="3969" w:type="dxa"/>
            <w:tcBorders>
              <w:top w:val="single" w:sz="4" w:space="0" w:color="auto"/>
              <w:left w:val="single" w:sz="4" w:space="0" w:color="auto"/>
              <w:bottom w:val="single" w:sz="4" w:space="0" w:color="auto"/>
              <w:right w:val="single" w:sz="4" w:space="0" w:color="auto"/>
            </w:tcBorders>
            <w:hideMark/>
          </w:tcPr>
          <w:p w14:paraId="3F7F00C0" w14:textId="77777777" w:rsidR="008A7CD1" w:rsidRDefault="008A7CD1">
            <w:pPr>
              <w:pStyle w:val="TAL"/>
            </w:pPr>
            <w:r>
              <w:rPr>
                <w:lang w:eastAsia="zh-CN"/>
              </w:rPr>
              <w:t>PPW Activation/Deactivation Command</w:t>
            </w:r>
          </w:p>
        </w:tc>
      </w:tr>
      <w:tr w:rsidR="008A7CD1" w14:paraId="0E59414E"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43BB9F3A" w14:textId="77777777" w:rsidR="008A7CD1" w:rsidRDefault="008A7CD1">
            <w:pPr>
              <w:pStyle w:val="TAC"/>
              <w:rPr>
                <w:rFonts w:eastAsia="Malgun Gothic"/>
                <w:lang w:eastAsia="ko-KR"/>
              </w:rPr>
            </w:pPr>
            <w:r>
              <w:rPr>
                <w:rFonts w:eastAsia="Malgun Gothic"/>
                <w:lang w:eastAsia="ko-KR"/>
              </w:rPr>
              <w:t>239</w:t>
            </w:r>
          </w:p>
        </w:tc>
        <w:tc>
          <w:tcPr>
            <w:tcW w:w="1701" w:type="dxa"/>
            <w:tcBorders>
              <w:top w:val="single" w:sz="4" w:space="0" w:color="auto"/>
              <w:left w:val="single" w:sz="4" w:space="0" w:color="auto"/>
              <w:bottom w:val="single" w:sz="4" w:space="0" w:color="auto"/>
              <w:right w:val="single" w:sz="4" w:space="0" w:color="auto"/>
            </w:tcBorders>
            <w:hideMark/>
          </w:tcPr>
          <w:p w14:paraId="0FD84FA3" w14:textId="77777777" w:rsidR="008A7CD1" w:rsidRDefault="008A7CD1">
            <w:pPr>
              <w:pStyle w:val="TAC"/>
              <w:rPr>
                <w:rFonts w:eastAsia="Malgun Gothic"/>
                <w:lang w:eastAsia="ko-KR"/>
              </w:rPr>
            </w:pPr>
            <w:r>
              <w:rPr>
                <w:rFonts w:eastAsia="Malgun Gothic"/>
                <w:lang w:eastAsia="ko-KR"/>
              </w:rPr>
              <w:t>303</w:t>
            </w:r>
          </w:p>
        </w:tc>
        <w:tc>
          <w:tcPr>
            <w:tcW w:w="3969" w:type="dxa"/>
            <w:tcBorders>
              <w:top w:val="single" w:sz="4" w:space="0" w:color="auto"/>
              <w:left w:val="single" w:sz="4" w:space="0" w:color="auto"/>
              <w:bottom w:val="single" w:sz="4" w:space="0" w:color="auto"/>
              <w:right w:val="single" w:sz="4" w:space="0" w:color="auto"/>
            </w:tcBorders>
            <w:hideMark/>
          </w:tcPr>
          <w:p w14:paraId="7873D257" w14:textId="77777777" w:rsidR="008A7CD1" w:rsidRDefault="008A7CD1">
            <w:pPr>
              <w:pStyle w:val="TAL"/>
            </w:pPr>
            <w:r>
              <w:t>DL Tx Power Adjustment</w:t>
            </w:r>
          </w:p>
        </w:tc>
      </w:tr>
      <w:tr w:rsidR="008A7CD1" w14:paraId="2C2A378E"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112AFDD1" w14:textId="77777777" w:rsidR="008A7CD1" w:rsidRDefault="008A7CD1">
            <w:pPr>
              <w:pStyle w:val="TAC"/>
              <w:rPr>
                <w:rFonts w:eastAsia="Malgun Gothic"/>
                <w:lang w:eastAsia="ko-KR"/>
              </w:rPr>
            </w:pPr>
            <w:r>
              <w:rPr>
                <w:rFonts w:eastAsia="Malgun Gothic"/>
                <w:lang w:eastAsia="ko-KR"/>
              </w:rPr>
              <w:t>240</w:t>
            </w:r>
          </w:p>
        </w:tc>
        <w:tc>
          <w:tcPr>
            <w:tcW w:w="1701" w:type="dxa"/>
            <w:tcBorders>
              <w:top w:val="single" w:sz="4" w:space="0" w:color="auto"/>
              <w:left w:val="single" w:sz="4" w:space="0" w:color="auto"/>
              <w:bottom w:val="single" w:sz="4" w:space="0" w:color="auto"/>
              <w:right w:val="single" w:sz="4" w:space="0" w:color="auto"/>
            </w:tcBorders>
            <w:hideMark/>
          </w:tcPr>
          <w:p w14:paraId="39580268" w14:textId="77777777" w:rsidR="008A7CD1" w:rsidRDefault="008A7CD1">
            <w:pPr>
              <w:pStyle w:val="TAC"/>
              <w:rPr>
                <w:rFonts w:eastAsia="Malgun Gothic"/>
                <w:lang w:eastAsia="ko-KR"/>
              </w:rPr>
            </w:pPr>
            <w:r>
              <w:rPr>
                <w:rFonts w:eastAsia="Malgun Gothic"/>
                <w:lang w:eastAsia="ko-KR"/>
              </w:rPr>
              <w:t>304</w:t>
            </w:r>
          </w:p>
        </w:tc>
        <w:tc>
          <w:tcPr>
            <w:tcW w:w="3969" w:type="dxa"/>
            <w:tcBorders>
              <w:top w:val="single" w:sz="4" w:space="0" w:color="auto"/>
              <w:left w:val="single" w:sz="4" w:space="0" w:color="auto"/>
              <w:bottom w:val="single" w:sz="4" w:space="0" w:color="auto"/>
              <w:right w:val="single" w:sz="4" w:space="0" w:color="auto"/>
            </w:tcBorders>
            <w:hideMark/>
          </w:tcPr>
          <w:p w14:paraId="00613490" w14:textId="77777777" w:rsidR="008A7CD1" w:rsidRDefault="008A7CD1">
            <w:pPr>
              <w:pStyle w:val="TAL"/>
            </w:pPr>
            <w:r>
              <w:t>Timing Case Indication</w:t>
            </w:r>
          </w:p>
        </w:tc>
      </w:tr>
      <w:tr w:rsidR="008A7CD1" w14:paraId="3A13D48D"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6AA201C0" w14:textId="77777777" w:rsidR="008A7CD1" w:rsidRDefault="008A7CD1">
            <w:pPr>
              <w:pStyle w:val="TAC"/>
              <w:rPr>
                <w:rFonts w:eastAsia="Malgun Gothic"/>
                <w:lang w:eastAsia="ko-KR"/>
              </w:rPr>
            </w:pPr>
            <w:r>
              <w:rPr>
                <w:rFonts w:eastAsia="Malgun Gothic"/>
                <w:lang w:eastAsia="ko-KR"/>
              </w:rPr>
              <w:t>241</w:t>
            </w:r>
          </w:p>
        </w:tc>
        <w:tc>
          <w:tcPr>
            <w:tcW w:w="1701" w:type="dxa"/>
            <w:tcBorders>
              <w:top w:val="single" w:sz="4" w:space="0" w:color="auto"/>
              <w:left w:val="single" w:sz="4" w:space="0" w:color="auto"/>
              <w:bottom w:val="single" w:sz="4" w:space="0" w:color="auto"/>
              <w:right w:val="single" w:sz="4" w:space="0" w:color="auto"/>
            </w:tcBorders>
            <w:hideMark/>
          </w:tcPr>
          <w:p w14:paraId="642A0FB2" w14:textId="77777777" w:rsidR="008A7CD1" w:rsidRDefault="008A7CD1">
            <w:pPr>
              <w:pStyle w:val="TAC"/>
              <w:rPr>
                <w:rFonts w:eastAsia="Malgun Gothic"/>
                <w:lang w:eastAsia="ko-KR"/>
              </w:rPr>
            </w:pPr>
            <w:r>
              <w:rPr>
                <w:rFonts w:eastAsia="Malgun Gothic"/>
                <w:lang w:eastAsia="ko-KR"/>
              </w:rPr>
              <w:t>305</w:t>
            </w:r>
          </w:p>
        </w:tc>
        <w:tc>
          <w:tcPr>
            <w:tcW w:w="3969" w:type="dxa"/>
            <w:tcBorders>
              <w:top w:val="single" w:sz="4" w:space="0" w:color="auto"/>
              <w:left w:val="single" w:sz="4" w:space="0" w:color="auto"/>
              <w:bottom w:val="single" w:sz="4" w:space="0" w:color="auto"/>
              <w:right w:val="single" w:sz="4" w:space="0" w:color="auto"/>
            </w:tcBorders>
            <w:hideMark/>
          </w:tcPr>
          <w:p w14:paraId="3CA8FD8D" w14:textId="77777777" w:rsidR="008A7CD1" w:rsidRDefault="008A7CD1">
            <w:pPr>
              <w:pStyle w:val="TAL"/>
            </w:pPr>
            <w:r>
              <w:t>Child IAB-DU Restricted Beam Indication</w:t>
            </w:r>
          </w:p>
        </w:tc>
      </w:tr>
      <w:tr w:rsidR="008A7CD1" w14:paraId="3945CA74"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25CE0642" w14:textId="77777777" w:rsidR="008A7CD1" w:rsidRDefault="008A7CD1">
            <w:pPr>
              <w:pStyle w:val="TAC"/>
              <w:rPr>
                <w:rFonts w:eastAsia="Malgun Gothic"/>
                <w:lang w:eastAsia="ko-KR"/>
              </w:rPr>
            </w:pPr>
            <w:r>
              <w:rPr>
                <w:rFonts w:eastAsia="Malgun Gothic"/>
                <w:lang w:eastAsia="ko-KR"/>
              </w:rPr>
              <w:t>242</w:t>
            </w:r>
          </w:p>
        </w:tc>
        <w:tc>
          <w:tcPr>
            <w:tcW w:w="1701" w:type="dxa"/>
            <w:tcBorders>
              <w:top w:val="single" w:sz="4" w:space="0" w:color="auto"/>
              <w:left w:val="single" w:sz="4" w:space="0" w:color="auto"/>
              <w:bottom w:val="single" w:sz="4" w:space="0" w:color="auto"/>
              <w:right w:val="single" w:sz="4" w:space="0" w:color="auto"/>
            </w:tcBorders>
            <w:hideMark/>
          </w:tcPr>
          <w:p w14:paraId="6BD2CE11" w14:textId="77777777" w:rsidR="008A7CD1" w:rsidRDefault="008A7CD1">
            <w:pPr>
              <w:pStyle w:val="TAC"/>
              <w:rPr>
                <w:rFonts w:eastAsia="Malgun Gothic"/>
                <w:lang w:eastAsia="ko-KR"/>
              </w:rPr>
            </w:pPr>
            <w:r>
              <w:rPr>
                <w:rFonts w:eastAsia="Malgun Gothic"/>
                <w:lang w:eastAsia="ko-KR"/>
              </w:rPr>
              <w:t>306</w:t>
            </w:r>
          </w:p>
        </w:tc>
        <w:tc>
          <w:tcPr>
            <w:tcW w:w="3969" w:type="dxa"/>
            <w:tcBorders>
              <w:top w:val="single" w:sz="4" w:space="0" w:color="auto"/>
              <w:left w:val="single" w:sz="4" w:space="0" w:color="auto"/>
              <w:bottom w:val="single" w:sz="4" w:space="0" w:color="auto"/>
              <w:right w:val="single" w:sz="4" w:space="0" w:color="auto"/>
            </w:tcBorders>
            <w:hideMark/>
          </w:tcPr>
          <w:p w14:paraId="113855F1" w14:textId="77777777" w:rsidR="008A7CD1" w:rsidRDefault="008A7CD1">
            <w:pPr>
              <w:pStyle w:val="TAL"/>
            </w:pPr>
            <w:r>
              <w:rPr>
                <w:lang w:eastAsia="ko-KR"/>
              </w:rPr>
              <w:t>Case-7 Timing advance offset</w:t>
            </w:r>
          </w:p>
        </w:tc>
      </w:tr>
      <w:tr w:rsidR="008A7CD1" w14:paraId="4A0DB9B4"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45749E0E" w14:textId="77777777" w:rsidR="008A7CD1" w:rsidRDefault="008A7CD1">
            <w:pPr>
              <w:pStyle w:val="TAC"/>
              <w:rPr>
                <w:rFonts w:eastAsia="Malgun Gothic"/>
                <w:lang w:eastAsia="ko-KR"/>
              </w:rPr>
            </w:pPr>
            <w:r>
              <w:rPr>
                <w:rFonts w:eastAsia="Malgun Gothic"/>
                <w:lang w:eastAsia="ko-KR"/>
              </w:rPr>
              <w:t>243</w:t>
            </w:r>
          </w:p>
        </w:tc>
        <w:tc>
          <w:tcPr>
            <w:tcW w:w="1701" w:type="dxa"/>
            <w:tcBorders>
              <w:top w:val="single" w:sz="4" w:space="0" w:color="auto"/>
              <w:left w:val="single" w:sz="4" w:space="0" w:color="auto"/>
              <w:bottom w:val="single" w:sz="4" w:space="0" w:color="auto"/>
              <w:right w:val="single" w:sz="4" w:space="0" w:color="auto"/>
            </w:tcBorders>
            <w:hideMark/>
          </w:tcPr>
          <w:p w14:paraId="25E057BA" w14:textId="77777777" w:rsidR="008A7CD1" w:rsidRDefault="008A7CD1">
            <w:pPr>
              <w:pStyle w:val="TAC"/>
              <w:rPr>
                <w:rFonts w:eastAsia="Malgun Gothic"/>
                <w:lang w:eastAsia="ko-KR"/>
              </w:rPr>
            </w:pPr>
            <w:r>
              <w:rPr>
                <w:rFonts w:eastAsia="Malgun Gothic"/>
                <w:lang w:eastAsia="ko-KR"/>
              </w:rPr>
              <w:t>307</w:t>
            </w:r>
          </w:p>
        </w:tc>
        <w:tc>
          <w:tcPr>
            <w:tcW w:w="3969" w:type="dxa"/>
            <w:tcBorders>
              <w:top w:val="single" w:sz="4" w:space="0" w:color="auto"/>
              <w:left w:val="single" w:sz="4" w:space="0" w:color="auto"/>
              <w:bottom w:val="single" w:sz="4" w:space="0" w:color="auto"/>
              <w:right w:val="single" w:sz="4" w:space="0" w:color="auto"/>
            </w:tcBorders>
            <w:hideMark/>
          </w:tcPr>
          <w:p w14:paraId="2A924FD7" w14:textId="77777777" w:rsidR="008A7CD1" w:rsidRDefault="008A7CD1">
            <w:pPr>
              <w:pStyle w:val="TAL"/>
            </w:pPr>
            <w:r>
              <w:rPr>
                <w:lang w:eastAsia="ko-KR"/>
              </w:rPr>
              <w:t>Provided Guard Symbols for Case-6 timing</w:t>
            </w:r>
          </w:p>
        </w:tc>
      </w:tr>
      <w:tr w:rsidR="008A7CD1" w14:paraId="04D144EC"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0B9A1CFD" w14:textId="77777777" w:rsidR="008A7CD1" w:rsidRDefault="008A7CD1">
            <w:pPr>
              <w:pStyle w:val="TAC"/>
              <w:rPr>
                <w:rFonts w:eastAsia="Malgun Gothic"/>
                <w:lang w:eastAsia="ko-KR"/>
              </w:rPr>
            </w:pPr>
            <w:r>
              <w:rPr>
                <w:rFonts w:eastAsia="Malgun Gothic"/>
                <w:lang w:eastAsia="ko-KR"/>
              </w:rPr>
              <w:t>244</w:t>
            </w:r>
          </w:p>
        </w:tc>
        <w:tc>
          <w:tcPr>
            <w:tcW w:w="1701" w:type="dxa"/>
            <w:tcBorders>
              <w:top w:val="single" w:sz="4" w:space="0" w:color="auto"/>
              <w:left w:val="single" w:sz="4" w:space="0" w:color="auto"/>
              <w:bottom w:val="single" w:sz="4" w:space="0" w:color="auto"/>
              <w:right w:val="single" w:sz="4" w:space="0" w:color="auto"/>
            </w:tcBorders>
            <w:hideMark/>
          </w:tcPr>
          <w:p w14:paraId="3256CD49" w14:textId="77777777" w:rsidR="008A7CD1" w:rsidRDefault="008A7CD1">
            <w:pPr>
              <w:pStyle w:val="TAC"/>
              <w:rPr>
                <w:rFonts w:eastAsia="Malgun Gothic"/>
                <w:lang w:eastAsia="ko-KR"/>
              </w:rPr>
            </w:pPr>
            <w:r>
              <w:rPr>
                <w:rFonts w:eastAsia="Malgun Gothic"/>
                <w:lang w:eastAsia="ko-KR"/>
              </w:rPr>
              <w:t>308</w:t>
            </w:r>
          </w:p>
        </w:tc>
        <w:tc>
          <w:tcPr>
            <w:tcW w:w="3969" w:type="dxa"/>
            <w:tcBorders>
              <w:top w:val="single" w:sz="4" w:space="0" w:color="auto"/>
              <w:left w:val="single" w:sz="4" w:space="0" w:color="auto"/>
              <w:bottom w:val="single" w:sz="4" w:space="0" w:color="auto"/>
              <w:right w:val="single" w:sz="4" w:space="0" w:color="auto"/>
            </w:tcBorders>
            <w:hideMark/>
          </w:tcPr>
          <w:p w14:paraId="470E25E9" w14:textId="77777777" w:rsidR="008A7CD1" w:rsidRDefault="008A7CD1">
            <w:pPr>
              <w:pStyle w:val="TAL"/>
            </w:pPr>
            <w:r>
              <w:rPr>
                <w:lang w:eastAsia="ko-KR"/>
              </w:rPr>
              <w:t>Provided Guard Symbols for Case-7 timing</w:t>
            </w:r>
          </w:p>
        </w:tc>
      </w:tr>
      <w:tr w:rsidR="008A7CD1" w14:paraId="1E960AD1"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6B4DCD13" w14:textId="77777777" w:rsidR="008A7CD1" w:rsidRDefault="008A7CD1">
            <w:pPr>
              <w:pStyle w:val="TAC"/>
              <w:rPr>
                <w:rFonts w:eastAsia="Malgun Gothic"/>
                <w:lang w:eastAsia="ko-KR"/>
              </w:rPr>
            </w:pPr>
            <w:r>
              <w:rPr>
                <w:rFonts w:eastAsia="Malgun Gothic"/>
                <w:lang w:eastAsia="ko-KR"/>
              </w:rPr>
              <w:t>245</w:t>
            </w:r>
          </w:p>
        </w:tc>
        <w:tc>
          <w:tcPr>
            <w:tcW w:w="1701" w:type="dxa"/>
            <w:tcBorders>
              <w:top w:val="single" w:sz="4" w:space="0" w:color="auto"/>
              <w:left w:val="single" w:sz="4" w:space="0" w:color="auto"/>
              <w:bottom w:val="single" w:sz="4" w:space="0" w:color="auto"/>
              <w:right w:val="single" w:sz="4" w:space="0" w:color="auto"/>
            </w:tcBorders>
            <w:hideMark/>
          </w:tcPr>
          <w:p w14:paraId="22C14CB6" w14:textId="77777777" w:rsidR="008A7CD1" w:rsidRDefault="008A7CD1">
            <w:pPr>
              <w:pStyle w:val="TAC"/>
              <w:rPr>
                <w:rFonts w:eastAsia="Malgun Gothic"/>
                <w:lang w:eastAsia="ko-KR"/>
              </w:rPr>
            </w:pPr>
            <w:r>
              <w:rPr>
                <w:rFonts w:eastAsia="Malgun Gothic"/>
                <w:lang w:eastAsia="ko-KR"/>
              </w:rPr>
              <w:t>309</w:t>
            </w:r>
          </w:p>
        </w:tc>
        <w:tc>
          <w:tcPr>
            <w:tcW w:w="3969" w:type="dxa"/>
            <w:tcBorders>
              <w:top w:val="single" w:sz="4" w:space="0" w:color="auto"/>
              <w:left w:val="single" w:sz="4" w:space="0" w:color="auto"/>
              <w:bottom w:val="single" w:sz="4" w:space="0" w:color="auto"/>
              <w:right w:val="single" w:sz="4" w:space="0" w:color="auto"/>
            </w:tcBorders>
            <w:hideMark/>
          </w:tcPr>
          <w:p w14:paraId="6CA8B0DD" w14:textId="77777777" w:rsidR="008A7CD1" w:rsidRDefault="008A7CD1">
            <w:pPr>
              <w:pStyle w:val="TAL"/>
              <w:rPr>
                <w:lang w:eastAsia="ko-KR"/>
              </w:rPr>
            </w:pPr>
            <w:r>
              <w:t>Serving Cell Set based SRS Spatial Relation Indication</w:t>
            </w:r>
          </w:p>
        </w:tc>
      </w:tr>
      <w:tr w:rsidR="008A7CD1" w14:paraId="009F94D2"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7D29C991" w14:textId="77777777" w:rsidR="008A7CD1" w:rsidRDefault="008A7CD1">
            <w:pPr>
              <w:pStyle w:val="TAC"/>
              <w:rPr>
                <w:rFonts w:eastAsia="Malgun Gothic"/>
                <w:lang w:eastAsia="ko-KR"/>
              </w:rPr>
            </w:pPr>
            <w:r>
              <w:rPr>
                <w:rFonts w:eastAsia="Malgun Gothic"/>
                <w:lang w:eastAsia="ko-KR"/>
              </w:rPr>
              <w:t>246</w:t>
            </w:r>
          </w:p>
        </w:tc>
        <w:tc>
          <w:tcPr>
            <w:tcW w:w="1701" w:type="dxa"/>
            <w:tcBorders>
              <w:top w:val="single" w:sz="4" w:space="0" w:color="auto"/>
              <w:left w:val="single" w:sz="4" w:space="0" w:color="auto"/>
              <w:bottom w:val="single" w:sz="4" w:space="0" w:color="auto"/>
              <w:right w:val="single" w:sz="4" w:space="0" w:color="auto"/>
            </w:tcBorders>
            <w:hideMark/>
          </w:tcPr>
          <w:p w14:paraId="4726B11E" w14:textId="77777777" w:rsidR="008A7CD1" w:rsidRDefault="008A7CD1">
            <w:pPr>
              <w:pStyle w:val="TAC"/>
              <w:rPr>
                <w:rFonts w:eastAsia="Malgun Gothic"/>
                <w:lang w:eastAsia="ko-KR"/>
              </w:rPr>
            </w:pPr>
            <w:r>
              <w:rPr>
                <w:rFonts w:eastAsia="Malgun Gothic"/>
                <w:lang w:eastAsia="ko-KR"/>
              </w:rPr>
              <w:t>310</w:t>
            </w:r>
          </w:p>
        </w:tc>
        <w:tc>
          <w:tcPr>
            <w:tcW w:w="3969" w:type="dxa"/>
            <w:tcBorders>
              <w:top w:val="single" w:sz="4" w:space="0" w:color="auto"/>
              <w:left w:val="single" w:sz="4" w:space="0" w:color="auto"/>
              <w:bottom w:val="single" w:sz="4" w:space="0" w:color="auto"/>
              <w:right w:val="single" w:sz="4" w:space="0" w:color="auto"/>
            </w:tcBorders>
            <w:hideMark/>
          </w:tcPr>
          <w:p w14:paraId="3265A60A" w14:textId="77777777" w:rsidR="008A7CD1" w:rsidRDefault="008A7CD1">
            <w:pPr>
              <w:pStyle w:val="TAL"/>
              <w:rPr>
                <w:lang w:eastAsia="ko-KR"/>
              </w:rPr>
            </w:pPr>
            <w:r>
              <w:t>PUSCH Pathloss Reference RS Update</w:t>
            </w:r>
          </w:p>
        </w:tc>
      </w:tr>
      <w:tr w:rsidR="008A7CD1" w14:paraId="71F54AC8"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051CDED6" w14:textId="77777777" w:rsidR="008A7CD1" w:rsidRDefault="008A7CD1">
            <w:pPr>
              <w:pStyle w:val="TAC"/>
              <w:rPr>
                <w:rFonts w:eastAsia="Malgun Gothic"/>
                <w:lang w:eastAsia="ko-KR"/>
              </w:rPr>
            </w:pPr>
            <w:r>
              <w:rPr>
                <w:rFonts w:eastAsia="Malgun Gothic"/>
                <w:lang w:eastAsia="ko-KR"/>
              </w:rPr>
              <w:t>247</w:t>
            </w:r>
          </w:p>
        </w:tc>
        <w:tc>
          <w:tcPr>
            <w:tcW w:w="1701" w:type="dxa"/>
            <w:tcBorders>
              <w:top w:val="single" w:sz="4" w:space="0" w:color="auto"/>
              <w:left w:val="single" w:sz="4" w:space="0" w:color="auto"/>
              <w:bottom w:val="single" w:sz="4" w:space="0" w:color="auto"/>
              <w:right w:val="single" w:sz="4" w:space="0" w:color="auto"/>
            </w:tcBorders>
            <w:hideMark/>
          </w:tcPr>
          <w:p w14:paraId="3F9D611B" w14:textId="77777777" w:rsidR="008A7CD1" w:rsidRDefault="008A7CD1">
            <w:pPr>
              <w:pStyle w:val="TAC"/>
              <w:rPr>
                <w:rFonts w:eastAsia="Malgun Gothic"/>
                <w:lang w:eastAsia="ko-KR"/>
              </w:rPr>
            </w:pPr>
            <w:r>
              <w:rPr>
                <w:rFonts w:eastAsia="Malgun Gothic"/>
                <w:lang w:eastAsia="ko-KR"/>
              </w:rPr>
              <w:t>311</w:t>
            </w:r>
          </w:p>
        </w:tc>
        <w:tc>
          <w:tcPr>
            <w:tcW w:w="3969" w:type="dxa"/>
            <w:tcBorders>
              <w:top w:val="single" w:sz="4" w:space="0" w:color="auto"/>
              <w:left w:val="single" w:sz="4" w:space="0" w:color="auto"/>
              <w:bottom w:val="single" w:sz="4" w:space="0" w:color="auto"/>
              <w:right w:val="single" w:sz="4" w:space="0" w:color="auto"/>
            </w:tcBorders>
            <w:hideMark/>
          </w:tcPr>
          <w:p w14:paraId="13A311F9" w14:textId="77777777" w:rsidR="008A7CD1" w:rsidRDefault="008A7CD1">
            <w:pPr>
              <w:pStyle w:val="TAL"/>
              <w:rPr>
                <w:lang w:eastAsia="ko-KR"/>
              </w:rPr>
            </w:pPr>
            <w:r>
              <w:t>SRS Pathloss Reference RS Update</w:t>
            </w:r>
          </w:p>
        </w:tc>
      </w:tr>
      <w:tr w:rsidR="008A7CD1" w14:paraId="2A9A1304"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6A42C5E0" w14:textId="77777777" w:rsidR="008A7CD1" w:rsidRDefault="008A7CD1">
            <w:pPr>
              <w:pStyle w:val="TAC"/>
              <w:rPr>
                <w:rFonts w:eastAsia="Malgun Gothic"/>
                <w:lang w:eastAsia="ko-KR"/>
              </w:rPr>
            </w:pPr>
            <w:r>
              <w:rPr>
                <w:rFonts w:eastAsia="Malgun Gothic"/>
                <w:lang w:eastAsia="ko-KR"/>
              </w:rPr>
              <w:t>248</w:t>
            </w:r>
          </w:p>
        </w:tc>
        <w:tc>
          <w:tcPr>
            <w:tcW w:w="1701" w:type="dxa"/>
            <w:tcBorders>
              <w:top w:val="single" w:sz="4" w:space="0" w:color="auto"/>
              <w:left w:val="single" w:sz="4" w:space="0" w:color="auto"/>
              <w:bottom w:val="single" w:sz="4" w:space="0" w:color="auto"/>
              <w:right w:val="single" w:sz="4" w:space="0" w:color="auto"/>
            </w:tcBorders>
            <w:hideMark/>
          </w:tcPr>
          <w:p w14:paraId="1EAE1FE2" w14:textId="77777777" w:rsidR="008A7CD1" w:rsidRDefault="008A7CD1">
            <w:pPr>
              <w:pStyle w:val="TAC"/>
              <w:rPr>
                <w:rFonts w:eastAsia="Malgun Gothic"/>
                <w:lang w:eastAsia="ko-KR"/>
              </w:rPr>
            </w:pPr>
            <w:r>
              <w:rPr>
                <w:rFonts w:eastAsia="Malgun Gothic"/>
                <w:lang w:eastAsia="ko-KR"/>
              </w:rPr>
              <w:t>312</w:t>
            </w:r>
          </w:p>
        </w:tc>
        <w:tc>
          <w:tcPr>
            <w:tcW w:w="3969" w:type="dxa"/>
            <w:tcBorders>
              <w:top w:val="single" w:sz="4" w:space="0" w:color="auto"/>
              <w:left w:val="single" w:sz="4" w:space="0" w:color="auto"/>
              <w:bottom w:val="single" w:sz="4" w:space="0" w:color="auto"/>
              <w:right w:val="single" w:sz="4" w:space="0" w:color="auto"/>
            </w:tcBorders>
            <w:hideMark/>
          </w:tcPr>
          <w:p w14:paraId="1909DE19" w14:textId="77777777" w:rsidR="008A7CD1" w:rsidRDefault="008A7CD1">
            <w:pPr>
              <w:pStyle w:val="TAL"/>
              <w:rPr>
                <w:lang w:eastAsia="ko-KR"/>
              </w:rPr>
            </w:pPr>
            <w:r>
              <w:t>Enhanced SP/AP SRS Spatial Relation Indication</w:t>
            </w:r>
          </w:p>
        </w:tc>
      </w:tr>
      <w:tr w:rsidR="008A7CD1" w14:paraId="3EE88302"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73D84130" w14:textId="77777777" w:rsidR="008A7CD1" w:rsidRDefault="008A7CD1">
            <w:pPr>
              <w:pStyle w:val="TAC"/>
              <w:rPr>
                <w:rFonts w:eastAsia="Malgun Gothic"/>
                <w:lang w:eastAsia="ko-KR"/>
              </w:rPr>
            </w:pPr>
            <w:r>
              <w:rPr>
                <w:rFonts w:eastAsia="Malgun Gothic"/>
                <w:lang w:eastAsia="ko-KR"/>
              </w:rPr>
              <w:t>249</w:t>
            </w:r>
          </w:p>
        </w:tc>
        <w:tc>
          <w:tcPr>
            <w:tcW w:w="1701" w:type="dxa"/>
            <w:tcBorders>
              <w:top w:val="single" w:sz="4" w:space="0" w:color="auto"/>
              <w:left w:val="single" w:sz="4" w:space="0" w:color="auto"/>
              <w:bottom w:val="single" w:sz="4" w:space="0" w:color="auto"/>
              <w:right w:val="single" w:sz="4" w:space="0" w:color="auto"/>
            </w:tcBorders>
            <w:hideMark/>
          </w:tcPr>
          <w:p w14:paraId="4A49CC3E" w14:textId="77777777" w:rsidR="008A7CD1" w:rsidRDefault="008A7CD1">
            <w:pPr>
              <w:pStyle w:val="TAC"/>
              <w:rPr>
                <w:rFonts w:eastAsia="Malgun Gothic"/>
                <w:lang w:eastAsia="ko-KR"/>
              </w:rPr>
            </w:pPr>
            <w:r>
              <w:rPr>
                <w:rFonts w:eastAsia="Malgun Gothic"/>
                <w:lang w:eastAsia="ko-KR"/>
              </w:rPr>
              <w:t>313</w:t>
            </w:r>
          </w:p>
        </w:tc>
        <w:tc>
          <w:tcPr>
            <w:tcW w:w="3969" w:type="dxa"/>
            <w:tcBorders>
              <w:top w:val="single" w:sz="4" w:space="0" w:color="auto"/>
              <w:left w:val="single" w:sz="4" w:space="0" w:color="auto"/>
              <w:bottom w:val="single" w:sz="4" w:space="0" w:color="auto"/>
              <w:right w:val="single" w:sz="4" w:space="0" w:color="auto"/>
            </w:tcBorders>
            <w:hideMark/>
          </w:tcPr>
          <w:p w14:paraId="0C2D3F78" w14:textId="77777777" w:rsidR="008A7CD1" w:rsidRDefault="008A7CD1">
            <w:pPr>
              <w:pStyle w:val="TAL"/>
              <w:rPr>
                <w:lang w:eastAsia="ko-KR"/>
              </w:rPr>
            </w:pPr>
            <w:r>
              <w:t>Enhanced PUCCH Spatial Relation Activation/Deactivation</w:t>
            </w:r>
          </w:p>
        </w:tc>
      </w:tr>
      <w:tr w:rsidR="008A7CD1" w14:paraId="55EFB439"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78F6C834" w14:textId="77777777" w:rsidR="008A7CD1" w:rsidRDefault="008A7CD1">
            <w:pPr>
              <w:pStyle w:val="TAC"/>
              <w:rPr>
                <w:rFonts w:eastAsia="Malgun Gothic"/>
                <w:lang w:eastAsia="ko-KR"/>
              </w:rPr>
            </w:pPr>
            <w:r>
              <w:rPr>
                <w:rFonts w:eastAsia="Malgun Gothic"/>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2E6B62FC" w14:textId="77777777" w:rsidR="008A7CD1" w:rsidRDefault="008A7CD1">
            <w:pPr>
              <w:pStyle w:val="TAC"/>
              <w:rPr>
                <w:rFonts w:eastAsia="Malgun Gothic"/>
                <w:lang w:eastAsia="ko-KR"/>
              </w:rPr>
            </w:pPr>
            <w:r>
              <w:rPr>
                <w:rFonts w:eastAsia="Malgun Gothic"/>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68C12D32" w14:textId="77777777" w:rsidR="008A7CD1" w:rsidRDefault="008A7CD1">
            <w:pPr>
              <w:pStyle w:val="TAL"/>
              <w:rPr>
                <w:lang w:eastAsia="ko-KR"/>
              </w:rPr>
            </w:pPr>
            <w:r>
              <w:t>Enhanced TCI States Activation/Deactivation for UE-specific PDSCH</w:t>
            </w:r>
          </w:p>
        </w:tc>
      </w:tr>
      <w:tr w:rsidR="008A7CD1" w14:paraId="0EDF6462"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67E1DF79" w14:textId="77777777" w:rsidR="008A7CD1" w:rsidRDefault="008A7CD1">
            <w:pPr>
              <w:pStyle w:val="TAC"/>
              <w:rPr>
                <w:rFonts w:eastAsia="Malgun Gothic"/>
                <w:lang w:eastAsia="ko-KR"/>
              </w:rPr>
            </w:pPr>
            <w:r>
              <w:rPr>
                <w:rFonts w:eastAsia="Malgun Gothic"/>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5F470CF5" w14:textId="77777777" w:rsidR="008A7CD1" w:rsidRDefault="008A7CD1">
            <w:pPr>
              <w:pStyle w:val="TAC"/>
              <w:rPr>
                <w:rFonts w:eastAsia="Malgun Gothic"/>
                <w:lang w:eastAsia="ko-KR"/>
              </w:rPr>
            </w:pPr>
            <w:r>
              <w:rPr>
                <w:rFonts w:eastAsia="Malgun Gothic"/>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43C8F157" w14:textId="77777777" w:rsidR="008A7CD1" w:rsidRDefault="008A7CD1">
            <w:pPr>
              <w:pStyle w:val="TAL"/>
            </w:pPr>
            <w:r>
              <w:rPr>
                <w:rFonts w:eastAsia="Malgun Gothic"/>
                <w:noProof/>
                <w:lang w:eastAsia="ko-KR"/>
              </w:rPr>
              <w:t>Duplication RLC Activation/Deactivation</w:t>
            </w:r>
          </w:p>
        </w:tc>
      </w:tr>
      <w:tr w:rsidR="008A7CD1" w14:paraId="7715875B"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2B1ACBE9" w14:textId="77777777" w:rsidR="008A7CD1" w:rsidRDefault="008A7CD1">
            <w:pPr>
              <w:pStyle w:val="TAC"/>
              <w:rPr>
                <w:rFonts w:eastAsia="Malgun Gothic"/>
                <w:lang w:eastAsia="ko-KR"/>
              </w:rPr>
            </w:pPr>
            <w:r>
              <w:rPr>
                <w:rFonts w:eastAsia="Malgun Gothic"/>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3E0D67FC" w14:textId="77777777" w:rsidR="008A7CD1" w:rsidRDefault="008A7CD1">
            <w:pPr>
              <w:pStyle w:val="TAC"/>
              <w:rPr>
                <w:rFonts w:eastAsia="Malgun Gothic"/>
                <w:lang w:eastAsia="ko-KR"/>
              </w:rPr>
            </w:pPr>
            <w:r>
              <w:rPr>
                <w:rFonts w:eastAsia="Malgun Gothic"/>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235B0D2F" w14:textId="77777777" w:rsidR="008A7CD1" w:rsidRDefault="008A7CD1">
            <w:pPr>
              <w:pStyle w:val="TAL"/>
              <w:rPr>
                <w:rFonts w:eastAsia="Malgun Gothic"/>
                <w:noProof/>
                <w:lang w:eastAsia="ko-KR"/>
              </w:rPr>
            </w:pPr>
            <w:r>
              <w:rPr>
                <w:noProof/>
                <w:lang w:eastAsia="ko-KR"/>
              </w:rPr>
              <w:t>Absolute Timing Advance Command</w:t>
            </w:r>
          </w:p>
        </w:tc>
      </w:tr>
      <w:tr w:rsidR="008A7CD1" w14:paraId="50EC908F"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0FF6B29C" w14:textId="77777777" w:rsidR="008A7CD1" w:rsidRDefault="008A7CD1">
            <w:pPr>
              <w:pStyle w:val="TAC"/>
              <w:rPr>
                <w:rFonts w:eastAsia="Malgun Gothic"/>
                <w:lang w:eastAsia="ko-KR"/>
              </w:rPr>
            </w:pPr>
            <w:r>
              <w:rPr>
                <w:rFonts w:eastAsia="Malgun Gothic"/>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062ECA97" w14:textId="77777777" w:rsidR="008A7CD1" w:rsidRDefault="008A7CD1">
            <w:pPr>
              <w:pStyle w:val="TAC"/>
              <w:rPr>
                <w:rFonts w:eastAsia="Malgun Gothic"/>
                <w:lang w:eastAsia="ko-KR"/>
              </w:rPr>
            </w:pPr>
            <w:r>
              <w:rPr>
                <w:rFonts w:eastAsia="Malgun Gothic"/>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4C1EB402" w14:textId="77777777" w:rsidR="008A7CD1" w:rsidRDefault="008A7CD1">
            <w:pPr>
              <w:pStyle w:val="TAL"/>
              <w:rPr>
                <w:noProof/>
                <w:lang w:eastAsia="ko-KR"/>
              </w:rPr>
            </w:pPr>
            <w:r>
              <w:rPr>
                <w:noProof/>
                <w:lang w:eastAsia="ko-KR"/>
              </w:rPr>
              <w:t>SP Positioning SRS Activation/Deactivation</w:t>
            </w:r>
          </w:p>
        </w:tc>
      </w:tr>
      <w:tr w:rsidR="008A7CD1" w14:paraId="22151399"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1E72A401" w14:textId="77777777" w:rsidR="008A7CD1" w:rsidRDefault="008A7CD1">
            <w:pPr>
              <w:pStyle w:val="TAC"/>
              <w:rPr>
                <w:noProof/>
                <w:lang w:eastAsia="ko-KR"/>
              </w:rPr>
            </w:pPr>
            <w:r>
              <w:rPr>
                <w:noProof/>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2F0A7CFA" w14:textId="77777777" w:rsidR="008A7CD1" w:rsidRDefault="008A7CD1">
            <w:pPr>
              <w:pStyle w:val="TAC"/>
              <w:rPr>
                <w:noProof/>
                <w:lang w:eastAsia="ko-KR"/>
              </w:rPr>
            </w:pPr>
            <w:r>
              <w:rPr>
                <w:noProof/>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406948A7" w14:textId="77777777" w:rsidR="008A7CD1" w:rsidRDefault="008A7CD1">
            <w:pPr>
              <w:pStyle w:val="TAL"/>
              <w:rPr>
                <w:noProof/>
                <w:lang w:eastAsia="ko-KR"/>
              </w:rPr>
            </w:pPr>
            <w:r>
              <w:rPr>
                <w:noProof/>
                <w:lang w:eastAsia="ko-KR"/>
              </w:rPr>
              <w:t>Provided Guard Symbols</w:t>
            </w:r>
          </w:p>
        </w:tc>
      </w:tr>
      <w:tr w:rsidR="008A7CD1" w14:paraId="40291171"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1D9DA1C3" w14:textId="77777777" w:rsidR="008A7CD1" w:rsidRDefault="008A7CD1">
            <w:pPr>
              <w:pStyle w:val="TAC"/>
              <w:rPr>
                <w:noProof/>
                <w:lang w:eastAsia="ko-KR"/>
              </w:rPr>
            </w:pPr>
            <w:r>
              <w:rPr>
                <w:noProof/>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43536CC3" w14:textId="77777777" w:rsidR="008A7CD1" w:rsidRDefault="008A7CD1">
            <w:pPr>
              <w:pStyle w:val="TAC"/>
              <w:rPr>
                <w:noProof/>
                <w:lang w:eastAsia="ko-KR"/>
              </w:rPr>
            </w:pPr>
            <w:r>
              <w:rPr>
                <w:noProof/>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72805425" w14:textId="77777777" w:rsidR="008A7CD1" w:rsidRDefault="008A7CD1">
            <w:pPr>
              <w:pStyle w:val="TAL"/>
              <w:rPr>
                <w:noProof/>
                <w:lang w:eastAsia="ko-KR"/>
              </w:rPr>
            </w:pPr>
            <w:r>
              <w:rPr>
                <w:noProof/>
                <w:lang w:eastAsia="ko-KR"/>
              </w:rPr>
              <w:t>Timing Delta</w:t>
            </w:r>
          </w:p>
        </w:tc>
      </w:tr>
    </w:tbl>
    <w:p w14:paraId="028EFB97" w14:textId="77777777" w:rsidR="008A7CD1" w:rsidRDefault="008A7CD1" w:rsidP="008A7CD1">
      <w:pPr>
        <w:jc w:val="center"/>
        <w:rPr>
          <w:rFonts w:eastAsia="Malgun Gothic"/>
          <w:noProof/>
          <w:lang w:eastAsia="ko-KR"/>
        </w:rPr>
      </w:pPr>
    </w:p>
    <w:p w14:paraId="425673AC" w14:textId="77777777" w:rsidR="008A7CD1" w:rsidRDefault="008A7CD1" w:rsidP="008A7CD1">
      <w:pPr>
        <w:pStyle w:val="TH"/>
        <w:rPr>
          <w:lang w:eastAsia="ko-KR"/>
        </w:rPr>
      </w:pPr>
      <w:r>
        <w:rPr>
          <w:lang w:eastAsia="ko-KR"/>
        </w:rPr>
        <w:lastRenderedPageBreak/>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8A7CD1" w14:paraId="45AC322E"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09A06096" w14:textId="77777777" w:rsidR="008A7CD1" w:rsidRDefault="008A7CD1">
            <w:pPr>
              <w:pStyle w:val="TAH"/>
              <w:rPr>
                <w:lang w:eastAsia="ko-KR"/>
              </w:rPr>
            </w:pPr>
            <w:r>
              <w:rPr>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68A60F77" w14:textId="77777777" w:rsidR="008A7CD1" w:rsidRDefault="008A7CD1">
            <w:pPr>
              <w:pStyle w:val="TAH"/>
              <w:rPr>
                <w:lang w:eastAsia="ko-KR"/>
              </w:rPr>
            </w:pPr>
            <w:r>
              <w:rPr>
                <w:lang w:eastAsia="ko-KR"/>
              </w:rPr>
              <w:t>LCID values</w:t>
            </w:r>
          </w:p>
        </w:tc>
      </w:tr>
      <w:tr w:rsidR="008A7CD1" w14:paraId="5F15518B"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7A0DE267" w14:textId="77777777" w:rsidR="008A7CD1" w:rsidRDefault="008A7CD1">
            <w:pPr>
              <w:pStyle w:val="TAC"/>
              <w:rPr>
                <w:lang w:eastAsia="ko-KR"/>
              </w:rPr>
            </w:pPr>
            <w:r>
              <w:rPr>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01B38581" w14:textId="77777777" w:rsidR="008A7CD1" w:rsidRDefault="008A7CD1">
            <w:pPr>
              <w:pStyle w:val="TAL"/>
              <w:rPr>
                <w:lang w:eastAsia="ko-KR"/>
              </w:rPr>
            </w:pPr>
            <w:r>
              <w:rPr>
                <w:lang w:eastAsia="ko-KR"/>
              </w:rPr>
              <w:t>Broadcast MCCH or multicast MCCH</w:t>
            </w:r>
          </w:p>
        </w:tc>
      </w:tr>
      <w:tr w:rsidR="008A7CD1" w14:paraId="428AD582"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4FE63DBB" w14:textId="77777777" w:rsidR="008A7CD1" w:rsidRDefault="008A7CD1">
            <w:pPr>
              <w:pStyle w:val="TAC"/>
              <w:rPr>
                <w:lang w:eastAsia="ko-KR"/>
              </w:rPr>
            </w:pPr>
            <w:r>
              <w:rPr>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4EDAFF8E" w14:textId="77777777" w:rsidR="008A7CD1" w:rsidRDefault="008A7CD1">
            <w:pPr>
              <w:pStyle w:val="TAL"/>
              <w:rPr>
                <w:lang w:eastAsia="ko-KR"/>
              </w:rPr>
            </w:pPr>
            <w:r>
              <w:rPr>
                <w:lang w:eastAsia="ko-KR"/>
              </w:rPr>
              <w:t>Identity of the logical channel of broadcast MTCH</w:t>
            </w:r>
          </w:p>
        </w:tc>
      </w:tr>
      <w:tr w:rsidR="008A7CD1" w14:paraId="7E26A7F5"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632DBDC8" w14:textId="77777777" w:rsidR="008A7CD1" w:rsidRDefault="008A7CD1">
            <w:pPr>
              <w:pStyle w:val="TAC"/>
              <w:rPr>
                <w:lang w:eastAsia="ko-KR"/>
              </w:rPr>
            </w:pPr>
            <w:r>
              <w:rPr>
                <w:lang w:eastAsia="ko-KR"/>
              </w:rPr>
              <w:t>33–63</w:t>
            </w:r>
          </w:p>
        </w:tc>
        <w:tc>
          <w:tcPr>
            <w:tcW w:w="5670" w:type="dxa"/>
            <w:tcBorders>
              <w:top w:val="single" w:sz="4" w:space="0" w:color="auto"/>
              <w:left w:val="single" w:sz="4" w:space="0" w:color="auto"/>
              <w:bottom w:val="single" w:sz="4" w:space="0" w:color="auto"/>
              <w:right w:val="single" w:sz="4" w:space="0" w:color="auto"/>
            </w:tcBorders>
            <w:hideMark/>
          </w:tcPr>
          <w:p w14:paraId="6CD68E86" w14:textId="77777777" w:rsidR="008A7CD1" w:rsidRDefault="008A7CD1">
            <w:pPr>
              <w:pStyle w:val="TAL"/>
              <w:rPr>
                <w:lang w:eastAsia="ko-KR"/>
              </w:rPr>
            </w:pPr>
            <w:r>
              <w:rPr>
                <w:lang w:eastAsia="ko-KR"/>
              </w:rPr>
              <w:t>Reserved</w:t>
            </w:r>
          </w:p>
        </w:tc>
      </w:tr>
    </w:tbl>
    <w:p w14:paraId="2C0656D2" w14:textId="77777777" w:rsidR="008A7CD1" w:rsidRDefault="008A7CD1" w:rsidP="008A7CD1">
      <w:pPr>
        <w:jc w:val="center"/>
        <w:rPr>
          <w:noProof/>
          <w:lang w:eastAsia="ko-KR"/>
        </w:rPr>
      </w:pPr>
    </w:p>
    <w:p w14:paraId="0A3D70A9" w14:textId="77777777" w:rsidR="008A7CD1" w:rsidRDefault="008A7CD1" w:rsidP="008A7CD1">
      <w:pPr>
        <w:pStyle w:val="TH"/>
        <w:rPr>
          <w:noProof/>
          <w:lang w:eastAsia="ko-KR"/>
        </w:rPr>
      </w:pPr>
      <w:r>
        <w:rPr>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22"/>
      </w:tblGrid>
      <w:tr w:rsidR="008A7CD1" w14:paraId="0FFA3F29"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7217C9F9" w14:textId="77777777" w:rsidR="008A7CD1" w:rsidRDefault="008A7CD1">
            <w:pPr>
              <w:pStyle w:val="TAH"/>
              <w:rPr>
                <w:noProof/>
                <w:lang w:eastAsia="ko-KR"/>
              </w:rPr>
            </w:pPr>
            <w:r>
              <w:rPr>
                <w:noProof/>
                <w:lang w:eastAsia="ko-KR"/>
              </w:rPr>
              <w:t>Codepoint/Index</w:t>
            </w:r>
          </w:p>
        </w:tc>
        <w:tc>
          <w:tcPr>
            <w:tcW w:w="7222" w:type="dxa"/>
            <w:tcBorders>
              <w:top w:val="single" w:sz="4" w:space="0" w:color="auto"/>
              <w:left w:val="single" w:sz="4" w:space="0" w:color="auto"/>
              <w:bottom w:val="single" w:sz="4" w:space="0" w:color="auto"/>
              <w:right w:val="single" w:sz="4" w:space="0" w:color="auto"/>
            </w:tcBorders>
            <w:hideMark/>
          </w:tcPr>
          <w:p w14:paraId="15AC59B5" w14:textId="77777777" w:rsidR="008A7CD1" w:rsidRDefault="008A7CD1">
            <w:pPr>
              <w:pStyle w:val="TAH"/>
              <w:rPr>
                <w:noProof/>
                <w:lang w:eastAsia="ko-KR"/>
              </w:rPr>
            </w:pPr>
            <w:r>
              <w:rPr>
                <w:noProof/>
                <w:lang w:eastAsia="ko-KR"/>
              </w:rPr>
              <w:t>LCID values</w:t>
            </w:r>
          </w:p>
        </w:tc>
      </w:tr>
      <w:tr w:rsidR="008A7CD1" w14:paraId="7356FACC"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0E55C989" w14:textId="77777777" w:rsidR="008A7CD1" w:rsidRDefault="008A7CD1">
            <w:pPr>
              <w:pStyle w:val="TAC"/>
              <w:rPr>
                <w:noProof/>
                <w:lang w:eastAsia="ko-KR"/>
              </w:rPr>
            </w:pPr>
            <w:r>
              <w:rPr>
                <w:noProof/>
                <w:lang w:eastAsia="ko-KR"/>
              </w:rPr>
              <w:t>0</w:t>
            </w:r>
          </w:p>
        </w:tc>
        <w:tc>
          <w:tcPr>
            <w:tcW w:w="7222" w:type="dxa"/>
            <w:tcBorders>
              <w:top w:val="single" w:sz="4" w:space="0" w:color="auto"/>
              <w:left w:val="single" w:sz="4" w:space="0" w:color="auto"/>
              <w:bottom w:val="single" w:sz="4" w:space="0" w:color="auto"/>
              <w:right w:val="single" w:sz="4" w:space="0" w:color="auto"/>
            </w:tcBorders>
            <w:hideMark/>
          </w:tcPr>
          <w:p w14:paraId="0C2144BF" w14:textId="77777777" w:rsidR="008A7CD1" w:rsidRDefault="008A7CD1">
            <w:pPr>
              <w:pStyle w:val="TAL"/>
              <w:rPr>
                <w:noProof/>
                <w:lang w:eastAsia="ko-KR"/>
              </w:rPr>
            </w:pPr>
            <w:r>
              <w:rPr>
                <w:noProof/>
                <w:lang w:eastAsia="ko-KR"/>
              </w:rPr>
              <w:t>CCCH of size 64 bits, except for an (e)RedCap UE</w:t>
            </w:r>
          </w:p>
        </w:tc>
      </w:tr>
      <w:tr w:rsidR="008A7CD1" w14:paraId="05687538"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6AE052C7" w14:textId="77777777" w:rsidR="008A7CD1" w:rsidRDefault="008A7CD1">
            <w:pPr>
              <w:pStyle w:val="TAC"/>
              <w:rPr>
                <w:noProof/>
                <w:lang w:eastAsia="ko-KR"/>
              </w:rPr>
            </w:pPr>
            <w:r>
              <w:rPr>
                <w:noProof/>
                <w:lang w:eastAsia="ko-KR"/>
              </w:rPr>
              <w:t>1–32</w:t>
            </w:r>
          </w:p>
        </w:tc>
        <w:tc>
          <w:tcPr>
            <w:tcW w:w="7222" w:type="dxa"/>
            <w:tcBorders>
              <w:top w:val="single" w:sz="4" w:space="0" w:color="auto"/>
              <w:left w:val="single" w:sz="4" w:space="0" w:color="auto"/>
              <w:bottom w:val="single" w:sz="4" w:space="0" w:color="auto"/>
              <w:right w:val="single" w:sz="4" w:space="0" w:color="auto"/>
            </w:tcBorders>
            <w:hideMark/>
          </w:tcPr>
          <w:p w14:paraId="3AD48112" w14:textId="77777777" w:rsidR="008A7CD1" w:rsidRDefault="008A7CD1">
            <w:pPr>
              <w:pStyle w:val="TAL"/>
              <w:rPr>
                <w:noProof/>
                <w:lang w:eastAsia="ko-KR"/>
              </w:rPr>
            </w:pPr>
            <w:r>
              <w:rPr>
                <w:noProof/>
                <w:lang w:eastAsia="ko-KR"/>
              </w:rPr>
              <w:t>Identity of the logical channel of DCCH and DTCH</w:t>
            </w:r>
          </w:p>
        </w:tc>
      </w:tr>
      <w:tr w:rsidR="008A7CD1" w14:paraId="73979287"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1365AB7B" w14:textId="77777777" w:rsidR="008A7CD1" w:rsidRDefault="008A7CD1">
            <w:pPr>
              <w:pStyle w:val="TAC"/>
              <w:rPr>
                <w:noProof/>
                <w:lang w:eastAsia="ko-KR"/>
              </w:rPr>
            </w:pPr>
            <w:r>
              <w:rPr>
                <w:noProof/>
                <w:lang w:eastAsia="ko-KR"/>
              </w:rPr>
              <w:t>33</w:t>
            </w:r>
          </w:p>
        </w:tc>
        <w:tc>
          <w:tcPr>
            <w:tcW w:w="7222" w:type="dxa"/>
            <w:tcBorders>
              <w:top w:val="single" w:sz="4" w:space="0" w:color="auto"/>
              <w:left w:val="single" w:sz="4" w:space="0" w:color="auto"/>
              <w:bottom w:val="single" w:sz="4" w:space="0" w:color="auto"/>
              <w:right w:val="single" w:sz="4" w:space="0" w:color="auto"/>
            </w:tcBorders>
            <w:hideMark/>
          </w:tcPr>
          <w:p w14:paraId="3E7041C2" w14:textId="77777777" w:rsidR="008A7CD1" w:rsidRDefault="008A7CD1">
            <w:pPr>
              <w:pStyle w:val="TAL"/>
              <w:rPr>
                <w:noProof/>
                <w:lang w:eastAsia="ko-KR"/>
              </w:rPr>
            </w:pPr>
            <w:r>
              <w:rPr>
                <w:noProof/>
                <w:lang w:eastAsia="ko-KR"/>
              </w:rPr>
              <w:t>Extended logical channel ID field (two-octet eLCID field)</w:t>
            </w:r>
          </w:p>
        </w:tc>
      </w:tr>
      <w:tr w:rsidR="008A7CD1" w14:paraId="0ADA9AFF"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18DD4A31" w14:textId="77777777" w:rsidR="008A7CD1" w:rsidRDefault="008A7CD1">
            <w:pPr>
              <w:pStyle w:val="TAC"/>
              <w:rPr>
                <w:noProof/>
                <w:lang w:eastAsia="ko-KR"/>
              </w:rPr>
            </w:pPr>
            <w:r>
              <w:rPr>
                <w:noProof/>
                <w:lang w:eastAsia="ko-KR"/>
              </w:rPr>
              <w:t>34</w:t>
            </w:r>
          </w:p>
        </w:tc>
        <w:tc>
          <w:tcPr>
            <w:tcW w:w="7222" w:type="dxa"/>
            <w:tcBorders>
              <w:top w:val="single" w:sz="4" w:space="0" w:color="auto"/>
              <w:left w:val="single" w:sz="4" w:space="0" w:color="auto"/>
              <w:bottom w:val="single" w:sz="4" w:space="0" w:color="auto"/>
              <w:right w:val="single" w:sz="4" w:space="0" w:color="auto"/>
            </w:tcBorders>
            <w:hideMark/>
          </w:tcPr>
          <w:p w14:paraId="7C740B18" w14:textId="77777777" w:rsidR="008A7CD1" w:rsidRDefault="008A7CD1">
            <w:pPr>
              <w:pStyle w:val="TAL"/>
              <w:rPr>
                <w:noProof/>
                <w:lang w:eastAsia="ko-KR"/>
              </w:rPr>
            </w:pPr>
            <w:r>
              <w:rPr>
                <w:noProof/>
                <w:lang w:eastAsia="ko-KR"/>
              </w:rPr>
              <w:t>Extended logical channel ID field (one-octet eLCID field)</w:t>
            </w:r>
          </w:p>
        </w:tc>
      </w:tr>
      <w:tr w:rsidR="008A7CD1" w14:paraId="21DF6BAD"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7F78E51A" w14:textId="77777777" w:rsidR="008A7CD1" w:rsidRDefault="008A7CD1">
            <w:pPr>
              <w:pStyle w:val="TAC"/>
              <w:rPr>
                <w:noProof/>
                <w:lang w:eastAsia="zh-CN"/>
              </w:rPr>
            </w:pPr>
            <w:r>
              <w:rPr>
                <w:noProof/>
                <w:lang w:eastAsia="zh-CN"/>
              </w:rPr>
              <w:t>35</w:t>
            </w:r>
          </w:p>
        </w:tc>
        <w:tc>
          <w:tcPr>
            <w:tcW w:w="7222" w:type="dxa"/>
            <w:tcBorders>
              <w:top w:val="single" w:sz="4" w:space="0" w:color="auto"/>
              <w:left w:val="single" w:sz="4" w:space="0" w:color="auto"/>
              <w:bottom w:val="single" w:sz="4" w:space="0" w:color="auto"/>
              <w:right w:val="single" w:sz="4" w:space="0" w:color="auto"/>
            </w:tcBorders>
            <w:hideMark/>
          </w:tcPr>
          <w:p w14:paraId="5BFA06B0" w14:textId="77777777" w:rsidR="008A7CD1" w:rsidRDefault="008A7CD1">
            <w:pPr>
              <w:pStyle w:val="TAL"/>
              <w:rPr>
                <w:noProof/>
                <w:lang w:eastAsia="zh-CN"/>
              </w:rPr>
            </w:pPr>
            <w:r>
              <w:rPr>
                <w:noProof/>
                <w:lang w:eastAsia="zh-CN"/>
              </w:rPr>
              <w:t>CCCH of size 48 bits</w:t>
            </w:r>
            <w:r>
              <w:t xml:space="preserve"> </w:t>
            </w:r>
            <w:r>
              <w:rPr>
                <w:noProof/>
                <w:lang w:eastAsia="zh-CN"/>
              </w:rPr>
              <w:t xml:space="preserve">for a RedCap UE </w:t>
            </w:r>
          </w:p>
        </w:tc>
      </w:tr>
      <w:tr w:rsidR="008A7CD1" w14:paraId="11230509"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1332883E" w14:textId="77777777" w:rsidR="008A7CD1" w:rsidRDefault="008A7CD1">
            <w:pPr>
              <w:pStyle w:val="TAC"/>
              <w:rPr>
                <w:noProof/>
                <w:lang w:eastAsia="zh-CN"/>
              </w:rPr>
            </w:pPr>
            <w:r>
              <w:rPr>
                <w:noProof/>
                <w:lang w:eastAsia="zh-CN"/>
              </w:rPr>
              <w:t>36</w:t>
            </w:r>
          </w:p>
        </w:tc>
        <w:tc>
          <w:tcPr>
            <w:tcW w:w="7222" w:type="dxa"/>
            <w:tcBorders>
              <w:top w:val="single" w:sz="4" w:space="0" w:color="auto"/>
              <w:left w:val="single" w:sz="4" w:space="0" w:color="auto"/>
              <w:bottom w:val="single" w:sz="4" w:space="0" w:color="auto"/>
              <w:right w:val="single" w:sz="4" w:space="0" w:color="auto"/>
            </w:tcBorders>
            <w:hideMark/>
          </w:tcPr>
          <w:p w14:paraId="14A17570" w14:textId="77777777" w:rsidR="008A7CD1" w:rsidRDefault="008A7CD1">
            <w:pPr>
              <w:pStyle w:val="TAL"/>
              <w:rPr>
                <w:noProof/>
                <w:lang w:eastAsia="zh-CN"/>
              </w:rPr>
            </w:pPr>
            <w:r>
              <w:rPr>
                <w:noProof/>
                <w:lang w:eastAsia="zh-CN"/>
              </w:rPr>
              <w:t>CCCH of size 64 bits for a RedCap UE</w:t>
            </w:r>
          </w:p>
        </w:tc>
      </w:tr>
      <w:tr w:rsidR="008A7CD1" w14:paraId="7D8FE2B5"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0784D85B" w14:textId="77777777" w:rsidR="008A7CD1" w:rsidRDefault="008A7CD1">
            <w:pPr>
              <w:pStyle w:val="TAC"/>
              <w:rPr>
                <w:noProof/>
                <w:lang w:eastAsia="ko-KR"/>
              </w:rPr>
            </w:pPr>
            <w:r>
              <w:rPr>
                <w:noProof/>
                <w:lang w:eastAsia="ko-KR"/>
              </w:rPr>
              <w:t>37–42</w:t>
            </w:r>
          </w:p>
        </w:tc>
        <w:tc>
          <w:tcPr>
            <w:tcW w:w="7222" w:type="dxa"/>
            <w:tcBorders>
              <w:top w:val="single" w:sz="4" w:space="0" w:color="auto"/>
              <w:left w:val="single" w:sz="4" w:space="0" w:color="auto"/>
              <w:bottom w:val="single" w:sz="4" w:space="0" w:color="auto"/>
              <w:right w:val="single" w:sz="4" w:space="0" w:color="auto"/>
            </w:tcBorders>
            <w:hideMark/>
          </w:tcPr>
          <w:p w14:paraId="0E6CC360" w14:textId="77777777" w:rsidR="008A7CD1" w:rsidRDefault="008A7CD1">
            <w:pPr>
              <w:pStyle w:val="TAL"/>
              <w:rPr>
                <w:noProof/>
                <w:lang w:eastAsia="ko-KR"/>
              </w:rPr>
            </w:pPr>
            <w:r>
              <w:rPr>
                <w:noProof/>
                <w:lang w:eastAsia="ko-KR"/>
              </w:rPr>
              <w:t>Reserved</w:t>
            </w:r>
          </w:p>
        </w:tc>
      </w:tr>
      <w:tr w:rsidR="008A7CD1" w14:paraId="4044B191"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13F939BC" w14:textId="77777777" w:rsidR="008A7CD1" w:rsidRDefault="008A7CD1">
            <w:pPr>
              <w:pStyle w:val="TAC"/>
              <w:rPr>
                <w:noProof/>
                <w:lang w:eastAsia="ko-KR"/>
              </w:rPr>
            </w:pPr>
            <w:r>
              <w:rPr>
                <w:lang w:eastAsia="ko-KR"/>
              </w:rPr>
              <w:t>43</w:t>
            </w:r>
          </w:p>
        </w:tc>
        <w:tc>
          <w:tcPr>
            <w:tcW w:w="7222" w:type="dxa"/>
            <w:tcBorders>
              <w:top w:val="single" w:sz="4" w:space="0" w:color="auto"/>
              <w:left w:val="single" w:sz="4" w:space="0" w:color="auto"/>
              <w:bottom w:val="single" w:sz="4" w:space="0" w:color="auto"/>
              <w:right w:val="single" w:sz="4" w:space="0" w:color="auto"/>
            </w:tcBorders>
            <w:hideMark/>
          </w:tcPr>
          <w:p w14:paraId="5B289E10" w14:textId="77777777" w:rsidR="008A7CD1" w:rsidRDefault="008A7CD1">
            <w:pPr>
              <w:pStyle w:val="TAL"/>
              <w:rPr>
                <w:noProof/>
                <w:lang w:eastAsia="ko-KR"/>
              </w:rPr>
            </w:pPr>
            <w:r>
              <w:rPr>
                <w:lang w:eastAsia="ko-KR"/>
              </w:rPr>
              <w:t xml:space="preserve">Truncated Enhanced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8A7CD1" w14:paraId="21F9C01B"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265CD4C7" w14:textId="77777777" w:rsidR="008A7CD1" w:rsidRDefault="008A7CD1">
            <w:pPr>
              <w:pStyle w:val="TAC"/>
              <w:rPr>
                <w:noProof/>
                <w:lang w:eastAsia="ko-KR"/>
              </w:rPr>
            </w:pPr>
            <w:r>
              <w:rPr>
                <w:noProof/>
                <w:lang w:eastAsia="ko-KR"/>
              </w:rPr>
              <w:t>44</w:t>
            </w:r>
          </w:p>
        </w:tc>
        <w:tc>
          <w:tcPr>
            <w:tcW w:w="7222" w:type="dxa"/>
            <w:tcBorders>
              <w:top w:val="single" w:sz="4" w:space="0" w:color="auto"/>
              <w:left w:val="single" w:sz="4" w:space="0" w:color="auto"/>
              <w:bottom w:val="single" w:sz="4" w:space="0" w:color="auto"/>
              <w:right w:val="single" w:sz="4" w:space="0" w:color="auto"/>
            </w:tcBorders>
            <w:hideMark/>
          </w:tcPr>
          <w:p w14:paraId="525BAC9C" w14:textId="77777777" w:rsidR="008A7CD1" w:rsidRDefault="008A7CD1">
            <w:pPr>
              <w:pStyle w:val="TAL"/>
              <w:rPr>
                <w:noProof/>
                <w:lang w:eastAsia="ko-KR"/>
              </w:rPr>
            </w:pPr>
            <w:r>
              <w:rPr>
                <w:noProof/>
                <w:lang w:eastAsia="ko-KR"/>
              </w:rPr>
              <w:t>Timing Advance Report</w:t>
            </w:r>
          </w:p>
        </w:tc>
      </w:tr>
      <w:tr w:rsidR="008A7CD1" w14:paraId="4EC53E1D"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054B80B6" w14:textId="77777777" w:rsidR="008A7CD1" w:rsidRDefault="008A7CD1">
            <w:pPr>
              <w:pStyle w:val="TAC"/>
              <w:rPr>
                <w:noProof/>
                <w:lang w:eastAsia="ko-KR"/>
              </w:rPr>
            </w:pPr>
            <w:r>
              <w:rPr>
                <w:noProof/>
                <w:lang w:eastAsia="ko-KR"/>
              </w:rPr>
              <w:t>45</w:t>
            </w:r>
          </w:p>
        </w:tc>
        <w:tc>
          <w:tcPr>
            <w:tcW w:w="7222" w:type="dxa"/>
            <w:tcBorders>
              <w:top w:val="single" w:sz="4" w:space="0" w:color="auto"/>
              <w:left w:val="single" w:sz="4" w:space="0" w:color="auto"/>
              <w:bottom w:val="single" w:sz="4" w:space="0" w:color="auto"/>
              <w:right w:val="single" w:sz="4" w:space="0" w:color="auto"/>
            </w:tcBorders>
            <w:hideMark/>
          </w:tcPr>
          <w:p w14:paraId="3C9582BC" w14:textId="77777777" w:rsidR="008A7CD1" w:rsidRDefault="008A7CD1">
            <w:pPr>
              <w:pStyle w:val="TAL"/>
              <w:rPr>
                <w:noProof/>
                <w:lang w:eastAsia="ko-KR"/>
              </w:rPr>
            </w:pPr>
            <w:r>
              <w:rPr>
                <w:noProof/>
              </w:rPr>
              <w:t xml:space="preserve">Truncated </w:t>
            </w:r>
            <w:r>
              <w:rPr>
                <w:noProof/>
                <w:lang w:eastAsia="ko-KR"/>
              </w:rPr>
              <w:t>Sidelink BSR</w:t>
            </w:r>
          </w:p>
        </w:tc>
      </w:tr>
      <w:tr w:rsidR="008A7CD1" w14:paraId="21EF5EF6"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7FECB3E0" w14:textId="77777777" w:rsidR="008A7CD1" w:rsidRDefault="008A7CD1">
            <w:pPr>
              <w:pStyle w:val="TAC"/>
              <w:rPr>
                <w:noProof/>
                <w:lang w:eastAsia="ko-KR"/>
              </w:rPr>
            </w:pPr>
            <w:r>
              <w:rPr>
                <w:noProof/>
                <w:lang w:eastAsia="ko-KR"/>
              </w:rPr>
              <w:t>46</w:t>
            </w:r>
          </w:p>
        </w:tc>
        <w:tc>
          <w:tcPr>
            <w:tcW w:w="7222" w:type="dxa"/>
            <w:tcBorders>
              <w:top w:val="single" w:sz="4" w:space="0" w:color="auto"/>
              <w:left w:val="single" w:sz="4" w:space="0" w:color="auto"/>
              <w:bottom w:val="single" w:sz="4" w:space="0" w:color="auto"/>
              <w:right w:val="single" w:sz="4" w:space="0" w:color="auto"/>
            </w:tcBorders>
            <w:hideMark/>
          </w:tcPr>
          <w:p w14:paraId="36BD944F" w14:textId="77777777" w:rsidR="008A7CD1" w:rsidRDefault="008A7CD1">
            <w:pPr>
              <w:pStyle w:val="TAL"/>
              <w:rPr>
                <w:noProof/>
                <w:lang w:eastAsia="ko-KR"/>
              </w:rPr>
            </w:pPr>
            <w:r>
              <w:rPr>
                <w:noProof/>
                <w:lang w:eastAsia="ko-KR"/>
              </w:rPr>
              <w:t>Sidelink BSR</w:t>
            </w:r>
          </w:p>
        </w:tc>
      </w:tr>
      <w:tr w:rsidR="008A7CD1" w14:paraId="62CA17F9"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771AC90C" w14:textId="77777777" w:rsidR="008A7CD1" w:rsidRDefault="008A7CD1">
            <w:pPr>
              <w:pStyle w:val="TAC"/>
              <w:rPr>
                <w:noProof/>
                <w:lang w:eastAsia="ko-KR"/>
              </w:rPr>
            </w:pPr>
            <w:r>
              <w:rPr>
                <w:noProof/>
                <w:lang w:eastAsia="ko-KR"/>
              </w:rPr>
              <w:t>47</w:t>
            </w:r>
          </w:p>
        </w:tc>
        <w:tc>
          <w:tcPr>
            <w:tcW w:w="7222" w:type="dxa"/>
            <w:tcBorders>
              <w:top w:val="single" w:sz="4" w:space="0" w:color="auto"/>
              <w:left w:val="single" w:sz="4" w:space="0" w:color="auto"/>
              <w:bottom w:val="single" w:sz="4" w:space="0" w:color="auto"/>
              <w:right w:val="single" w:sz="4" w:space="0" w:color="auto"/>
            </w:tcBorders>
            <w:hideMark/>
          </w:tcPr>
          <w:p w14:paraId="599FCEB7" w14:textId="77777777" w:rsidR="008A7CD1" w:rsidRDefault="008A7CD1">
            <w:pPr>
              <w:pStyle w:val="TAL"/>
              <w:rPr>
                <w:noProof/>
                <w:lang w:eastAsia="ko-KR"/>
              </w:rPr>
            </w:pPr>
            <w:r>
              <w:rPr>
                <w:rFonts w:eastAsia="Malgun Gothic"/>
                <w:noProof/>
                <w:lang w:eastAsia="ko-KR"/>
              </w:rPr>
              <w:t>Reserved</w:t>
            </w:r>
          </w:p>
        </w:tc>
      </w:tr>
      <w:tr w:rsidR="008A7CD1" w14:paraId="1A8BAD85"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7E068EF5" w14:textId="77777777" w:rsidR="008A7CD1" w:rsidRDefault="008A7CD1">
            <w:pPr>
              <w:pStyle w:val="TAC"/>
              <w:rPr>
                <w:noProof/>
                <w:lang w:eastAsia="ko-KR"/>
              </w:rPr>
            </w:pPr>
            <w:r>
              <w:rPr>
                <w:noProof/>
                <w:lang w:eastAsia="ko-KR"/>
              </w:rPr>
              <w:t>48</w:t>
            </w:r>
          </w:p>
        </w:tc>
        <w:tc>
          <w:tcPr>
            <w:tcW w:w="7222" w:type="dxa"/>
            <w:tcBorders>
              <w:top w:val="single" w:sz="4" w:space="0" w:color="auto"/>
              <w:left w:val="single" w:sz="4" w:space="0" w:color="auto"/>
              <w:bottom w:val="single" w:sz="4" w:space="0" w:color="auto"/>
              <w:right w:val="single" w:sz="4" w:space="0" w:color="auto"/>
            </w:tcBorders>
            <w:hideMark/>
          </w:tcPr>
          <w:p w14:paraId="5CA75599" w14:textId="77777777" w:rsidR="008A7CD1" w:rsidRDefault="008A7CD1">
            <w:pPr>
              <w:pStyle w:val="TAL"/>
              <w:rPr>
                <w:noProof/>
                <w:lang w:eastAsia="ko-KR"/>
              </w:rPr>
            </w:pPr>
            <w:r>
              <w:rPr>
                <w:noProof/>
                <w:lang w:eastAsia="ko-KR"/>
              </w:rPr>
              <w:t>LBT failure (four octets)</w:t>
            </w:r>
          </w:p>
        </w:tc>
      </w:tr>
      <w:tr w:rsidR="008A7CD1" w14:paraId="37C53393"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7B8C801C" w14:textId="77777777" w:rsidR="008A7CD1" w:rsidRDefault="008A7CD1">
            <w:pPr>
              <w:pStyle w:val="TAC"/>
              <w:rPr>
                <w:noProof/>
                <w:lang w:eastAsia="ko-KR"/>
              </w:rPr>
            </w:pPr>
            <w:r>
              <w:rPr>
                <w:noProof/>
                <w:lang w:eastAsia="ko-KR"/>
              </w:rPr>
              <w:t>49</w:t>
            </w:r>
          </w:p>
        </w:tc>
        <w:tc>
          <w:tcPr>
            <w:tcW w:w="7222" w:type="dxa"/>
            <w:tcBorders>
              <w:top w:val="single" w:sz="4" w:space="0" w:color="auto"/>
              <w:left w:val="single" w:sz="4" w:space="0" w:color="auto"/>
              <w:bottom w:val="single" w:sz="4" w:space="0" w:color="auto"/>
              <w:right w:val="single" w:sz="4" w:space="0" w:color="auto"/>
            </w:tcBorders>
            <w:hideMark/>
          </w:tcPr>
          <w:p w14:paraId="581BA63C" w14:textId="77777777" w:rsidR="008A7CD1" w:rsidRDefault="008A7CD1">
            <w:pPr>
              <w:pStyle w:val="TAL"/>
              <w:rPr>
                <w:noProof/>
                <w:lang w:eastAsia="ko-KR"/>
              </w:rPr>
            </w:pPr>
            <w:r>
              <w:rPr>
                <w:noProof/>
                <w:lang w:eastAsia="ko-KR"/>
              </w:rPr>
              <w:t>LBT failure (one octet)</w:t>
            </w:r>
          </w:p>
        </w:tc>
      </w:tr>
      <w:tr w:rsidR="008A7CD1" w14:paraId="01399581"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235857D6" w14:textId="77777777" w:rsidR="008A7CD1" w:rsidRDefault="008A7CD1">
            <w:pPr>
              <w:pStyle w:val="TAC"/>
              <w:rPr>
                <w:noProof/>
                <w:lang w:eastAsia="ko-KR"/>
              </w:rPr>
            </w:pPr>
            <w:r>
              <w:rPr>
                <w:noProof/>
                <w:lang w:eastAsia="ko-KR"/>
              </w:rPr>
              <w:t>50</w:t>
            </w:r>
          </w:p>
        </w:tc>
        <w:tc>
          <w:tcPr>
            <w:tcW w:w="7222" w:type="dxa"/>
            <w:tcBorders>
              <w:top w:val="single" w:sz="4" w:space="0" w:color="auto"/>
              <w:left w:val="single" w:sz="4" w:space="0" w:color="auto"/>
              <w:bottom w:val="single" w:sz="4" w:space="0" w:color="auto"/>
              <w:right w:val="single" w:sz="4" w:space="0" w:color="auto"/>
            </w:tcBorders>
            <w:hideMark/>
          </w:tcPr>
          <w:p w14:paraId="0F2E6085" w14:textId="77777777" w:rsidR="008A7CD1" w:rsidRDefault="008A7CD1">
            <w:pPr>
              <w:pStyle w:val="TAL"/>
              <w:rPr>
                <w:noProof/>
                <w:lang w:eastAsia="ko-KR"/>
              </w:rPr>
            </w:pPr>
            <w:r>
              <w:rPr>
                <w:noProof/>
                <w:lang w:eastAsia="ko-KR"/>
              </w:rPr>
              <w:t xml:space="preserve">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8A7CD1" w14:paraId="2B6ACD65"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19291868" w14:textId="77777777" w:rsidR="008A7CD1" w:rsidRDefault="008A7CD1">
            <w:pPr>
              <w:pStyle w:val="TAC"/>
              <w:rPr>
                <w:noProof/>
                <w:lang w:eastAsia="ko-KR"/>
              </w:rPr>
            </w:pPr>
            <w:r>
              <w:rPr>
                <w:noProof/>
                <w:lang w:eastAsia="ko-KR"/>
              </w:rPr>
              <w:t>51</w:t>
            </w:r>
          </w:p>
        </w:tc>
        <w:tc>
          <w:tcPr>
            <w:tcW w:w="7222" w:type="dxa"/>
            <w:tcBorders>
              <w:top w:val="single" w:sz="4" w:space="0" w:color="auto"/>
              <w:left w:val="single" w:sz="4" w:space="0" w:color="auto"/>
              <w:bottom w:val="single" w:sz="4" w:space="0" w:color="auto"/>
              <w:right w:val="single" w:sz="4" w:space="0" w:color="auto"/>
            </w:tcBorders>
            <w:hideMark/>
          </w:tcPr>
          <w:p w14:paraId="589A1D81" w14:textId="77777777" w:rsidR="008A7CD1" w:rsidRDefault="008A7CD1">
            <w:pPr>
              <w:pStyle w:val="TAL"/>
              <w:rPr>
                <w:noProof/>
                <w:lang w:eastAsia="ko-KR"/>
              </w:rPr>
            </w:pPr>
            <w:r>
              <w:rPr>
                <w:noProof/>
                <w:lang w:eastAsia="ko-KR"/>
              </w:rPr>
              <w:t xml:space="preserve">Truncated 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8A7CD1" w14:paraId="1A1359C4"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3B5670A9" w14:textId="77777777" w:rsidR="008A7CD1" w:rsidRDefault="008A7CD1">
            <w:pPr>
              <w:pStyle w:val="TAC"/>
              <w:rPr>
                <w:noProof/>
                <w:lang w:eastAsia="ko-KR"/>
              </w:rPr>
            </w:pPr>
            <w:r>
              <w:rPr>
                <w:noProof/>
                <w:lang w:eastAsia="ko-KR"/>
              </w:rPr>
              <w:t>52</w:t>
            </w:r>
          </w:p>
        </w:tc>
        <w:tc>
          <w:tcPr>
            <w:tcW w:w="7222" w:type="dxa"/>
            <w:tcBorders>
              <w:top w:val="single" w:sz="4" w:space="0" w:color="auto"/>
              <w:left w:val="single" w:sz="4" w:space="0" w:color="auto"/>
              <w:bottom w:val="single" w:sz="4" w:space="0" w:color="auto"/>
              <w:right w:val="single" w:sz="4" w:space="0" w:color="auto"/>
            </w:tcBorders>
            <w:hideMark/>
          </w:tcPr>
          <w:p w14:paraId="7E2CDC7B" w14:textId="77777777" w:rsidR="008A7CD1" w:rsidRDefault="008A7CD1">
            <w:pPr>
              <w:pStyle w:val="TAL"/>
              <w:rPr>
                <w:noProof/>
                <w:lang w:eastAsia="ko-KR"/>
              </w:rPr>
            </w:pPr>
            <w:r>
              <w:rPr>
                <w:noProof/>
                <w:lang w:eastAsia="ko-KR"/>
              </w:rPr>
              <w:t>CCCH of size 48 bits, except for an (e)RedCap UE</w:t>
            </w:r>
          </w:p>
        </w:tc>
      </w:tr>
      <w:tr w:rsidR="008A7CD1" w14:paraId="532FA724"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73676A13" w14:textId="77777777" w:rsidR="008A7CD1" w:rsidRDefault="008A7CD1">
            <w:pPr>
              <w:pStyle w:val="TAC"/>
              <w:rPr>
                <w:noProof/>
                <w:lang w:eastAsia="ko-KR"/>
              </w:rPr>
            </w:pPr>
            <w:r>
              <w:rPr>
                <w:noProof/>
                <w:lang w:eastAsia="ko-KR"/>
              </w:rPr>
              <w:t>53</w:t>
            </w:r>
          </w:p>
        </w:tc>
        <w:tc>
          <w:tcPr>
            <w:tcW w:w="7222" w:type="dxa"/>
            <w:tcBorders>
              <w:top w:val="single" w:sz="4" w:space="0" w:color="auto"/>
              <w:left w:val="single" w:sz="4" w:space="0" w:color="auto"/>
              <w:bottom w:val="single" w:sz="4" w:space="0" w:color="auto"/>
              <w:right w:val="single" w:sz="4" w:space="0" w:color="auto"/>
            </w:tcBorders>
            <w:hideMark/>
          </w:tcPr>
          <w:p w14:paraId="615D4BBE" w14:textId="77777777" w:rsidR="008A7CD1" w:rsidRDefault="008A7CD1">
            <w:pPr>
              <w:pStyle w:val="TAL"/>
              <w:rPr>
                <w:noProof/>
                <w:lang w:eastAsia="ko-KR"/>
              </w:rPr>
            </w:pPr>
            <w:r>
              <w:rPr>
                <w:noProof/>
                <w:lang w:eastAsia="ko-KR"/>
              </w:rPr>
              <w:t>Recommended bit rate query</w:t>
            </w:r>
          </w:p>
        </w:tc>
      </w:tr>
      <w:tr w:rsidR="008A7CD1" w14:paraId="5DDFB680"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662BF83A" w14:textId="77777777" w:rsidR="008A7CD1" w:rsidRDefault="008A7CD1">
            <w:pPr>
              <w:pStyle w:val="TAC"/>
              <w:rPr>
                <w:noProof/>
                <w:lang w:eastAsia="ko-KR"/>
              </w:rPr>
            </w:pPr>
            <w:r>
              <w:rPr>
                <w:noProof/>
                <w:lang w:eastAsia="ko-KR"/>
              </w:rPr>
              <w:t>54</w:t>
            </w:r>
          </w:p>
        </w:tc>
        <w:tc>
          <w:tcPr>
            <w:tcW w:w="7222" w:type="dxa"/>
            <w:tcBorders>
              <w:top w:val="single" w:sz="4" w:space="0" w:color="auto"/>
              <w:left w:val="single" w:sz="4" w:space="0" w:color="auto"/>
              <w:bottom w:val="single" w:sz="4" w:space="0" w:color="auto"/>
              <w:right w:val="single" w:sz="4" w:space="0" w:color="auto"/>
            </w:tcBorders>
            <w:hideMark/>
          </w:tcPr>
          <w:p w14:paraId="3FDEB558" w14:textId="77777777" w:rsidR="008A7CD1" w:rsidRDefault="008A7CD1">
            <w:pPr>
              <w:pStyle w:val="TAL"/>
              <w:rPr>
                <w:noProof/>
                <w:lang w:eastAsia="ko-KR"/>
              </w:rPr>
            </w:pPr>
            <w:r>
              <w:rPr>
                <w:noProof/>
                <w:lang w:eastAsia="ko-KR"/>
              </w:rPr>
              <w:t>Multiple Entry PHR (four octets C</w:t>
            </w:r>
            <w:r>
              <w:rPr>
                <w:noProof/>
                <w:vertAlign w:val="subscript"/>
                <w:lang w:eastAsia="ko-KR"/>
              </w:rPr>
              <w:t>i</w:t>
            </w:r>
            <w:r>
              <w:rPr>
                <w:noProof/>
                <w:lang w:eastAsia="ko-KR"/>
              </w:rPr>
              <w:t>)</w:t>
            </w:r>
          </w:p>
        </w:tc>
      </w:tr>
      <w:tr w:rsidR="008A7CD1" w14:paraId="60D202B1"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6A693BEB" w14:textId="77777777" w:rsidR="008A7CD1" w:rsidRDefault="008A7CD1">
            <w:pPr>
              <w:pStyle w:val="TAC"/>
              <w:rPr>
                <w:noProof/>
                <w:lang w:eastAsia="ko-KR"/>
              </w:rPr>
            </w:pPr>
            <w:r>
              <w:rPr>
                <w:noProof/>
                <w:lang w:eastAsia="ko-KR"/>
              </w:rPr>
              <w:t>55</w:t>
            </w:r>
          </w:p>
        </w:tc>
        <w:tc>
          <w:tcPr>
            <w:tcW w:w="7222" w:type="dxa"/>
            <w:tcBorders>
              <w:top w:val="single" w:sz="4" w:space="0" w:color="auto"/>
              <w:left w:val="single" w:sz="4" w:space="0" w:color="auto"/>
              <w:bottom w:val="single" w:sz="4" w:space="0" w:color="auto"/>
              <w:right w:val="single" w:sz="4" w:space="0" w:color="auto"/>
            </w:tcBorders>
            <w:hideMark/>
          </w:tcPr>
          <w:p w14:paraId="622C8408" w14:textId="77777777" w:rsidR="008A7CD1" w:rsidRDefault="008A7CD1">
            <w:pPr>
              <w:pStyle w:val="TAL"/>
              <w:rPr>
                <w:noProof/>
                <w:lang w:eastAsia="ko-KR"/>
              </w:rPr>
            </w:pPr>
            <w:r>
              <w:rPr>
                <w:noProof/>
                <w:lang w:eastAsia="ko-KR"/>
              </w:rPr>
              <w:t>Configured Grant Confirmation</w:t>
            </w:r>
          </w:p>
        </w:tc>
      </w:tr>
      <w:tr w:rsidR="008A7CD1" w14:paraId="32099CAE"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73BE2DB1" w14:textId="77777777" w:rsidR="008A7CD1" w:rsidRDefault="008A7CD1">
            <w:pPr>
              <w:pStyle w:val="TAC"/>
              <w:rPr>
                <w:noProof/>
                <w:lang w:eastAsia="ko-KR"/>
              </w:rPr>
            </w:pPr>
            <w:r>
              <w:rPr>
                <w:noProof/>
                <w:lang w:eastAsia="ko-KR"/>
              </w:rPr>
              <w:t>56</w:t>
            </w:r>
          </w:p>
        </w:tc>
        <w:tc>
          <w:tcPr>
            <w:tcW w:w="7222" w:type="dxa"/>
            <w:tcBorders>
              <w:top w:val="single" w:sz="4" w:space="0" w:color="auto"/>
              <w:left w:val="single" w:sz="4" w:space="0" w:color="auto"/>
              <w:bottom w:val="single" w:sz="4" w:space="0" w:color="auto"/>
              <w:right w:val="single" w:sz="4" w:space="0" w:color="auto"/>
            </w:tcBorders>
            <w:hideMark/>
          </w:tcPr>
          <w:p w14:paraId="61EBE6FF" w14:textId="77777777" w:rsidR="008A7CD1" w:rsidRDefault="008A7CD1">
            <w:pPr>
              <w:pStyle w:val="TAL"/>
              <w:rPr>
                <w:noProof/>
                <w:lang w:eastAsia="ko-KR"/>
              </w:rPr>
            </w:pPr>
            <w:r>
              <w:rPr>
                <w:noProof/>
                <w:lang w:eastAsia="ko-KR"/>
              </w:rPr>
              <w:t>Multiple Entry PHR (one octet C</w:t>
            </w:r>
            <w:r>
              <w:rPr>
                <w:noProof/>
                <w:vertAlign w:val="subscript"/>
                <w:lang w:eastAsia="ko-KR"/>
              </w:rPr>
              <w:t>i</w:t>
            </w:r>
            <w:r>
              <w:rPr>
                <w:noProof/>
                <w:lang w:eastAsia="ko-KR"/>
              </w:rPr>
              <w:t>)</w:t>
            </w:r>
          </w:p>
        </w:tc>
      </w:tr>
      <w:tr w:rsidR="008A7CD1" w14:paraId="5B931F1D"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35CC8319" w14:textId="77777777" w:rsidR="008A7CD1" w:rsidRDefault="008A7CD1">
            <w:pPr>
              <w:pStyle w:val="TAC"/>
              <w:rPr>
                <w:noProof/>
                <w:lang w:eastAsia="ko-KR"/>
              </w:rPr>
            </w:pPr>
            <w:r>
              <w:rPr>
                <w:noProof/>
                <w:lang w:eastAsia="ko-KR"/>
              </w:rPr>
              <w:t>57</w:t>
            </w:r>
          </w:p>
        </w:tc>
        <w:tc>
          <w:tcPr>
            <w:tcW w:w="7222" w:type="dxa"/>
            <w:tcBorders>
              <w:top w:val="single" w:sz="4" w:space="0" w:color="auto"/>
              <w:left w:val="single" w:sz="4" w:space="0" w:color="auto"/>
              <w:bottom w:val="single" w:sz="4" w:space="0" w:color="auto"/>
              <w:right w:val="single" w:sz="4" w:space="0" w:color="auto"/>
            </w:tcBorders>
            <w:hideMark/>
          </w:tcPr>
          <w:p w14:paraId="01CE1F4B" w14:textId="77777777" w:rsidR="008A7CD1" w:rsidRDefault="008A7CD1">
            <w:pPr>
              <w:pStyle w:val="TAL"/>
              <w:rPr>
                <w:noProof/>
                <w:lang w:eastAsia="ko-KR"/>
              </w:rPr>
            </w:pPr>
            <w:r>
              <w:rPr>
                <w:noProof/>
                <w:lang w:eastAsia="ko-KR"/>
              </w:rPr>
              <w:t>Single Entry PHR</w:t>
            </w:r>
          </w:p>
        </w:tc>
      </w:tr>
      <w:tr w:rsidR="008A7CD1" w14:paraId="666916BF"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361D9572" w14:textId="77777777" w:rsidR="008A7CD1" w:rsidRDefault="008A7CD1">
            <w:pPr>
              <w:pStyle w:val="TAC"/>
              <w:rPr>
                <w:noProof/>
                <w:lang w:eastAsia="ko-KR"/>
              </w:rPr>
            </w:pPr>
            <w:r>
              <w:rPr>
                <w:noProof/>
                <w:lang w:eastAsia="ko-KR"/>
              </w:rPr>
              <w:t>58</w:t>
            </w:r>
          </w:p>
        </w:tc>
        <w:tc>
          <w:tcPr>
            <w:tcW w:w="7222" w:type="dxa"/>
            <w:tcBorders>
              <w:top w:val="single" w:sz="4" w:space="0" w:color="auto"/>
              <w:left w:val="single" w:sz="4" w:space="0" w:color="auto"/>
              <w:bottom w:val="single" w:sz="4" w:space="0" w:color="auto"/>
              <w:right w:val="single" w:sz="4" w:space="0" w:color="auto"/>
            </w:tcBorders>
            <w:hideMark/>
          </w:tcPr>
          <w:p w14:paraId="27FB1533" w14:textId="77777777" w:rsidR="008A7CD1" w:rsidRDefault="008A7CD1">
            <w:pPr>
              <w:pStyle w:val="TAL"/>
              <w:rPr>
                <w:noProof/>
                <w:lang w:eastAsia="ko-KR"/>
              </w:rPr>
            </w:pPr>
            <w:r>
              <w:rPr>
                <w:noProof/>
                <w:lang w:eastAsia="ko-KR"/>
              </w:rPr>
              <w:t>C-RNTI</w:t>
            </w:r>
          </w:p>
        </w:tc>
      </w:tr>
      <w:tr w:rsidR="008A7CD1" w14:paraId="3DEE411E"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689A99B1" w14:textId="77777777" w:rsidR="008A7CD1" w:rsidRDefault="008A7CD1">
            <w:pPr>
              <w:pStyle w:val="TAC"/>
              <w:rPr>
                <w:noProof/>
                <w:lang w:eastAsia="ko-KR"/>
              </w:rPr>
            </w:pPr>
            <w:r>
              <w:rPr>
                <w:noProof/>
                <w:lang w:eastAsia="ko-KR"/>
              </w:rPr>
              <w:t>59</w:t>
            </w:r>
          </w:p>
        </w:tc>
        <w:tc>
          <w:tcPr>
            <w:tcW w:w="7222" w:type="dxa"/>
            <w:tcBorders>
              <w:top w:val="single" w:sz="4" w:space="0" w:color="auto"/>
              <w:left w:val="single" w:sz="4" w:space="0" w:color="auto"/>
              <w:bottom w:val="single" w:sz="4" w:space="0" w:color="auto"/>
              <w:right w:val="single" w:sz="4" w:space="0" w:color="auto"/>
            </w:tcBorders>
            <w:hideMark/>
          </w:tcPr>
          <w:p w14:paraId="0E070241" w14:textId="77777777" w:rsidR="008A7CD1" w:rsidRDefault="008A7CD1">
            <w:pPr>
              <w:pStyle w:val="TAL"/>
              <w:rPr>
                <w:noProof/>
                <w:lang w:eastAsia="ko-KR"/>
              </w:rPr>
            </w:pPr>
            <w:r>
              <w:rPr>
                <w:noProof/>
                <w:lang w:eastAsia="ko-KR"/>
              </w:rPr>
              <w:t>Short Truncated BSR</w:t>
            </w:r>
          </w:p>
        </w:tc>
      </w:tr>
      <w:tr w:rsidR="008A7CD1" w14:paraId="7F1726BC"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7844FD01" w14:textId="77777777" w:rsidR="008A7CD1" w:rsidRDefault="008A7CD1">
            <w:pPr>
              <w:pStyle w:val="TAC"/>
              <w:rPr>
                <w:noProof/>
                <w:lang w:eastAsia="ko-KR"/>
              </w:rPr>
            </w:pPr>
            <w:r>
              <w:rPr>
                <w:noProof/>
                <w:lang w:eastAsia="ko-KR"/>
              </w:rPr>
              <w:t>60</w:t>
            </w:r>
          </w:p>
        </w:tc>
        <w:tc>
          <w:tcPr>
            <w:tcW w:w="7222" w:type="dxa"/>
            <w:tcBorders>
              <w:top w:val="single" w:sz="4" w:space="0" w:color="auto"/>
              <w:left w:val="single" w:sz="4" w:space="0" w:color="auto"/>
              <w:bottom w:val="single" w:sz="4" w:space="0" w:color="auto"/>
              <w:right w:val="single" w:sz="4" w:space="0" w:color="auto"/>
            </w:tcBorders>
            <w:hideMark/>
          </w:tcPr>
          <w:p w14:paraId="09AAF8CB" w14:textId="77777777" w:rsidR="008A7CD1" w:rsidRDefault="008A7CD1">
            <w:pPr>
              <w:pStyle w:val="TAL"/>
              <w:rPr>
                <w:noProof/>
                <w:lang w:eastAsia="ko-KR"/>
              </w:rPr>
            </w:pPr>
            <w:r>
              <w:rPr>
                <w:noProof/>
                <w:lang w:eastAsia="ko-KR"/>
              </w:rPr>
              <w:t>Long Truncated BSR</w:t>
            </w:r>
          </w:p>
        </w:tc>
      </w:tr>
      <w:tr w:rsidR="008A7CD1" w14:paraId="4F31AAD8"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3635F3D5" w14:textId="77777777" w:rsidR="008A7CD1" w:rsidRDefault="008A7CD1">
            <w:pPr>
              <w:pStyle w:val="TAC"/>
              <w:rPr>
                <w:noProof/>
                <w:lang w:eastAsia="ko-KR"/>
              </w:rPr>
            </w:pPr>
            <w:r>
              <w:rPr>
                <w:noProof/>
                <w:lang w:eastAsia="ko-KR"/>
              </w:rPr>
              <w:t>61</w:t>
            </w:r>
          </w:p>
        </w:tc>
        <w:tc>
          <w:tcPr>
            <w:tcW w:w="7222" w:type="dxa"/>
            <w:tcBorders>
              <w:top w:val="single" w:sz="4" w:space="0" w:color="auto"/>
              <w:left w:val="single" w:sz="4" w:space="0" w:color="auto"/>
              <w:bottom w:val="single" w:sz="4" w:space="0" w:color="auto"/>
              <w:right w:val="single" w:sz="4" w:space="0" w:color="auto"/>
            </w:tcBorders>
            <w:hideMark/>
          </w:tcPr>
          <w:p w14:paraId="4ED7FDD5" w14:textId="77777777" w:rsidR="008A7CD1" w:rsidRDefault="008A7CD1">
            <w:pPr>
              <w:pStyle w:val="TAL"/>
              <w:rPr>
                <w:noProof/>
                <w:lang w:eastAsia="ko-KR"/>
              </w:rPr>
            </w:pPr>
            <w:r>
              <w:rPr>
                <w:noProof/>
                <w:lang w:eastAsia="ko-KR"/>
              </w:rPr>
              <w:t>Short BSR</w:t>
            </w:r>
          </w:p>
        </w:tc>
      </w:tr>
      <w:tr w:rsidR="008A7CD1" w14:paraId="55FF4992"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3F7411D6" w14:textId="77777777" w:rsidR="008A7CD1" w:rsidRDefault="008A7CD1">
            <w:pPr>
              <w:pStyle w:val="TAC"/>
              <w:rPr>
                <w:noProof/>
                <w:lang w:eastAsia="ko-KR"/>
              </w:rPr>
            </w:pPr>
            <w:r>
              <w:rPr>
                <w:noProof/>
                <w:lang w:eastAsia="ko-KR"/>
              </w:rPr>
              <w:t>62</w:t>
            </w:r>
          </w:p>
        </w:tc>
        <w:tc>
          <w:tcPr>
            <w:tcW w:w="7222" w:type="dxa"/>
            <w:tcBorders>
              <w:top w:val="single" w:sz="4" w:space="0" w:color="auto"/>
              <w:left w:val="single" w:sz="4" w:space="0" w:color="auto"/>
              <w:bottom w:val="single" w:sz="4" w:space="0" w:color="auto"/>
              <w:right w:val="single" w:sz="4" w:space="0" w:color="auto"/>
            </w:tcBorders>
            <w:hideMark/>
          </w:tcPr>
          <w:p w14:paraId="62DD11C3" w14:textId="77777777" w:rsidR="008A7CD1" w:rsidRDefault="008A7CD1">
            <w:pPr>
              <w:pStyle w:val="TAL"/>
              <w:rPr>
                <w:noProof/>
                <w:lang w:eastAsia="ko-KR"/>
              </w:rPr>
            </w:pPr>
            <w:r>
              <w:rPr>
                <w:noProof/>
                <w:lang w:eastAsia="ko-KR"/>
              </w:rPr>
              <w:t>Long BSR</w:t>
            </w:r>
          </w:p>
        </w:tc>
      </w:tr>
      <w:tr w:rsidR="008A7CD1" w14:paraId="45ACC4C4" w14:textId="77777777" w:rsidTr="008A7CD1">
        <w:trPr>
          <w:jc w:val="center"/>
        </w:trPr>
        <w:tc>
          <w:tcPr>
            <w:tcW w:w="1980" w:type="dxa"/>
            <w:tcBorders>
              <w:top w:val="single" w:sz="4" w:space="0" w:color="auto"/>
              <w:left w:val="single" w:sz="4" w:space="0" w:color="auto"/>
              <w:bottom w:val="single" w:sz="4" w:space="0" w:color="auto"/>
              <w:right w:val="single" w:sz="4" w:space="0" w:color="auto"/>
            </w:tcBorders>
            <w:hideMark/>
          </w:tcPr>
          <w:p w14:paraId="3DB636D0" w14:textId="77777777" w:rsidR="008A7CD1" w:rsidRDefault="008A7CD1">
            <w:pPr>
              <w:pStyle w:val="TAC"/>
              <w:rPr>
                <w:noProof/>
                <w:lang w:eastAsia="ko-KR"/>
              </w:rPr>
            </w:pPr>
            <w:r>
              <w:rPr>
                <w:noProof/>
                <w:lang w:eastAsia="ko-KR"/>
              </w:rPr>
              <w:t>63</w:t>
            </w:r>
          </w:p>
        </w:tc>
        <w:tc>
          <w:tcPr>
            <w:tcW w:w="7222" w:type="dxa"/>
            <w:tcBorders>
              <w:top w:val="single" w:sz="4" w:space="0" w:color="auto"/>
              <w:left w:val="single" w:sz="4" w:space="0" w:color="auto"/>
              <w:bottom w:val="single" w:sz="4" w:space="0" w:color="auto"/>
              <w:right w:val="single" w:sz="4" w:space="0" w:color="auto"/>
            </w:tcBorders>
            <w:hideMark/>
          </w:tcPr>
          <w:p w14:paraId="12619C10" w14:textId="77777777" w:rsidR="008A7CD1" w:rsidRDefault="008A7CD1">
            <w:pPr>
              <w:pStyle w:val="TAL"/>
              <w:rPr>
                <w:noProof/>
                <w:lang w:eastAsia="ko-KR"/>
              </w:rPr>
            </w:pPr>
            <w:r>
              <w:rPr>
                <w:noProof/>
                <w:lang w:eastAsia="ko-KR"/>
              </w:rPr>
              <w:t>Padding</w:t>
            </w:r>
          </w:p>
        </w:tc>
      </w:tr>
      <w:tr w:rsidR="008A7CD1" w14:paraId="386C30BE" w14:textId="77777777" w:rsidTr="008A7CD1">
        <w:trPr>
          <w:jc w:val="center"/>
        </w:trPr>
        <w:tc>
          <w:tcPr>
            <w:tcW w:w="9202" w:type="dxa"/>
            <w:gridSpan w:val="2"/>
            <w:tcBorders>
              <w:top w:val="single" w:sz="4" w:space="0" w:color="auto"/>
              <w:left w:val="single" w:sz="4" w:space="0" w:color="auto"/>
              <w:bottom w:val="single" w:sz="4" w:space="0" w:color="auto"/>
              <w:right w:val="single" w:sz="4" w:space="0" w:color="auto"/>
            </w:tcBorders>
            <w:hideMark/>
          </w:tcPr>
          <w:p w14:paraId="10055A77" w14:textId="77777777" w:rsidR="008A7CD1" w:rsidRDefault="008A7CD1">
            <w:pPr>
              <w:pStyle w:val="TAN"/>
              <w:rPr>
                <w:noProof/>
                <w:lang w:eastAsia="ko-KR"/>
              </w:rPr>
            </w:pPr>
            <w:r>
              <w:rPr>
                <w:noProof/>
                <w:lang w:eastAsia="ko-KR"/>
              </w:rPr>
              <w:t>NOTE:</w:t>
            </w:r>
            <w:r>
              <w:rPr>
                <w:noProof/>
                <w:lang w:eastAsia="ko-KR"/>
              </w:rPr>
              <w:tab/>
              <w:t>CCCH of size 48 bits and CCCH of size 64 bits are referred to as CCCH and CCCH1, respectively, in TS 38.331 [5].</w:t>
            </w:r>
          </w:p>
        </w:tc>
      </w:tr>
    </w:tbl>
    <w:p w14:paraId="2996B4A1" w14:textId="77777777" w:rsidR="008A7CD1" w:rsidRDefault="008A7CD1" w:rsidP="008A7CD1">
      <w:pPr>
        <w:rPr>
          <w:noProof/>
          <w:lang w:eastAsia="ko-KR"/>
        </w:rPr>
      </w:pPr>
    </w:p>
    <w:p w14:paraId="159C4288" w14:textId="77777777" w:rsidR="008A7CD1" w:rsidRDefault="008A7CD1" w:rsidP="008A7CD1">
      <w:pPr>
        <w:pStyle w:val="TH"/>
        <w:rPr>
          <w:noProof/>
          <w:lang w:eastAsia="ko-KR"/>
        </w:rPr>
      </w:pPr>
      <w:bookmarkStart w:id="555" w:name="_Toc12718157"/>
      <w:r>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A7CD1" w14:paraId="6858FF74"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26B11E2B" w14:textId="77777777" w:rsidR="008A7CD1" w:rsidRDefault="008A7CD1">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3DF2B63" w14:textId="77777777" w:rsidR="008A7CD1" w:rsidRDefault="008A7CD1">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3907803" w14:textId="77777777" w:rsidR="008A7CD1" w:rsidRDefault="008A7CD1">
            <w:pPr>
              <w:pStyle w:val="TAH"/>
              <w:rPr>
                <w:noProof/>
                <w:lang w:eastAsia="ko-KR"/>
              </w:rPr>
            </w:pPr>
            <w:r>
              <w:rPr>
                <w:noProof/>
                <w:lang w:eastAsia="ko-KR"/>
              </w:rPr>
              <w:t>LCID values</w:t>
            </w:r>
          </w:p>
        </w:tc>
      </w:tr>
      <w:tr w:rsidR="008A7CD1" w14:paraId="242CC7A1" w14:textId="77777777" w:rsidTr="008A7CD1">
        <w:trPr>
          <w:jc w:val="center"/>
        </w:trPr>
        <w:tc>
          <w:tcPr>
            <w:tcW w:w="1701" w:type="dxa"/>
            <w:tcBorders>
              <w:top w:val="single" w:sz="4" w:space="0" w:color="auto"/>
              <w:left w:val="single" w:sz="4" w:space="0" w:color="auto"/>
              <w:bottom w:val="single" w:sz="4" w:space="0" w:color="auto"/>
              <w:right w:val="single" w:sz="4" w:space="0" w:color="auto"/>
            </w:tcBorders>
            <w:hideMark/>
          </w:tcPr>
          <w:p w14:paraId="394CE25A" w14:textId="77777777" w:rsidR="008A7CD1" w:rsidRDefault="008A7CD1">
            <w:pPr>
              <w:pStyle w:val="TAC"/>
              <w:rPr>
                <w:noProof/>
                <w:lang w:eastAsia="ko-KR"/>
              </w:rPr>
            </w:pPr>
            <w:r>
              <w:rPr>
                <w:noProof/>
                <w:lang w:eastAsia="ko-KR"/>
              </w:rPr>
              <w:t>0 to (2</w:t>
            </w:r>
            <w:r>
              <w:rPr>
                <w:noProof/>
                <w:vertAlign w:val="superscript"/>
                <w:lang w:eastAsia="ko-KR"/>
              </w:rPr>
              <w:t>16</w:t>
            </w:r>
            <w:r>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5946F09" w14:textId="77777777" w:rsidR="008A7CD1" w:rsidRDefault="008A7CD1">
            <w:pPr>
              <w:pStyle w:val="TAC"/>
              <w:rPr>
                <w:noProof/>
                <w:lang w:eastAsia="ko-KR"/>
              </w:rPr>
            </w:pPr>
            <w:r>
              <w:rPr>
                <w:noProof/>
                <w:lang w:eastAsia="ko-KR"/>
              </w:rPr>
              <w:t>320 to (2</w:t>
            </w:r>
            <w:r>
              <w:rPr>
                <w:noProof/>
                <w:vertAlign w:val="superscript"/>
                <w:lang w:eastAsia="ko-KR"/>
              </w:rPr>
              <w:t>16</w:t>
            </w:r>
            <w:r>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A748C07" w14:textId="77777777" w:rsidR="008A7CD1" w:rsidRDefault="008A7CD1">
            <w:pPr>
              <w:pStyle w:val="TAL"/>
              <w:rPr>
                <w:noProof/>
                <w:lang w:eastAsia="ko-KR"/>
              </w:rPr>
            </w:pPr>
            <w:r>
              <w:rPr>
                <w:noProof/>
                <w:lang w:eastAsia="ko-KR"/>
              </w:rPr>
              <w:t>Identity of the logical channel</w:t>
            </w:r>
          </w:p>
        </w:tc>
      </w:tr>
      <w:bookmarkEnd w:id="555"/>
    </w:tbl>
    <w:p w14:paraId="64F33238" w14:textId="77777777" w:rsidR="008A7CD1" w:rsidRDefault="008A7CD1" w:rsidP="008A7CD1">
      <w:pPr>
        <w:rPr>
          <w:lang w:eastAsia="ko-KR"/>
        </w:rPr>
      </w:pPr>
    </w:p>
    <w:p w14:paraId="60DA7A2A" w14:textId="77777777" w:rsidR="008A7CD1" w:rsidRDefault="008A7CD1" w:rsidP="008A7CD1">
      <w:pPr>
        <w:pStyle w:val="TH"/>
        <w:rPr>
          <w:noProof/>
          <w:lang w:eastAsia="ko-KR"/>
        </w:rPr>
      </w:pPr>
      <w:r>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34"/>
        <w:gridCol w:w="5812"/>
      </w:tblGrid>
      <w:tr w:rsidR="008A7CD1" w14:paraId="4EB82EA1"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388D85B5" w14:textId="77777777" w:rsidR="008A7CD1" w:rsidRDefault="008A7CD1">
            <w:pPr>
              <w:pStyle w:val="TAH"/>
              <w:rPr>
                <w:noProof/>
                <w:lang w:eastAsia="ko-KR"/>
              </w:rPr>
            </w:pPr>
            <w:r>
              <w:rPr>
                <w:noProof/>
                <w:lang w:eastAsia="ko-KR"/>
              </w:rPr>
              <w:t>Codepoint</w:t>
            </w:r>
          </w:p>
        </w:tc>
        <w:tc>
          <w:tcPr>
            <w:tcW w:w="1134" w:type="dxa"/>
            <w:tcBorders>
              <w:top w:val="single" w:sz="4" w:space="0" w:color="auto"/>
              <w:left w:val="single" w:sz="4" w:space="0" w:color="auto"/>
              <w:bottom w:val="single" w:sz="4" w:space="0" w:color="auto"/>
              <w:right w:val="single" w:sz="4" w:space="0" w:color="auto"/>
            </w:tcBorders>
            <w:hideMark/>
          </w:tcPr>
          <w:p w14:paraId="284F5289" w14:textId="77777777" w:rsidR="008A7CD1" w:rsidRDefault="008A7CD1">
            <w:pPr>
              <w:pStyle w:val="TAH"/>
              <w:rPr>
                <w:noProof/>
                <w:lang w:eastAsia="ko-KR"/>
              </w:rPr>
            </w:pPr>
            <w:r>
              <w:rPr>
                <w:noProof/>
                <w:lang w:eastAsia="ko-KR"/>
              </w:rPr>
              <w:t>Index</w:t>
            </w:r>
          </w:p>
        </w:tc>
        <w:tc>
          <w:tcPr>
            <w:tcW w:w="5812" w:type="dxa"/>
            <w:tcBorders>
              <w:top w:val="single" w:sz="4" w:space="0" w:color="auto"/>
              <w:left w:val="single" w:sz="4" w:space="0" w:color="auto"/>
              <w:bottom w:val="single" w:sz="4" w:space="0" w:color="auto"/>
              <w:right w:val="single" w:sz="4" w:space="0" w:color="auto"/>
            </w:tcBorders>
            <w:hideMark/>
          </w:tcPr>
          <w:p w14:paraId="061E2D30" w14:textId="77777777" w:rsidR="008A7CD1" w:rsidRDefault="008A7CD1">
            <w:pPr>
              <w:pStyle w:val="TAH"/>
              <w:rPr>
                <w:noProof/>
                <w:lang w:eastAsia="ko-KR"/>
              </w:rPr>
            </w:pPr>
            <w:r>
              <w:rPr>
                <w:noProof/>
                <w:lang w:eastAsia="ko-KR"/>
              </w:rPr>
              <w:t>LCID values</w:t>
            </w:r>
          </w:p>
        </w:tc>
      </w:tr>
      <w:tr w:rsidR="008A7CD1" w14:paraId="5FBC6176"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0AE1A611" w14:textId="77777777" w:rsidR="008A7CD1" w:rsidRDefault="008A7CD1">
            <w:pPr>
              <w:pStyle w:val="TAC"/>
              <w:rPr>
                <w:rFonts w:eastAsia="Malgun Gothic"/>
                <w:lang w:eastAsia="ko-KR"/>
              </w:rPr>
            </w:pPr>
            <w:r>
              <w:rPr>
                <w:rFonts w:eastAsia="Malgun Gothic"/>
                <w:lang w:eastAsia="ko-KR"/>
              </w:rPr>
              <w:t>0 to 218</w:t>
            </w:r>
          </w:p>
        </w:tc>
        <w:tc>
          <w:tcPr>
            <w:tcW w:w="1134" w:type="dxa"/>
            <w:tcBorders>
              <w:top w:val="single" w:sz="4" w:space="0" w:color="auto"/>
              <w:left w:val="single" w:sz="4" w:space="0" w:color="auto"/>
              <w:bottom w:val="single" w:sz="4" w:space="0" w:color="auto"/>
              <w:right w:val="single" w:sz="4" w:space="0" w:color="auto"/>
            </w:tcBorders>
            <w:hideMark/>
          </w:tcPr>
          <w:p w14:paraId="0DAC89E9" w14:textId="77777777" w:rsidR="008A7CD1" w:rsidRDefault="008A7CD1">
            <w:pPr>
              <w:pStyle w:val="TAC"/>
              <w:rPr>
                <w:rFonts w:eastAsia="Malgun Gothic"/>
                <w:lang w:eastAsia="ko-KR"/>
              </w:rPr>
            </w:pPr>
            <w:r>
              <w:rPr>
                <w:rFonts w:eastAsia="Malgun Gothic"/>
                <w:lang w:eastAsia="ko-KR"/>
              </w:rPr>
              <w:t>64 to 282</w:t>
            </w:r>
          </w:p>
        </w:tc>
        <w:tc>
          <w:tcPr>
            <w:tcW w:w="5812" w:type="dxa"/>
            <w:tcBorders>
              <w:top w:val="single" w:sz="4" w:space="0" w:color="auto"/>
              <w:left w:val="single" w:sz="4" w:space="0" w:color="auto"/>
              <w:bottom w:val="single" w:sz="4" w:space="0" w:color="auto"/>
              <w:right w:val="single" w:sz="4" w:space="0" w:color="auto"/>
            </w:tcBorders>
            <w:hideMark/>
          </w:tcPr>
          <w:p w14:paraId="2F3357CF" w14:textId="77777777" w:rsidR="008A7CD1" w:rsidRDefault="008A7CD1">
            <w:pPr>
              <w:pStyle w:val="TAL"/>
              <w:rPr>
                <w:lang w:eastAsia="ko-KR"/>
              </w:rPr>
            </w:pPr>
            <w:r>
              <w:rPr>
                <w:lang w:eastAsia="ko-KR"/>
              </w:rPr>
              <w:t>Reserved</w:t>
            </w:r>
          </w:p>
        </w:tc>
      </w:tr>
      <w:tr w:rsidR="008A7CD1" w14:paraId="567A05D5"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58F3CDB9" w14:textId="77777777" w:rsidR="008A7CD1" w:rsidRDefault="008A7CD1">
            <w:pPr>
              <w:pStyle w:val="TAC"/>
              <w:rPr>
                <w:rFonts w:eastAsia="Malgun Gothic"/>
                <w:lang w:eastAsia="ko-KR"/>
              </w:rPr>
            </w:pPr>
            <w:r>
              <w:rPr>
                <w:rFonts w:eastAsia="Malgun Gothic"/>
                <w:lang w:eastAsia="ko-KR"/>
              </w:rPr>
              <w:t>219</w:t>
            </w:r>
          </w:p>
        </w:tc>
        <w:tc>
          <w:tcPr>
            <w:tcW w:w="1134" w:type="dxa"/>
            <w:tcBorders>
              <w:top w:val="single" w:sz="4" w:space="0" w:color="auto"/>
              <w:left w:val="single" w:sz="4" w:space="0" w:color="auto"/>
              <w:bottom w:val="single" w:sz="4" w:space="0" w:color="auto"/>
              <w:right w:val="single" w:sz="4" w:space="0" w:color="auto"/>
            </w:tcBorders>
            <w:hideMark/>
          </w:tcPr>
          <w:p w14:paraId="1C281497" w14:textId="77777777" w:rsidR="008A7CD1" w:rsidRDefault="008A7CD1">
            <w:pPr>
              <w:pStyle w:val="TAC"/>
              <w:rPr>
                <w:rFonts w:eastAsia="Malgun Gothic"/>
                <w:lang w:eastAsia="ko-KR"/>
              </w:rPr>
            </w:pPr>
            <w:r>
              <w:rPr>
                <w:rFonts w:eastAsia="Malgun Gothic"/>
                <w:lang w:eastAsia="ko-KR"/>
              </w:rPr>
              <w:t>283</w:t>
            </w:r>
          </w:p>
        </w:tc>
        <w:tc>
          <w:tcPr>
            <w:tcW w:w="5812" w:type="dxa"/>
            <w:tcBorders>
              <w:top w:val="single" w:sz="4" w:space="0" w:color="auto"/>
              <w:left w:val="single" w:sz="4" w:space="0" w:color="auto"/>
              <w:bottom w:val="single" w:sz="4" w:space="0" w:color="auto"/>
              <w:right w:val="single" w:sz="4" w:space="0" w:color="auto"/>
            </w:tcBorders>
            <w:hideMark/>
          </w:tcPr>
          <w:p w14:paraId="48AAAB4A" w14:textId="77777777" w:rsidR="008A7CD1" w:rsidRDefault="008A7CD1">
            <w:pPr>
              <w:pStyle w:val="TAL"/>
              <w:rPr>
                <w:lang w:eastAsia="ko-KR"/>
              </w:rPr>
            </w:pPr>
            <w:r>
              <w:rPr>
                <w:lang w:eastAsia="ko-KR"/>
              </w:rPr>
              <w:t>Enhanced Multiple Entry PHR for multiple TRP STx2P (four octets Ci)</w:t>
            </w:r>
          </w:p>
        </w:tc>
      </w:tr>
      <w:tr w:rsidR="008A7CD1" w14:paraId="16FF8707"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223E8EF4" w14:textId="77777777" w:rsidR="008A7CD1" w:rsidRDefault="008A7CD1">
            <w:pPr>
              <w:pStyle w:val="TAC"/>
              <w:rPr>
                <w:rFonts w:eastAsia="Malgun Gothic"/>
                <w:lang w:eastAsia="ko-KR"/>
              </w:rPr>
            </w:pPr>
            <w:r>
              <w:rPr>
                <w:rFonts w:eastAsia="Malgun Gothic"/>
                <w:lang w:eastAsia="ko-KR"/>
              </w:rPr>
              <w:t>220</w:t>
            </w:r>
          </w:p>
        </w:tc>
        <w:tc>
          <w:tcPr>
            <w:tcW w:w="1134" w:type="dxa"/>
            <w:tcBorders>
              <w:top w:val="single" w:sz="4" w:space="0" w:color="auto"/>
              <w:left w:val="single" w:sz="4" w:space="0" w:color="auto"/>
              <w:bottom w:val="single" w:sz="4" w:space="0" w:color="auto"/>
              <w:right w:val="single" w:sz="4" w:space="0" w:color="auto"/>
            </w:tcBorders>
            <w:hideMark/>
          </w:tcPr>
          <w:p w14:paraId="54FEE08F" w14:textId="77777777" w:rsidR="008A7CD1" w:rsidRDefault="008A7CD1">
            <w:pPr>
              <w:pStyle w:val="TAC"/>
              <w:rPr>
                <w:rFonts w:eastAsia="Malgun Gothic"/>
                <w:lang w:eastAsia="ko-KR"/>
              </w:rPr>
            </w:pPr>
            <w:r>
              <w:rPr>
                <w:rFonts w:eastAsia="Malgun Gothic"/>
                <w:lang w:eastAsia="ko-KR"/>
              </w:rPr>
              <w:t>284</w:t>
            </w:r>
          </w:p>
        </w:tc>
        <w:tc>
          <w:tcPr>
            <w:tcW w:w="5812" w:type="dxa"/>
            <w:tcBorders>
              <w:top w:val="single" w:sz="4" w:space="0" w:color="auto"/>
              <w:left w:val="single" w:sz="4" w:space="0" w:color="auto"/>
              <w:bottom w:val="single" w:sz="4" w:space="0" w:color="auto"/>
              <w:right w:val="single" w:sz="4" w:space="0" w:color="auto"/>
            </w:tcBorders>
            <w:hideMark/>
          </w:tcPr>
          <w:p w14:paraId="50F9B773" w14:textId="77777777" w:rsidR="008A7CD1" w:rsidRDefault="008A7CD1">
            <w:pPr>
              <w:pStyle w:val="TAL"/>
              <w:rPr>
                <w:lang w:eastAsia="ko-KR"/>
              </w:rPr>
            </w:pPr>
            <w:r>
              <w:rPr>
                <w:lang w:eastAsia="ko-KR"/>
              </w:rPr>
              <w:t>Enhanced Multiple Entry PHR for multiple TRP STx2P (one octets Ci)</w:t>
            </w:r>
          </w:p>
        </w:tc>
      </w:tr>
      <w:tr w:rsidR="008A7CD1" w14:paraId="1C7D4276"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63EBDF9F" w14:textId="77777777" w:rsidR="008A7CD1" w:rsidRDefault="008A7CD1">
            <w:pPr>
              <w:pStyle w:val="TAC"/>
              <w:rPr>
                <w:rFonts w:eastAsia="Malgun Gothic"/>
                <w:lang w:eastAsia="ko-KR"/>
              </w:rPr>
            </w:pPr>
            <w:r>
              <w:rPr>
                <w:rFonts w:eastAsia="Malgun Gothic"/>
                <w:lang w:eastAsia="ko-KR"/>
              </w:rPr>
              <w:t>221</w:t>
            </w:r>
          </w:p>
        </w:tc>
        <w:tc>
          <w:tcPr>
            <w:tcW w:w="1134" w:type="dxa"/>
            <w:tcBorders>
              <w:top w:val="single" w:sz="4" w:space="0" w:color="auto"/>
              <w:left w:val="single" w:sz="4" w:space="0" w:color="auto"/>
              <w:bottom w:val="single" w:sz="4" w:space="0" w:color="auto"/>
              <w:right w:val="single" w:sz="4" w:space="0" w:color="auto"/>
            </w:tcBorders>
            <w:hideMark/>
          </w:tcPr>
          <w:p w14:paraId="6AEECCEC" w14:textId="77777777" w:rsidR="008A7CD1" w:rsidRDefault="008A7CD1">
            <w:pPr>
              <w:pStyle w:val="TAC"/>
              <w:rPr>
                <w:rFonts w:eastAsia="Malgun Gothic"/>
                <w:lang w:eastAsia="ko-KR"/>
              </w:rPr>
            </w:pPr>
            <w:r>
              <w:rPr>
                <w:rFonts w:eastAsia="Malgun Gothic"/>
                <w:lang w:eastAsia="ko-KR"/>
              </w:rPr>
              <w:t>285</w:t>
            </w:r>
          </w:p>
        </w:tc>
        <w:tc>
          <w:tcPr>
            <w:tcW w:w="5812" w:type="dxa"/>
            <w:tcBorders>
              <w:top w:val="single" w:sz="4" w:space="0" w:color="auto"/>
              <w:left w:val="single" w:sz="4" w:space="0" w:color="auto"/>
              <w:bottom w:val="single" w:sz="4" w:space="0" w:color="auto"/>
              <w:right w:val="single" w:sz="4" w:space="0" w:color="auto"/>
            </w:tcBorders>
            <w:hideMark/>
          </w:tcPr>
          <w:p w14:paraId="663864BB" w14:textId="77777777" w:rsidR="008A7CD1" w:rsidRDefault="008A7CD1">
            <w:pPr>
              <w:pStyle w:val="TAL"/>
              <w:rPr>
                <w:lang w:eastAsia="ko-KR"/>
              </w:rPr>
            </w:pPr>
            <w:r>
              <w:rPr>
                <w:lang w:eastAsia="ko-KR"/>
              </w:rPr>
              <w:t>Enhanced Single Entry PHR for multiple TRP STx2P</w:t>
            </w:r>
          </w:p>
        </w:tc>
      </w:tr>
      <w:tr w:rsidR="008A7CD1" w14:paraId="414521AB"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0C6B6B42" w14:textId="77777777" w:rsidR="008A7CD1" w:rsidRDefault="008A7CD1">
            <w:pPr>
              <w:pStyle w:val="TAC"/>
              <w:rPr>
                <w:rFonts w:eastAsia="Malgun Gothic"/>
                <w:lang w:eastAsia="ko-KR"/>
              </w:rPr>
            </w:pPr>
            <w:r>
              <w:rPr>
                <w:lang w:eastAsia="ko-KR"/>
              </w:rPr>
              <w:t>222</w:t>
            </w:r>
          </w:p>
        </w:tc>
        <w:tc>
          <w:tcPr>
            <w:tcW w:w="1134" w:type="dxa"/>
            <w:tcBorders>
              <w:top w:val="single" w:sz="4" w:space="0" w:color="auto"/>
              <w:left w:val="single" w:sz="4" w:space="0" w:color="auto"/>
              <w:bottom w:val="single" w:sz="4" w:space="0" w:color="auto"/>
              <w:right w:val="single" w:sz="4" w:space="0" w:color="auto"/>
            </w:tcBorders>
            <w:hideMark/>
          </w:tcPr>
          <w:p w14:paraId="0FFE73E8" w14:textId="77777777" w:rsidR="008A7CD1" w:rsidRDefault="008A7CD1">
            <w:pPr>
              <w:pStyle w:val="TAC"/>
              <w:rPr>
                <w:rFonts w:eastAsia="Malgun Gothic"/>
                <w:lang w:eastAsia="ko-KR"/>
              </w:rPr>
            </w:pPr>
            <w:r>
              <w:rPr>
                <w:lang w:eastAsia="ko-KR"/>
              </w:rPr>
              <w:t>286</w:t>
            </w:r>
          </w:p>
        </w:tc>
        <w:tc>
          <w:tcPr>
            <w:tcW w:w="5812" w:type="dxa"/>
            <w:tcBorders>
              <w:top w:val="single" w:sz="4" w:space="0" w:color="auto"/>
              <w:left w:val="single" w:sz="4" w:space="0" w:color="auto"/>
              <w:bottom w:val="single" w:sz="4" w:space="0" w:color="auto"/>
              <w:right w:val="single" w:sz="4" w:space="0" w:color="auto"/>
            </w:tcBorders>
            <w:hideMark/>
          </w:tcPr>
          <w:p w14:paraId="2FB15636" w14:textId="77777777" w:rsidR="008A7CD1" w:rsidRDefault="008A7CD1">
            <w:pPr>
              <w:pStyle w:val="TAL"/>
              <w:rPr>
                <w:lang w:eastAsia="ko-KR"/>
              </w:rPr>
            </w:pPr>
            <w:r>
              <w:rPr>
                <w:rFonts w:eastAsia="Malgun Gothic"/>
                <w:lang w:eastAsia="ko-KR"/>
              </w:rPr>
              <w:t>SL LBT Failure</w:t>
            </w:r>
          </w:p>
        </w:tc>
      </w:tr>
      <w:tr w:rsidR="008A7CD1" w14:paraId="1D6D5453"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142984FA" w14:textId="77777777" w:rsidR="008A7CD1" w:rsidRDefault="008A7CD1">
            <w:pPr>
              <w:pStyle w:val="TAC"/>
              <w:rPr>
                <w:rFonts w:eastAsia="Malgun Gothic"/>
                <w:lang w:eastAsia="ko-KR"/>
              </w:rPr>
            </w:pPr>
            <w:r>
              <w:rPr>
                <w:rFonts w:eastAsia="Malgun Gothic"/>
                <w:lang w:eastAsia="ko-KR"/>
              </w:rPr>
              <w:t>223</w:t>
            </w:r>
          </w:p>
        </w:tc>
        <w:tc>
          <w:tcPr>
            <w:tcW w:w="1134" w:type="dxa"/>
            <w:tcBorders>
              <w:top w:val="single" w:sz="4" w:space="0" w:color="auto"/>
              <w:left w:val="single" w:sz="4" w:space="0" w:color="auto"/>
              <w:bottom w:val="single" w:sz="4" w:space="0" w:color="auto"/>
              <w:right w:val="single" w:sz="4" w:space="0" w:color="auto"/>
            </w:tcBorders>
            <w:hideMark/>
          </w:tcPr>
          <w:p w14:paraId="17DF14DC" w14:textId="77777777" w:rsidR="008A7CD1" w:rsidRDefault="008A7CD1">
            <w:pPr>
              <w:pStyle w:val="TAC"/>
              <w:rPr>
                <w:rFonts w:eastAsia="Malgun Gothic"/>
                <w:lang w:eastAsia="ko-KR"/>
              </w:rPr>
            </w:pPr>
            <w:r>
              <w:rPr>
                <w:rFonts w:eastAsia="Malgun Gothic"/>
                <w:lang w:eastAsia="ko-KR"/>
              </w:rPr>
              <w:t>287</w:t>
            </w:r>
          </w:p>
        </w:tc>
        <w:tc>
          <w:tcPr>
            <w:tcW w:w="5812" w:type="dxa"/>
            <w:tcBorders>
              <w:top w:val="single" w:sz="4" w:space="0" w:color="auto"/>
              <w:left w:val="single" w:sz="4" w:space="0" w:color="auto"/>
              <w:bottom w:val="single" w:sz="4" w:space="0" w:color="auto"/>
              <w:right w:val="single" w:sz="4" w:space="0" w:color="auto"/>
            </w:tcBorders>
            <w:hideMark/>
          </w:tcPr>
          <w:p w14:paraId="642FEB93" w14:textId="77777777" w:rsidR="008A7CD1" w:rsidRDefault="008A7CD1">
            <w:pPr>
              <w:pStyle w:val="TAL"/>
              <w:rPr>
                <w:lang w:eastAsia="ko-KR"/>
              </w:rPr>
            </w:pPr>
            <w:r>
              <w:rPr>
                <w:lang w:eastAsia="ko-KR"/>
              </w:rPr>
              <w:t>Multiple Entry PHR with assumed PUSCH MAC CE (four octets C</w:t>
            </w:r>
            <w:r>
              <w:rPr>
                <w:vertAlign w:val="subscript"/>
                <w:lang w:eastAsia="ko-KR"/>
              </w:rPr>
              <w:t>i</w:t>
            </w:r>
            <w:r>
              <w:rPr>
                <w:lang w:eastAsia="ko-KR"/>
              </w:rPr>
              <w:t>)</w:t>
            </w:r>
          </w:p>
        </w:tc>
      </w:tr>
      <w:tr w:rsidR="008A7CD1" w14:paraId="02802A36"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0648B98A" w14:textId="77777777" w:rsidR="008A7CD1" w:rsidRDefault="008A7CD1">
            <w:pPr>
              <w:pStyle w:val="TAC"/>
              <w:rPr>
                <w:rFonts w:eastAsia="Malgun Gothic"/>
                <w:lang w:eastAsia="ko-KR"/>
              </w:rPr>
            </w:pPr>
            <w:r>
              <w:rPr>
                <w:rFonts w:eastAsia="Malgun Gothic"/>
                <w:lang w:eastAsia="ko-KR"/>
              </w:rPr>
              <w:t>224</w:t>
            </w:r>
          </w:p>
        </w:tc>
        <w:tc>
          <w:tcPr>
            <w:tcW w:w="1134" w:type="dxa"/>
            <w:tcBorders>
              <w:top w:val="single" w:sz="4" w:space="0" w:color="auto"/>
              <w:left w:val="single" w:sz="4" w:space="0" w:color="auto"/>
              <w:bottom w:val="single" w:sz="4" w:space="0" w:color="auto"/>
              <w:right w:val="single" w:sz="4" w:space="0" w:color="auto"/>
            </w:tcBorders>
            <w:hideMark/>
          </w:tcPr>
          <w:p w14:paraId="2F029E41" w14:textId="77777777" w:rsidR="008A7CD1" w:rsidRDefault="008A7CD1">
            <w:pPr>
              <w:pStyle w:val="TAC"/>
              <w:rPr>
                <w:rFonts w:eastAsia="Malgun Gothic"/>
                <w:lang w:eastAsia="ko-KR"/>
              </w:rPr>
            </w:pPr>
            <w:r>
              <w:rPr>
                <w:rFonts w:eastAsia="Malgun Gothic"/>
                <w:lang w:eastAsia="ko-KR"/>
              </w:rPr>
              <w:t>288</w:t>
            </w:r>
          </w:p>
        </w:tc>
        <w:tc>
          <w:tcPr>
            <w:tcW w:w="5812" w:type="dxa"/>
            <w:tcBorders>
              <w:top w:val="single" w:sz="4" w:space="0" w:color="auto"/>
              <w:left w:val="single" w:sz="4" w:space="0" w:color="auto"/>
              <w:bottom w:val="single" w:sz="4" w:space="0" w:color="auto"/>
              <w:right w:val="single" w:sz="4" w:space="0" w:color="auto"/>
            </w:tcBorders>
            <w:hideMark/>
          </w:tcPr>
          <w:p w14:paraId="127DE328" w14:textId="77777777" w:rsidR="008A7CD1" w:rsidRDefault="008A7CD1">
            <w:pPr>
              <w:pStyle w:val="TAL"/>
              <w:rPr>
                <w:lang w:eastAsia="ko-KR"/>
              </w:rPr>
            </w:pPr>
            <w:r>
              <w:rPr>
                <w:lang w:eastAsia="ko-KR"/>
              </w:rPr>
              <w:t>Multiple Entry PHR with assumed PUSCH MAC CE (one octets C</w:t>
            </w:r>
            <w:r>
              <w:rPr>
                <w:vertAlign w:val="subscript"/>
                <w:lang w:eastAsia="ko-KR"/>
              </w:rPr>
              <w:t>i</w:t>
            </w:r>
            <w:r>
              <w:rPr>
                <w:lang w:eastAsia="ko-KR"/>
              </w:rPr>
              <w:t>)</w:t>
            </w:r>
          </w:p>
        </w:tc>
      </w:tr>
      <w:tr w:rsidR="008A7CD1" w14:paraId="7A352997"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09E00155" w14:textId="77777777" w:rsidR="008A7CD1" w:rsidRDefault="008A7CD1">
            <w:pPr>
              <w:pStyle w:val="TAC"/>
              <w:rPr>
                <w:rFonts w:eastAsia="Malgun Gothic"/>
                <w:lang w:eastAsia="ko-KR"/>
              </w:rPr>
            </w:pPr>
            <w:r>
              <w:rPr>
                <w:rFonts w:eastAsia="Malgun Gothic"/>
                <w:lang w:eastAsia="ko-KR"/>
              </w:rPr>
              <w:t>225</w:t>
            </w:r>
          </w:p>
        </w:tc>
        <w:tc>
          <w:tcPr>
            <w:tcW w:w="1134" w:type="dxa"/>
            <w:tcBorders>
              <w:top w:val="single" w:sz="4" w:space="0" w:color="auto"/>
              <w:left w:val="single" w:sz="4" w:space="0" w:color="auto"/>
              <w:bottom w:val="single" w:sz="4" w:space="0" w:color="auto"/>
              <w:right w:val="single" w:sz="4" w:space="0" w:color="auto"/>
            </w:tcBorders>
            <w:hideMark/>
          </w:tcPr>
          <w:p w14:paraId="719FD7B2" w14:textId="77777777" w:rsidR="008A7CD1" w:rsidRDefault="008A7CD1">
            <w:pPr>
              <w:pStyle w:val="TAC"/>
              <w:rPr>
                <w:rFonts w:eastAsia="Malgun Gothic"/>
                <w:lang w:eastAsia="ko-KR"/>
              </w:rPr>
            </w:pPr>
            <w:r>
              <w:rPr>
                <w:rFonts w:eastAsia="Malgun Gothic"/>
                <w:lang w:eastAsia="ko-KR"/>
              </w:rPr>
              <w:t>289</w:t>
            </w:r>
          </w:p>
        </w:tc>
        <w:tc>
          <w:tcPr>
            <w:tcW w:w="5812" w:type="dxa"/>
            <w:tcBorders>
              <w:top w:val="single" w:sz="4" w:space="0" w:color="auto"/>
              <w:left w:val="single" w:sz="4" w:space="0" w:color="auto"/>
              <w:bottom w:val="single" w:sz="4" w:space="0" w:color="auto"/>
              <w:right w:val="single" w:sz="4" w:space="0" w:color="auto"/>
            </w:tcBorders>
            <w:hideMark/>
          </w:tcPr>
          <w:p w14:paraId="1C22B2E1" w14:textId="77777777" w:rsidR="008A7CD1" w:rsidRDefault="008A7CD1">
            <w:pPr>
              <w:pStyle w:val="TAL"/>
              <w:rPr>
                <w:lang w:eastAsia="ko-KR"/>
              </w:rPr>
            </w:pPr>
            <w:r>
              <w:rPr>
                <w:lang w:eastAsia="ko-KR"/>
              </w:rPr>
              <w:t>Single Entry PHR with assumed PUSCH MAC CE</w:t>
            </w:r>
          </w:p>
        </w:tc>
      </w:tr>
      <w:tr w:rsidR="008A7CD1" w14:paraId="130569C0"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64898D79" w14:textId="77777777" w:rsidR="008A7CD1" w:rsidRDefault="008A7CD1">
            <w:pPr>
              <w:pStyle w:val="TAC"/>
              <w:rPr>
                <w:rFonts w:eastAsia="Malgun Gothic"/>
                <w:lang w:eastAsia="ko-KR"/>
              </w:rPr>
            </w:pPr>
            <w:r>
              <w:rPr>
                <w:rFonts w:eastAsia="Malgun Gothic"/>
                <w:lang w:eastAsia="ko-KR"/>
              </w:rPr>
              <w:t>226</w:t>
            </w:r>
          </w:p>
        </w:tc>
        <w:tc>
          <w:tcPr>
            <w:tcW w:w="1134" w:type="dxa"/>
            <w:tcBorders>
              <w:top w:val="single" w:sz="4" w:space="0" w:color="auto"/>
              <w:left w:val="single" w:sz="4" w:space="0" w:color="auto"/>
              <w:bottom w:val="single" w:sz="4" w:space="0" w:color="auto"/>
              <w:right w:val="single" w:sz="4" w:space="0" w:color="auto"/>
            </w:tcBorders>
            <w:hideMark/>
          </w:tcPr>
          <w:p w14:paraId="0C055279" w14:textId="77777777" w:rsidR="008A7CD1" w:rsidRDefault="008A7CD1">
            <w:pPr>
              <w:pStyle w:val="TAC"/>
              <w:rPr>
                <w:rFonts w:eastAsia="Malgun Gothic"/>
                <w:lang w:eastAsia="ko-KR"/>
              </w:rPr>
            </w:pPr>
            <w:r>
              <w:rPr>
                <w:rFonts w:eastAsia="等线"/>
                <w:noProof/>
                <w:lang w:eastAsia="zh-CN"/>
              </w:rPr>
              <w:t>290</w:t>
            </w:r>
          </w:p>
        </w:tc>
        <w:tc>
          <w:tcPr>
            <w:tcW w:w="5812" w:type="dxa"/>
            <w:tcBorders>
              <w:top w:val="single" w:sz="4" w:space="0" w:color="auto"/>
              <w:left w:val="single" w:sz="4" w:space="0" w:color="auto"/>
              <w:bottom w:val="single" w:sz="4" w:space="0" w:color="auto"/>
              <w:right w:val="single" w:sz="4" w:space="0" w:color="auto"/>
            </w:tcBorders>
            <w:hideMark/>
          </w:tcPr>
          <w:p w14:paraId="43399491" w14:textId="77777777" w:rsidR="008A7CD1" w:rsidRDefault="008A7CD1">
            <w:pPr>
              <w:pStyle w:val="TAL"/>
              <w:rPr>
                <w:lang w:eastAsia="ko-KR"/>
              </w:rPr>
            </w:pPr>
            <w:r>
              <w:rPr>
                <w:rFonts w:eastAsia="等线"/>
                <w:noProof/>
                <w:lang w:eastAsia="zh-CN"/>
              </w:rPr>
              <w:t>SL-PRS Resource Request</w:t>
            </w:r>
          </w:p>
        </w:tc>
      </w:tr>
      <w:tr w:rsidR="008A7CD1" w14:paraId="75502D54"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51B6B3E1" w14:textId="77777777" w:rsidR="008A7CD1" w:rsidRDefault="008A7CD1">
            <w:pPr>
              <w:pStyle w:val="TAC"/>
              <w:rPr>
                <w:rFonts w:eastAsia="Malgun Gothic"/>
                <w:lang w:eastAsia="ko-KR"/>
              </w:rPr>
            </w:pPr>
            <w:r>
              <w:rPr>
                <w:rFonts w:eastAsia="Malgun Gothic"/>
                <w:lang w:eastAsia="ko-KR"/>
              </w:rPr>
              <w:t>227</w:t>
            </w:r>
          </w:p>
        </w:tc>
        <w:tc>
          <w:tcPr>
            <w:tcW w:w="1134" w:type="dxa"/>
            <w:tcBorders>
              <w:top w:val="single" w:sz="4" w:space="0" w:color="auto"/>
              <w:left w:val="single" w:sz="4" w:space="0" w:color="auto"/>
              <w:bottom w:val="single" w:sz="4" w:space="0" w:color="auto"/>
              <w:right w:val="single" w:sz="4" w:space="0" w:color="auto"/>
            </w:tcBorders>
            <w:hideMark/>
          </w:tcPr>
          <w:p w14:paraId="691FA35D" w14:textId="77777777" w:rsidR="008A7CD1" w:rsidRDefault="008A7CD1">
            <w:pPr>
              <w:pStyle w:val="TAC"/>
              <w:rPr>
                <w:rFonts w:eastAsia="Malgun Gothic"/>
                <w:lang w:eastAsia="ko-KR"/>
              </w:rPr>
            </w:pPr>
            <w:r>
              <w:rPr>
                <w:rFonts w:eastAsia="Malgun Gothic"/>
                <w:lang w:eastAsia="ko-KR"/>
              </w:rPr>
              <w:t>291</w:t>
            </w:r>
          </w:p>
        </w:tc>
        <w:tc>
          <w:tcPr>
            <w:tcW w:w="5812" w:type="dxa"/>
            <w:tcBorders>
              <w:top w:val="single" w:sz="4" w:space="0" w:color="auto"/>
              <w:left w:val="single" w:sz="4" w:space="0" w:color="auto"/>
              <w:bottom w:val="single" w:sz="4" w:space="0" w:color="auto"/>
              <w:right w:val="single" w:sz="4" w:space="0" w:color="auto"/>
            </w:tcBorders>
            <w:hideMark/>
          </w:tcPr>
          <w:p w14:paraId="7DCB24D0" w14:textId="77777777" w:rsidR="008A7CD1" w:rsidRDefault="008A7CD1">
            <w:pPr>
              <w:pStyle w:val="TAL"/>
              <w:rPr>
                <w:lang w:eastAsia="ko-KR"/>
              </w:rPr>
            </w:pPr>
            <w:r>
              <w:t>Refined Long BSR</w:t>
            </w:r>
          </w:p>
        </w:tc>
      </w:tr>
      <w:tr w:rsidR="008A7CD1" w14:paraId="7E03FF08"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1FE7F3C4" w14:textId="77777777" w:rsidR="008A7CD1" w:rsidRDefault="008A7CD1">
            <w:pPr>
              <w:pStyle w:val="TAC"/>
              <w:rPr>
                <w:rFonts w:eastAsia="Malgun Gothic"/>
                <w:lang w:eastAsia="ko-KR"/>
              </w:rPr>
            </w:pPr>
            <w:r>
              <w:rPr>
                <w:rFonts w:eastAsia="Malgun Gothic"/>
                <w:lang w:eastAsia="ko-KR"/>
              </w:rPr>
              <w:t>228</w:t>
            </w:r>
          </w:p>
        </w:tc>
        <w:tc>
          <w:tcPr>
            <w:tcW w:w="1134" w:type="dxa"/>
            <w:tcBorders>
              <w:top w:val="single" w:sz="4" w:space="0" w:color="auto"/>
              <w:left w:val="single" w:sz="4" w:space="0" w:color="auto"/>
              <w:bottom w:val="single" w:sz="4" w:space="0" w:color="auto"/>
              <w:right w:val="single" w:sz="4" w:space="0" w:color="auto"/>
            </w:tcBorders>
            <w:hideMark/>
          </w:tcPr>
          <w:p w14:paraId="207F709C" w14:textId="77777777" w:rsidR="008A7CD1" w:rsidRDefault="008A7CD1">
            <w:pPr>
              <w:pStyle w:val="TAC"/>
              <w:rPr>
                <w:rFonts w:eastAsia="Malgun Gothic"/>
                <w:lang w:eastAsia="ko-KR"/>
              </w:rPr>
            </w:pPr>
            <w:r>
              <w:rPr>
                <w:rFonts w:eastAsia="Malgun Gothic"/>
                <w:lang w:eastAsia="ko-KR"/>
              </w:rPr>
              <w:t>292</w:t>
            </w:r>
          </w:p>
        </w:tc>
        <w:tc>
          <w:tcPr>
            <w:tcW w:w="5812" w:type="dxa"/>
            <w:tcBorders>
              <w:top w:val="single" w:sz="4" w:space="0" w:color="auto"/>
              <w:left w:val="single" w:sz="4" w:space="0" w:color="auto"/>
              <w:bottom w:val="single" w:sz="4" w:space="0" w:color="auto"/>
              <w:right w:val="single" w:sz="4" w:space="0" w:color="auto"/>
            </w:tcBorders>
            <w:hideMark/>
          </w:tcPr>
          <w:p w14:paraId="540FD24F" w14:textId="77777777" w:rsidR="008A7CD1" w:rsidRDefault="008A7CD1">
            <w:pPr>
              <w:pStyle w:val="TAL"/>
              <w:rPr>
                <w:lang w:eastAsia="ko-KR"/>
              </w:rPr>
            </w:pPr>
            <w:r>
              <w:t>Delay Status Report</w:t>
            </w:r>
          </w:p>
        </w:tc>
      </w:tr>
      <w:tr w:rsidR="008A7CD1" w14:paraId="0BE38D28"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7A5BCA0B" w14:textId="77777777" w:rsidR="008A7CD1" w:rsidRDefault="008A7CD1">
            <w:pPr>
              <w:pStyle w:val="TAC"/>
              <w:rPr>
                <w:rFonts w:eastAsia="Malgun Gothic"/>
                <w:lang w:eastAsia="ko-KR"/>
              </w:rPr>
            </w:pPr>
            <w:r>
              <w:rPr>
                <w:rFonts w:eastAsia="Malgun Gothic"/>
                <w:lang w:eastAsia="ko-KR"/>
              </w:rPr>
              <w:t>229</w:t>
            </w:r>
          </w:p>
        </w:tc>
        <w:tc>
          <w:tcPr>
            <w:tcW w:w="1134" w:type="dxa"/>
            <w:tcBorders>
              <w:top w:val="single" w:sz="4" w:space="0" w:color="auto"/>
              <w:left w:val="single" w:sz="4" w:space="0" w:color="auto"/>
              <w:bottom w:val="single" w:sz="4" w:space="0" w:color="auto"/>
              <w:right w:val="single" w:sz="4" w:space="0" w:color="auto"/>
            </w:tcBorders>
            <w:hideMark/>
          </w:tcPr>
          <w:p w14:paraId="2E62F6D1" w14:textId="77777777" w:rsidR="008A7CD1" w:rsidRDefault="008A7CD1">
            <w:pPr>
              <w:pStyle w:val="TAC"/>
              <w:rPr>
                <w:rFonts w:eastAsia="Malgun Gothic"/>
                <w:lang w:eastAsia="ko-KR"/>
              </w:rPr>
            </w:pPr>
            <w:r>
              <w:rPr>
                <w:rFonts w:eastAsia="Malgun Gothic"/>
                <w:lang w:eastAsia="ko-KR"/>
              </w:rPr>
              <w:t>293</w:t>
            </w:r>
          </w:p>
        </w:tc>
        <w:tc>
          <w:tcPr>
            <w:tcW w:w="5812" w:type="dxa"/>
            <w:tcBorders>
              <w:top w:val="single" w:sz="4" w:space="0" w:color="auto"/>
              <w:left w:val="single" w:sz="4" w:space="0" w:color="auto"/>
              <w:bottom w:val="single" w:sz="4" w:space="0" w:color="auto"/>
              <w:right w:val="single" w:sz="4" w:space="0" w:color="auto"/>
            </w:tcBorders>
            <w:hideMark/>
          </w:tcPr>
          <w:p w14:paraId="25A37C48" w14:textId="77777777" w:rsidR="008A7CD1" w:rsidRDefault="008A7CD1">
            <w:pPr>
              <w:pStyle w:val="TAL"/>
              <w:rPr>
                <w:lang w:eastAsia="ko-KR"/>
              </w:rPr>
            </w:pPr>
            <w:r>
              <w:rPr>
                <w:lang w:eastAsia="ko-KR"/>
              </w:rPr>
              <w:t>Enhanced Multiple Entry PHR for multiple TRP (four octets C</w:t>
            </w:r>
            <w:r>
              <w:rPr>
                <w:vertAlign w:val="subscript"/>
                <w:lang w:eastAsia="ko-KR"/>
              </w:rPr>
              <w:t>i</w:t>
            </w:r>
            <w:r>
              <w:rPr>
                <w:lang w:eastAsia="ko-KR"/>
              </w:rPr>
              <w:t>)</w:t>
            </w:r>
          </w:p>
        </w:tc>
      </w:tr>
      <w:tr w:rsidR="008A7CD1" w14:paraId="4E3F644C"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33AAF772" w14:textId="77777777" w:rsidR="008A7CD1" w:rsidRDefault="008A7CD1">
            <w:pPr>
              <w:pStyle w:val="TAC"/>
              <w:rPr>
                <w:rFonts w:eastAsia="Malgun Gothic"/>
                <w:lang w:eastAsia="ko-KR"/>
              </w:rPr>
            </w:pPr>
            <w:r>
              <w:rPr>
                <w:rFonts w:eastAsia="Malgun Gothic"/>
                <w:lang w:eastAsia="ko-KR"/>
              </w:rPr>
              <w:t>230</w:t>
            </w:r>
          </w:p>
        </w:tc>
        <w:tc>
          <w:tcPr>
            <w:tcW w:w="1134" w:type="dxa"/>
            <w:tcBorders>
              <w:top w:val="single" w:sz="4" w:space="0" w:color="auto"/>
              <w:left w:val="single" w:sz="4" w:space="0" w:color="auto"/>
              <w:bottom w:val="single" w:sz="4" w:space="0" w:color="auto"/>
              <w:right w:val="single" w:sz="4" w:space="0" w:color="auto"/>
            </w:tcBorders>
            <w:hideMark/>
          </w:tcPr>
          <w:p w14:paraId="40E3A7EE" w14:textId="77777777" w:rsidR="008A7CD1" w:rsidRDefault="008A7CD1">
            <w:pPr>
              <w:pStyle w:val="TAC"/>
              <w:rPr>
                <w:rFonts w:eastAsia="Malgun Gothic"/>
                <w:lang w:eastAsia="ko-KR"/>
              </w:rPr>
            </w:pPr>
            <w:r>
              <w:rPr>
                <w:rFonts w:eastAsia="Malgun Gothic"/>
                <w:lang w:eastAsia="ko-KR"/>
              </w:rPr>
              <w:t>294</w:t>
            </w:r>
          </w:p>
        </w:tc>
        <w:tc>
          <w:tcPr>
            <w:tcW w:w="5812" w:type="dxa"/>
            <w:tcBorders>
              <w:top w:val="single" w:sz="4" w:space="0" w:color="auto"/>
              <w:left w:val="single" w:sz="4" w:space="0" w:color="auto"/>
              <w:bottom w:val="single" w:sz="4" w:space="0" w:color="auto"/>
              <w:right w:val="single" w:sz="4" w:space="0" w:color="auto"/>
            </w:tcBorders>
            <w:hideMark/>
          </w:tcPr>
          <w:p w14:paraId="78AE354B" w14:textId="77777777" w:rsidR="008A7CD1" w:rsidRDefault="008A7CD1">
            <w:pPr>
              <w:pStyle w:val="TAL"/>
              <w:rPr>
                <w:lang w:eastAsia="ko-KR"/>
              </w:rPr>
            </w:pPr>
            <w:r>
              <w:rPr>
                <w:lang w:eastAsia="ko-KR"/>
              </w:rPr>
              <w:t>Enhanced Multiple Entry PHR for multiple TRP (one octets C</w:t>
            </w:r>
            <w:r>
              <w:rPr>
                <w:vertAlign w:val="subscript"/>
                <w:lang w:eastAsia="ko-KR"/>
              </w:rPr>
              <w:t>i</w:t>
            </w:r>
            <w:r>
              <w:rPr>
                <w:lang w:eastAsia="ko-KR"/>
              </w:rPr>
              <w:t>)</w:t>
            </w:r>
          </w:p>
        </w:tc>
      </w:tr>
      <w:tr w:rsidR="008A7CD1" w14:paraId="5B4393F3"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70F7A0BB" w14:textId="77777777" w:rsidR="008A7CD1" w:rsidRDefault="008A7CD1">
            <w:pPr>
              <w:pStyle w:val="TAC"/>
              <w:rPr>
                <w:rFonts w:eastAsia="Malgun Gothic"/>
                <w:lang w:eastAsia="ko-KR"/>
              </w:rPr>
            </w:pPr>
            <w:r>
              <w:rPr>
                <w:rFonts w:eastAsia="Malgun Gothic"/>
                <w:lang w:eastAsia="ko-KR"/>
              </w:rPr>
              <w:t>231</w:t>
            </w:r>
          </w:p>
        </w:tc>
        <w:tc>
          <w:tcPr>
            <w:tcW w:w="1134" w:type="dxa"/>
            <w:tcBorders>
              <w:top w:val="single" w:sz="4" w:space="0" w:color="auto"/>
              <w:left w:val="single" w:sz="4" w:space="0" w:color="auto"/>
              <w:bottom w:val="single" w:sz="4" w:space="0" w:color="auto"/>
              <w:right w:val="single" w:sz="4" w:space="0" w:color="auto"/>
            </w:tcBorders>
            <w:hideMark/>
          </w:tcPr>
          <w:p w14:paraId="66DE2011" w14:textId="77777777" w:rsidR="008A7CD1" w:rsidRDefault="008A7CD1">
            <w:pPr>
              <w:pStyle w:val="TAC"/>
              <w:rPr>
                <w:rFonts w:eastAsia="Malgun Gothic"/>
                <w:lang w:eastAsia="ko-KR"/>
              </w:rPr>
            </w:pPr>
            <w:r>
              <w:rPr>
                <w:rFonts w:eastAsia="Malgun Gothic"/>
                <w:lang w:eastAsia="ko-KR"/>
              </w:rPr>
              <w:t>295</w:t>
            </w:r>
          </w:p>
        </w:tc>
        <w:tc>
          <w:tcPr>
            <w:tcW w:w="5812" w:type="dxa"/>
            <w:tcBorders>
              <w:top w:val="single" w:sz="4" w:space="0" w:color="auto"/>
              <w:left w:val="single" w:sz="4" w:space="0" w:color="auto"/>
              <w:bottom w:val="single" w:sz="4" w:space="0" w:color="auto"/>
              <w:right w:val="single" w:sz="4" w:space="0" w:color="auto"/>
            </w:tcBorders>
            <w:hideMark/>
          </w:tcPr>
          <w:p w14:paraId="72810902" w14:textId="77777777" w:rsidR="008A7CD1" w:rsidRDefault="008A7CD1">
            <w:pPr>
              <w:pStyle w:val="TAL"/>
              <w:rPr>
                <w:lang w:eastAsia="ko-KR"/>
              </w:rPr>
            </w:pPr>
            <w:r>
              <w:rPr>
                <w:lang w:eastAsia="ko-KR"/>
              </w:rPr>
              <w:t>Enhanced Single Entry PHR for multiple TRP</w:t>
            </w:r>
          </w:p>
        </w:tc>
      </w:tr>
      <w:tr w:rsidR="008A7CD1" w14:paraId="10848B60"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4A8FC5CA" w14:textId="77777777" w:rsidR="008A7CD1" w:rsidRDefault="008A7CD1">
            <w:pPr>
              <w:pStyle w:val="TAC"/>
              <w:rPr>
                <w:rFonts w:eastAsia="Malgun Gothic"/>
                <w:lang w:eastAsia="ko-KR"/>
              </w:rPr>
            </w:pPr>
            <w:r>
              <w:rPr>
                <w:rFonts w:eastAsia="Malgun Gothic"/>
                <w:lang w:eastAsia="ko-KR"/>
              </w:rPr>
              <w:t>232</w:t>
            </w:r>
          </w:p>
        </w:tc>
        <w:tc>
          <w:tcPr>
            <w:tcW w:w="1134" w:type="dxa"/>
            <w:tcBorders>
              <w:top w:val="single" w:sz="4" w:space="0" w:color="auto"/>
              <w:left w:val="single" w:sz="4" w:space="0" w:color="auto"/>
              <w:bottom w:val="single" w:sz="4" w:space="0" w:color="auto"/>
              <w:right w:val="single" w:sz="4" w:space="0" w:color="auto"/>
            </w:tcBorders>
            <w:hideMark/>
          </w:tcPr>
          <w:p w14:paraId="08A3C189" w14:textId="77777777" w:rsidR="008A7CD1" w:rsidRDefault="008A7CD1">
            <w:pPr>
              <w:pStyle w:val="TAC"/>
              <w:rPr>
                <w:rFonts w:eastAsia="Malgun Gothic"/>
                <w:lang w:eastAsia="ko-KR"/>
              </w:rPr>
            </w:pPr>
            <w:r>
              <w:rPr>
                <w:rFonts w:eastAsia="Malgun Gothic"/>
                <w:lang w:eastAsia="ko-KR"/>
              </w:rPr>
              <w:t>296</w:t>
            </w:r>
          </w:p>
        </w:tc>
        <w:tc>
          <w:tcPr>
            <w:tcW w:w="5812" w:type="dxa"/>
            <w:tcBorders>
              <w:top w:val="single" w:sz="4" w:space="0" w:color="auto"/>
              <w:left w:val="single" w:sz="4" w:space="0" w:color="auto"/>
              <w:bottom w:val="single" w:sz="4" w:space="0" w:color="auto"/>
              <w:right w:val="single" w:sz="4" w:space="0" w:color="auto"/>
            </w:tcBorders>
            <w:hideMark/>
          </w:tcPr>
          <w:p w14:paraId="0D444E82" w14:textId="77777777" w:rsidR="008A7CD1" w:rsidRDefault="008A7CD1">
            <w:pPr>
              <w:pStyle w:val="TAL"/>
              <w:rPr>
                <w:lang w:eastAsia="ko-KR"/>
              </w:rPr>
            </w:pPr>
            <w:r>
              <w:rPr>
                <w:lang w:eastAsia="ko-KR"/>
              </w:rPr>
              <w:t>Enhanced Multiple Entry PHR (four octets C</w:t>
            </w:r>
            <w:r>
              <w:rPr>
                <w:vertAlign w:val="subscript"/>
                <w:lang w:eastAsia="ko-KR"/>
              </w:rPr>
              <w:t>i</w:t>
            </w:r>
            <w:r>
              <w:rPr>
                <w:lang w:eastAsia="ko-KR"/>
              </w:rPr>
              <w:t>)</w:t>
            </w:r>
          </w:p>
        </w:tc>
      </w:tr>
      <w:tr w:rsidR="008A7CD1" w14:paraId="0C53F17F"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47E3938D" w14:textId="77777777" w:rsidR="008A7CD1" w:rsidRDefault="008A7CD1">
            <w:pPr>
              <w:pStyle w:val="TAC"/>
              <w:rPr>
                <w:rFonts w:eastAsia="Malgun Gothic"/>
                <w:lang w:eastAsia="ko-KR"/>
              </w:rPr>
            </w:pPr>
            <w:r>
              <w:rPr>
                <w:rFonts w:eastAsia="Malgun Gothic"/>
                <w:lang w:eastAsia="ko-KR"/>
              </w:rPr>
              <w:t>233</w:t>
            </w:r>
          </w:p>
        </w:tc>
        <w:tc>
          <w:tcPr>
            <w:tcW w:w="1134" w:type="dxa"/>
            <w:tcBorders>
              <w:top w:val="single" w:sz="4" w:space="0" w:color="auto"/>
              <w:left w:val="single" w:sz="4" w:space="0" w:color="auto"/>
              <w:bottom w:val="single" w:sz="4" w:space="0" w:color="auto"/>
              <w:right w:val="single" w:sz="4" w:space="0" w:color="auto"/>
            </w:tcBorders>
            <w:hideMark/>
          </w:tcPr>
          <w:p w14:paraId="00A0727A" w14:textId="77777777" w:rsidR="008A7CD1" w:rsidRDefault="008A7CD1">
            <w:pPr>
              <w:pStyle w:val="TAC"/>
              <w:rPr>
                <w:rFonts w:eastAsia="Malgun Gothic"/>
                <w:lang w:eastAsia="ko-KR"/>
              </w:rPr>
            </w:pPr>
            <w:r>
              <w:rPr>
                <w:rFonts w:eastAsia="Malgun Gothic"/>
                <w:lang w:eastAsia="ko-KR"/>
              </w:rPr>
              <w:t>297</w:t>
            </w:r>
          </w:p>
        </w:tc>
        <w:tc>
          <w:tcPr>
            <w:tcW w:w="5812" w:type="dxa"/>
            <w:tcBorders>
              <w:top w:val="single" w:sz="4" w:space="0" w:color="auto"/>
              <w:left w:val="single" w:sz="4" w:space="0" w:color="auto"/>
              <w:bottom w:val="single" w:sz="4" w:space="0" w:color="auto"/>
              <w:right w:val="single" w:sz="4" w:space="0" w:color="auto"/>
            </w:tcBorders>
            <w:hideMark/>
          </w:tcPr>
          <w:p w14:paraId="2654552A" w14:textId="77777777" w:rsidR="008A7CD1" w:rsidRDefault="008A7CD1">
            <w:pPr>
              <w:pStyle w:val="TAL"/>
              <w:rPr>
                <w:lang w:eastAsia="ko-KR"/>
              </w:rPr>
            </w:pPr>
            <w:r>
              <w:rPr>
                <w:lang w:eastAsia="ko-KR"/>
              </w:rPr>
              <w:t>Enhanced Multiple Entry PHR (one octets C</w:t>
            </w:r>
            <w:r>
              <w:rPr>
                <w:vertAlign w:val="subscript"/>
                <w:lang w:eastAsia="ko-KR"/>
              </w:rPr>
              <w:t>i</w:t>
            </w:r>
            <w:r>
              <w:rPr>
                <w:lang w:eastAsia="ko-KR"/>
              </w:rPr>
              <w:t>)</w:t>
            </w:r>
          </w:p>
        </w:tc>
      </w:tr>
      <w:tr w:rsidR="008A7CD1" w14:paraId="427C14C2"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0B644DD3" w14:textId="77777777" w:rsidR="008A7CD1" w:rsidRDefault="008A7CD1">
            <w:pPr>
              <w:pStyle w:val="TAC"/>
              <w:rPr>
                <w:rFonts w:eastAsia="Malgun Gothic"/>
                <w:lang w:eastAsia="ko-KR"/>
              </w:rPr>
            </w:pPr>
            <w:r>
              <w:rPr>
                <w:rFonts w:eastAsia="Malgun Gothic"/>
                <w:lang w:eastAsia="ko-KR"/>
              </w:rPr>
              <w:t>234</w:t>
            </w:r>
          </w:p>
        </w:tc>
        <w:tc>
          <w:tcPr>
            <w:tcW w:w="1134" w:type="dxa"/>
            <w:tcBorders>
              <w:top w:val="single" w:sz="4" w:space="0" w:color="auto"/>
              <w:left w:val="single" w:sz="4" w:space="0" w:color="auto"/>
              <w:bottom w:val="single" w:sz="4" w:space="0" w:color="auto"/>
              <w:right w:val="single" w:sz="4" w:space="0" w:color="auto"/>
            </w:tcBorders>
            <w:hideMark/>
          </w:tcPr>
          <w:p w14:paraId="220A47B9" w14:textId="77777777" w:rsidR="008A7CD1" w:rsidRDefault="008A7CD1">
            <w:pPr>
              <w:pStyle w:val="TAC"/>
              <w:rPr>
                <w:rFonts w:eastAsia="Malgun Gothic"/>
                <w:lang w:eastAsia="ko-KR"/>
              </w:rPr>
            </w:pPr>
            <w:r>
              <w:rPr>
                <w:rFonts w:eastAsia="Malgun Gothic"/>
                <w:lang w:eastAsia="ko-KR"/>
              </w:rPr>
              <w:t>298</w:t>
            </w:r>
          </w:p>
        </w:tc>
        <w:tc>
          <w:tcPr>
            <w:tcW w:w="5812" w:type="dxa"/>
            <w:tcBorders>
              <w:top w:val="single" w:sz="4" w:space="0" w:color="auto"/>
              <w:left w:val="single" w:sz="4" w:space="0" w:color="auto"/>
              <w:bottom w:val="single" w:sz="4" w:space="0" w:color="auto"/>
              <w:right w:val="single" w:sz="4" w:space="0" w:color="auto"/>
            </w:tcBorders>
            <w:hideMark/>
          </w:tcPr>
          <w:p w14:paraId="7F6E388A" w14:textId="77777777" w:rsidR="008A7CD1" w:rsidRDefault="008A7CD1">
            <w:pPr>
              <w:pStyle w:val="TAL"/>
              <w:rPr>
                <w:lang w:eastAsia="ko-KR"/>
              </w:rPr>
            </w:pPr>
            <w:r>
              <w:rPr>
                <w:lang w:eastAsia="ko-KR"/>
              </w:rPr>
              <w:t>Enhanced Single Entry PHR</w:t>
            </w:r>
          </w:p>
        </w:tc>
      </w:tr>
      <w:tr w:rsidR="008A7CD1" w14:paraId="117A2F9F"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2D353A0F" w14:textId="77777777" w:rsidR="008A7CD1" w:rsidRDefault="008A7CD1">
            <w:pPr>
              <w:pStyle w:val="TAC"/>
              <w:rPr>
                <w:rFonts w:eastAsia="Malgun Gothic"/>
                <w:lang w:eastAsia="ko-KR"/>
              </w:rPr>
            </w:pPr>
            <w:r>
              <w:rPr>
                <w:rFonts w:eastAsia="Malgun Gothic"/>
                <w:lang w:eastAsia="ko-KR"/>
              </w:rPr>
              <w:t>235</w:t>
            </w:r>
          </w:p>
        </w:tc>
        <w:tc>
          <w:tcPr>
            <w:tcW w:w="1134" w:type="dxa"/>
            <w:tcBorders>
              <w:top w:val="single" w:sz="4" w:space="0" w:color="auto"/>
              <w:left w:val="single" w:sz="4" w:space="0" w:color="auto"/>
              <w:bottom w:val="single" w:sz="4" w:space="0" w:color="auto"/>
              <w:right w:val="single" w:sz="4" w:space="0" w:color="auto"/>
            </w:tcBorders>
            <w:hideMark/>
          </w:tcPr>
          <w:p w14:paraId="6E011448" w14:textId="77777777" w:rsidR="008A7CD1" w:rsidRDefault="008A7CD1">
            <w:pPr>
              <w:pStyle w:val="TAC"/>
              <w:rPr>
                <w:rFonts w:eastAsia="Malgun Gothic"/>
                <w:lang w:eastAsia="ko-KR"/>
              </w:rPr>
            </w:pPr>
            <w:r>
              <w:rPr>
                <w:rFonts w:eastAsia="Malgun Gothic"/>
                <w:lang w:eastAsia="ko-KR"/>
              </w:rPr>
              <w:t>299</w:t>
            </w:r>
          </w:p>
        </w:tc>
        <w:tc>
          <w:tcPr>
            <w:tcW w:w="5812" w:type="dxa"/>
            <w:tcBorders>
              <w:top w:val="single" w:sz="4" w:space="0" w:color="auto"/>
              <w:left w:val="single" w:sz="4" w:space="0" w:color="auto"/>
              <w:bottom w:val="single" w:sz="4" w:space="0" w:color="auto"/>
              <w:right w:val="single" w:sz="4" w:space="0" w:color="auto"/>
            </w:tcBorders>
            <w:hideMark/>
          </w:tcPr>
          <w:p w14:paraId="3A740F42" w14:textId="77777777" w:rsidR="008A7CD1" w:rsidRDefault="008A7CD1">
            <w:pPr>
              <w:pStyle w:val="TAL"/>
              <w:rPr>
                <w:lang w:eastAsia="ko-KR"/>
              </w:rPr>
            </w:pPr>
            <w:r>
              <w:rPr>
                <w:lang w:eastAsia="ko-KR"/>
              </w:rPr>
              <w:t xml:space="preserve">Enhanced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8A7CD1" w14:paraId="3F4CCA6C"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178195AB" w14:textId="77777777" w:rsidR="008A7CD1" w:rsidRDefault="008A7CD1">
            <w:pPr>
              <w:pStyle w:val="TAC"/>
              <w:rPr>
                <w:rFonts w:eastAsia="Malgun Gothic"/>
                <w:lang w:eastAsia="ko-KR"/>
              </w:rPr>
            </w:pPr>
            <w:r>
              <w:rPr>
                <w:rFonts w:eastAsia="Malgun Gothic"/>
                <w:lang w:eastAsia="ko-KR"/>
              </w:rPr>
              <w:t>236</w:t>
            </w:r>
          </w:p>
        </w:tc>
        <w:tc>
          <w:tcPr>
            <w:tcW w:w="1134" w:type="dxa"/>
            <w:tcBorders>
              <w:top w:val="single" w:sz="4" w:space="0" w:color="auto"/>
              <w:left w:val="single" w:sz="4" w:space="0" w:color="auto"/>
              <w:bottom w:val="single" w:sz="4" w:space="0" w:color="auto"/>
              <w:right w:val="single" w:sz="4" w:space="0" w:color="auto"/>
            </w:tcBorders>
            <w:hideMark/>
          </w:tcPr>
          <w:p w14:paraId="61578FB8" w14:textId="77777777" w:rsidR="008A7CD1" w:rsidRDefault="008A7CD1">
            <w:pPr>
              <w:pStyle w:val="TAC"/>
              <w:rPr>
                <w:rFonts w:eastAsia="Malgun Gothic"/>
                <w:lang w:eastAsia="ko-KR"/>
              </w:rPr>
            </w:pPr>
            <w:r>
              <w:rPr>
                <w:rFonts w:eastAsia="Malgun Gothic"/>
                <w:lang w:eastAsia="ko-KR"/>
              </w:rPr>
              <w:t>300</w:t>
            </w:r>
          </w:p>
        </w:tc>
        <w:tc>
          <w:tcPr>
            <w:tcW w:w="5812" w:type="dxa"/>
            <w:tcBorders>
              <w:top w:val="single" w:sz="4" w:space="0" w:color="auto"/>
              <w:left w:val="single" w:sz="4" w:space="0" w:color="auto"/>
              <w:bottom w:val="single" w:sz="4" w:space="0" w:color="auto"/>
              <w:right w:val="single" w:sz="4" w:space="0" w:color="auto"/>
            </w:tcBorders>
            <w:hideMark/>
          </w:tcPr>
          <w:p w14:paraId="7731746F" w14:textId="77777777" w:rsidR="008A7CD1" w:rsidRDefault="008A7CD1">
            <w:pPr>
              <w:pStyle w:val="TAL"/>
              <w:rPr>
                <w:lang w:eastAsia="ko-KR"/>
              </w:rPr>
            </w:pPr>
            <w:r>
              <w:rPr>
                <w:lang w:eastAsia="ko-KR"/>
              </w:rPr>
              <w:t xml:space="preserve">Enhanced BFR </w:t>
            </w:r>
            <w:r>
              <w:rPr>
                <w:rFonts w:eastAsia="Malgun Gothic"/>
                <w:lang w:eastAsia="ko-KR"/>
              </w:rPr>
              <w:t>(four octet C</w:t>
            </w:r>
            <w:r>
              <w:rPr>
                <w:rFonts w:eastAsia="Malgun Gothic"/>
                <w:vertAlign w:val="subscript"/>
                <w:lang w:eastAsia="ko-KR"/>
              </w:rPr>
              <w:t>i</w:t>
            </w:r>
            <w:r>
              <w:rPr>
                <w:rFonts w:eastAsia="Malgun Gothic"/>
                <w:lang w:eastAsia="ko-KR"/>
              </w:rPr>
              <w:t>)</w:t>
            </w:r>
          </w:p>
        </w:tc>
      </w:tr>
      <w:tr w:rsidR="008A7CD1" w14:paraId="4A40830B"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7FFE7410" w14:textId="77777777" w:rsidR="008A7CD1" w:rsidRDefault="008A7CD1">
            <w:pPr>
              <w:pStyle w:val="TAC"/>
              <w:rPr>
                <w:rFonts w:eastAsia="Malgun Gothic"/>
                <w:lang w:eastAsia="ko-KR"/>
              </w:rPr>
            </w:pPr>
            <w:r>
              <w:rPr>
                <w:rFonts w:eastAsia="Malgun Gothic"/>
                <w:lang w:eastAsia="ko-KR"/>
              </w:rPr>
              <w:t>237</w:t>
            </w:r>
          </w:p>
        </w:tc>
        <w:tc>
          <w:tcPr>
            <w:tcW w:w="1134" w:type="dxa"/>
            <w:tcBorders>
              <w:top w:val="single" w:sz="4" w:space="0" w:color="auto"/>
              <w:left w:val="single" w:sz="4" w:space="0" w:color="auto"/>
              <w:bottom w:val="single" w:sz="4" w:space="0" w:color="auto"/>
              <w:right w:val="single" w:sz="4" w:space="0" w:color="auto"/>
            </w:tcBorders>
            <w:hideMark/>
          </w:tcPr>
          <w:p w14:paraId="5FB77A0E" w14:textId="77777777" w:rsidR="008A7CD1" w:rsidRDefault="008A7CD1">
            <w:pPr>
              <w:pStyle w:val="TAC"/>
              <w:rPr>
                <w:rFonts w:eastAsia="Malgun Gothic"/>
                <w:lang w:eastAsia="ko-KR"/>
              </w:rPr>
            </w:pPr>
            <w:r>
              <w:rPr>
                <w:rFonts w:eastAsia="Malgun Gothic"/>
                <w:lang w:eastAsia="ko-KR"/>
              </w:rPr>
              <w:t>301</w:t>
            </w:r>
          </w:p>
        </w:tc>
        <w:tc>
          <w:tcPr>
            <w:tcW w:w="5812" w:type="dxa"/>
            <w:tcBorders>
              <w:top w:val="single" w:sz="4" w:space="0" w:color="auto"/>
              <w:left w:val="single" w:sz="4" w:space="0" w:color="auto"/>
              <w:bottom w:val="single" w:sz="4" w:space="0" w:color="auto"/>
              <w:right w:val="single" w:sz="4" w:space="0" w:color="auto"/>
            </w:tcBorders>
            <w:hideMark/>
          </w:tcPr>
          <w:p w14:paraId="1CD248D3" w14:textId="77777777" w:rsidR="008A7CD1" w:rsidRDefault="008A7CD1">
            <w:pPr>
              <w:pStyle w:val="TAL"/>
              <w:rPr>
                <w:lang w:eastAsia="ko-KR"/>
              </w:rPr>
            </w:pPr>
            <w:r>
              <w:rPr>
                <w:lang w:eastAsia="ko-KR"/>
              </w:rPr>
              <w:t xml:space="preserve">Truncated Enhanced BFR </w:t>
            </w:r>
            <w:r>
              <w:rPr>
                <w:rFonts w:eastAsia="Malgun Gothic"/>
                <w:lang w:eastAsia="ko-KR"/>
              </w:rPr>
              <w:t>(four octet C</w:t>
            </w:r>
            <w:r>
              <w:rPr>
                <w:rFonts w:eastAsia="Malgun Gothic"/>
                <w:vertAlign w:val="subscript"/>
                <w:lang w:eastAsia="ko-KR"/>
              </w:rPr>
              <w:t>i</w:t>
            </w:r>
            <w:r>
              <w:rPr>
                <w:rFonts w:eastAsia="Malgun Gothic"/>
                <w:lang w:eastAsia="ko-KR"/>
              </w:rPr>
              <w:t>)</w:t>
            </w:r>
          </w:p>
        </w:tc>
      </w:tr>
      <w:tr w:rsidR="008A7CD1" w14:paraId="317F678D"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27F02646" w14:textId="77777777" w:rsidR="008A7CD1" w:rsidRDefault="008A7CD1">
            <w:pPr>
              <w:pStyle w:val="TAC"/>
              <w:rPr>
                <w:rFonts w:eastAsia="Malgun Gothic"/>
                <w:lang w:eastAsia="ko-KR"/>
              </w:rPr>
            </w:pPr>
            <w:r>
              <w:rPr>
                <w:lang w:eastAsia="ko-KR"/>
              </w:rPr>
              <w:t>238</w:t>
            </w:r>
          </w:p>
        </w:tc>
        <w:tc>
          <w:tcPr>
            <w:tcW w:w="1134" w:type="dxa"/>
            <w:tcBorders>
              <w:top w:val="single" w:sz="4" w:space="0" w:color="auto"/>
              <w:left w:val="single" w:sz="4" w:space="0" w:color="auto"/>
              <w:bottom w:val="single" w:sz="4" w:space="0" w:color="auto"/>
              <w:right w:val="single" w:sz="4" w:space="0" w:color="auto"/>
            </w:tcBorders>
            <w:hideMark/>
          </w:tcPr>
          <w:p w14:paraId="42F906C6" w14:textId="77777777" w:rsidR="008A7CD1" w:rsidRDefault="008A7CD1">
            <w:pPr>
              <w:pStyle w:val="TAC"/>
              <w:rPr>
                <w:rFonts w:eastAsia="Malgun Gothic"/>
                <w:lang w:eastAsia="ko-KR"/>
              </w:rPr>
            </w:pPr>
            <w:r>
              <w:rPr>
                <w:lang w:eastAsia="ko-KR"/>
              </w:rPr>
              <w:t>302</w:t>
            </w:r>
          </w:p>
        </w:tc>
        <w:tc>
          <w:tcPr>
            <w:tcW w:w="5812" w:type="dxa"/>
            <w:tcBorders>
              <w:top w:val="single" w:sz="4" w:space="0" w:color="auto"/>
              <w:left w:val="single" w:sz="4" w:space="0" w:color="auto"/>
              <w:bottom w:val="single" w:sz="4" w:space="0" w:color="auto"/>
              <w:right w:val="single" w:sz="4" w:space="0" w:color="auto"/>
            </w:tcBorders>
            <w:hideMark/>
          </w:tcPr>
          <w:p w14:paraId="6685AE5F" w14:textId="77777777" w:rsidR="008A7CD1" w:rsidRDefault="008A7CD1">
            <w:pPr>
              <w:pStyle w:val="TAL"/>
              <w:rPr>
                <w:lang w:eastAsia="ko-KR"/>
              </w:rPr>
            </w:pPr>
            <w:r>
              <w:rPr>
                <w:lang w:eastAsia="zh-CN"/>
              </w:rPr>
              <w:t>Positioning Measurement Gap Activation/Deactivation Request</w:t>
            </w:r>
          </w:p>
        </w:tc>
      </w:tr>
      <w:tr w:rsidR="008A7CD1" w14:paraId="4F4B3D1F"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7FB45B6B" w14:textId="77777777" w:rsidR="008A7CD1" w:rsidRDefault="008A7CD1">
            <w:pPr>
              <w:pStyle w:val="TAC"/>
              <w:rPr>
                <w:rFonts w:eastAsia="Malgun Gothic"/>
                <w:lang w:eastAsia="ko-KR"/>
              </w:rPr>
            </w:pPr>
            <w:r>
              <w:rPr>
                <w:rFonts w:eastAsia="Malgun Gothic"/>
                <w:lang w:eastAsia="ko-KR"/>
              </w:rPr>
              <w:t>239</w:t>
            </w:r>
          </w:p>
        </w:tc>
        <w:tc>
          <w:tcPr>
            <w:tcW w:w="1134" w:type="dxa"/>
            <w:tcBorders>
              <w:top w:val="single" w:sz="4" w:space="0" w:color="auto"/>
              <w:left w:val="single" w:sz="4" w:space="0" w:color="auto"/>
              <w:bottom w:val="single" w:sz="4" w:space="0" w:color="auto"/>
              <w:right w:val="single" w:sz="4" w:space="0" w:color="auto"/>
            </w:tcBorders>
            <w:hideMark/>
          </w:tcPr>
          <w:p w14:paraId="452417D9" w14:textId="77777777" w:rsidR="008A7CD1" w:rsidRDefault="008A7CD1">
            <w:pPr>
              <w:pStyle w:val="TAC"/>
              <w:rPr>
                <w:rFonts w:eastAsia="Malgun Gothic"/>
                <w:lang w:eastAsia="ko-KR"/>
              </w:rPr>
            </w:pPr>
            <w:r>
              <w:rPr>
                <w:rFonts w:eastAsia="Malgun Gothic"/>
                <w:lang w:eastAsia="ko-KR"/>
              </w:rPr>
              <w:t>303</w:t>
            </w:r>
          </w:p>
        </w:tc>
        <w:tc>
          <w:tcPr>
            <w:tcW w:w="5812" w:type="dxa"/>
            <w:tcBorders>
              <w:top w:val="single" w:sz="4" w:space="0" w:color="auto"/>
              <w:left w:val="single" w:sz="4" w:space="0" w:color="auto"/>
              <w:bottom w:val="single" w:sz="4" w:space="0" w:color="auto"/>
              <w:right w:val="single" w:sz="4" w:space="0" w:color="auto"/>
            </w:tcBorders>
            <w:hideMark/>
          </w:tcPr>
          <w:p w14:paraId="14B3C2F7" w14:textId="77777777" w:rsidR="008A7CD1" w:rsidRDefault="008A7CD1">
            <w:pPr>
              <w:pStyle w:val="TAL"/>
              <w:rPr>
                <w:lang w:eastAsia="ko-KR"/>
              </w:rPr>
            </w:pPr>
            <w:r>
              <w:rPr>
                <w:lang w:eastAsia="ko-KR"/>
              </w:rPr>
              <w:t>IAB-MT Recommended Beam Indication</w:t>
            </w:r>
          </w:p>
        </w:tc>
      </w:tr>
      <w:tr w:rsidR="008A7CD1" w14:paraId="748991A3"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14749B5E" w14:textId="77777777" w:rsidR="008A7CD1" w:rsidRDefault="008A7CD1">
            <w:pPr>
              <w:pStyle w:val="TAC"/>
              <w:rPr>
                <w:rFonts w:eastAsia="Malgun Gothic"/>
                <w:lang w:eastAsia="ko-KR"/>
              </w:rPr>
            </w:pPr>
            <w:r>
              <w:rPr>
                <w:rFonts w:eastAsia="Malgun Gothic"/>
                <w:lang w:eastAsia="ko-KR"/>
              </w:rPr>
              <w:t>240</w:t>
            </w:r>
          </w:p>
        </w:tc>
        <w:tc>
          <w:tcPr>
            <w:tcW w:w="1134" w:type="dxa"/>
            <w:tcBorders>
              <w:top w:val="single" w:sz="4" w:space="0" w:color="auto"/>
              <w:left w:val="single" w:sz="4" w:space="0" w:color="auto"/>
              <w:bottom w:val="single" w:sz="4" w:space="0" w:color="auto"/>
              <w:right w:val="single" w:sz="4" w:space="0" w:color="auto"/>
            </w:tcBorders>
            <w:hideMark/>
          </w:tcPr>
          <w:p w14:paraId="5879151A" w14:textId="77777777" w:rsidR="008A7CD1" w:rsidRDefault="008A7CD1">
            <w:pPr>
              <w:pStyle w:val="TAC"/>
              <w:rPr>
                <w:rFonts w:eastAsia="Malgun Gothic"/>
                <w:lang w:eastAsia="ko-KR"/>
              </w:rPr>
            </w:pPr>
            <w:r>
              <w:rPr>
                <w:rFonts w:eastAsia="Malgun Gothic"/>
                <w:lang w:eastAsia="ko-KR"/>
              </w:rPr>
              <w:t>304</w:t>
            </w:r>
          </w:p>
        </w:tc>
        <w:tc>
          <w:tcPr>
            <w:tcW w:w="5812" w:type="dxa"/>
            <w:tcBorders>
              <w:top w:val="single" w:sz="4" w:space="0" w:color="auto"/>
              <w:left w:val="single" w:sz="4" w:space="0" w:color="auto"/>
              <w:bottom w:val="single" w:sz="4" w:space="0" w:color="auto"/>
              <w:right w:val="single" w:sz="4" w:space="0" w:color="auto"/>
            </w:tcBorders>
            <w:hideMark/>
          </w:tcPr>
          <w:p w14:paraId="382B69E0" w14:textId="77777777" w:rsidR="008A7CD1" w:rsidRDefault="008A7CD1">
            <w:pPr>
              <w:pStyle w:val="TAL"/>
              <w:rPr>
                <w:lang w:eastAsia="ko-KR"/>
              </w:rPr>
            </w:pPr>
            <w:r>
              <w:rPr>
                <w:lang w:eastAsia="ko-KR"/>
              </w:rPr>
              <w:t>Desired IAB-MT PSD range</w:t>
            </w:r>
          </w:p>
        </w:tc>
      </w:tr>
      <w:tr w:rsidR="008A7CD1" w14:paraId="543F9280"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5CA4FD32" w14:textId="77777777" w:rsidR="008A7CD1" w:rsidRDefault="008A7CD1">
            <w:pPr>
              <w:pStyle w:val="TAC"/>
              <w:rPr>
                <w:rFonts w:eastAsia="Malgun Gothic"/>
                <w:lang w:eastAsia="ko-KR"/>
              </w:rPr>
            </w:pPr>
            <w:r>
              <w:rPr>
                <w:rFonts w:eastAsia="Malgun Gothic"/>
                <w:lang w:eastAsia="ko-KR"/>
              </w:rPr>
              <w:t>241</w:t>
            </w:r>
          </w:p>
        </w:tc>
        <w:tc>
          <w:tcPr>
            <w:tcW w:w="1134" w:type="dxa"/>
            <w:tcBorders>
              <w:top w:val="single" w:sz="4" w:space="0" w:color="auto"/>
              <w:left w:val="single" w:sz="4" w:space="0" w:color="auto"/>
              <w:bottom w:val="single" w:sz="4" w:space="0" w:color="auto"/>
              <w:right w:val="single" w:sz="4" w:space="0" w:color="auto"/>
            </w:tcBorders>
            <w:hideMark/>
          </w:tcPr>
          <w:p w14:paraId="40923F0E" w14:textId="77777777" w:rsidR="008A7CD1" w:rsidRDefault="008A7CD1">
            <w:pPr>
              <w:pStyle w:val="TAC"/>
              <w:rPr>
                <w:rFonts w:eastAsia="Malgun Gothic"/>
                <w:lang w:eastAsia="ko-KR"/>
              </w:rPr>
            </w:pPr>
            <w:r>
              <w:rPr>
                <w:rFonts w:eastAsia="Malgun Gothic"/>
                <w:lang w:eastAsia="ko-KR"/>
              </w:rPr>
              <w:t>305</w:t>
            </w:r>
          </w:p>
        </w:tc>
        <w:tc>
          <w:tcPr>
            <w:tcW w:w="5812" w:type="dxa"/>
            <w:tcBorders>
              <w:top w:val="single" w:sz="4" w:space="0" w:color="auto"/>
              <w:left w:val="single" w:sz="4" w:space="0" w:color="auto"/>
              <w:bottom w:val="single" w:sz="4" w:space="0" w:color="auto"/>
              <w:right w:val="single" w:sz="4" w:space="0" w:color="auto"/>
            </w:tcBorders>
            <w:hideMark/>
          </w:tcPr>
          <w:p w14:paraId="4589D866" w14:textId="77777777" w:rsidR="008A7CD1" w:rsidRDefault="008A7CD1">
            <w:pPr>
              <w:pStyle w:val="TAL"/>
              <w:rPr>
                <w:lang w:eastAsia="ko-KR"/>
              </w:rPr>
            </w:pPr>
            <w:r>
              <w:rPr>
                <w:lang w:eastAsia="ko-KR"/>
              </w:rPr>
              <w:t>Desired DL Tx Power Adjustment</w:t>
            </w:r>
          </w:p>
        </w:tc>
      </w:tr>
      <w:tr w:rsidR="008A7CD1" w14:paraId="6055AD53"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25E4235A" w14:textId="77777777" w:rsidR="008A7CD1" w:rsidRDefault="008A7CD1">
            <w:pPr>
              <w:pStyle w:val="TAC"/>
              <w:rPr>
                <w:rFonts w:eastAsia="Malgun Gothic"/>
                <w:lang w:eastAsia="ko-KR"/>
              </w:rPr>
            </w:pPr>
            <w:r>
              <w:rPr>
                <w:rFonts w:eastAsia="Malgun Gothic"/>
                <w:lang w:eastAsia="ko-KR"/>
              </w:rPr>
              <w:t>242</w:t>
            </w:r>
          </w:p>
        </w:tc>
        <w:tc>
          <w:tcPr>
            <w:tcW w:w="1134" w:type="dxa"/>
            <w:tcBorders>
              <w:top w:val="single" w:sz="4" w:space="0" w:color="auto"/>
              <w:left w:val="single" w:sz="4" w:space="0" w:color="auto"/>
              <w:bottom w:val="single" w:sz="4" w:space="0" w:color="auto"/>
              <w:right w:val="single" w:sz="4" w:space="0" w:color="auto"/>
            </w:tcBorders>
            <w:hideMark/>
          </w:tcPr>
          <w:p w14:paraId="3C2CE7EC" w14:textId="77777777" w:rsidR="008A7CD1" w:rsidRDefault="008A7CD1">
            <w:pPr>
              <w:pStyle w:val="TAC"/>
              <w:rPr>
                <w:rFonts w:eastAsia="Malgun Gothic"/>
                <w:lang w:eastAsia="ko-KR"/>
              </w:rPr>
            </w:pPr>
            <w:r>
              <w:rPr>
                <w:rFonts w:eastAsia="Malgun Gothic"/>
                <w:lang w:eastAsia="ko-KR"/>
              </w:rPr>
              <w:t>306</w:t>
            </w:r>
          </w:p>
        </w:tc>
        <w:tc>
          <w:tcPr>
            <w:tcW w:w="5812" w:type="dxa"/>
            <w:tcBorders>
              <w:top w:val="single" w:sz="4" w:space="0" w:color="auto"/>
              <w:left w:val="single" w:sz="4" w:space="0" w:color="auto"/>
              <w:bottom w:val="single" w:sz="4" w:space="0" w:color="auto"/>
              <w:right w:val="single" w:sz="4" w:space="0" w:color="auto"/>
            </w:tcBorders>
            <w:hideMark/>
          </w:tcPr>
          <w:p w14:paraId="21CA135D" w14:textId="77777777" w:rsidR="008A7CD1" w:rsidRDefault="008A7CD1">
            <w:pPr>
              <w:pStyle w:val="TAL"/>
              <w:rPr>
                <w:lang w:eastAsia="ko-KR"/>
              </w:rPr>
            </w:pPr>
            <w:r>
              <w:rPr>
                <w:lang w:eastAsia="ko-KR"/>
              </w:rPr>
              <w:t>Case-6 Timing Request</w:t>
            </w:r>
          </w:p>
        </w:tc>
      </w:tr>
      <w:tr w:rsidR="008A7CD1" w14:paraId="00B4DD17"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51E7417D" w14:textId="77777777" w:rsidR="008A7CD1" w:rsidRDefault="008A7CD1">
            <w:pPr>
              <w:pStyle w:val="TAC"/>
              <w:rPr>
                <w:rFonts w:eastAsia="Malgun Gothic"/>
                <w:lang w:eastAsia="ko-KR"/>
              </w:rPr>
            </w:pPr>
            <w:r>
              <w:rPr>
                <w:rFonts w:eastAsia="Malgun Gothic"/>
                <w:lang w:eastAsia="ko-KR"/>
              </w:rPr>
              <w:t>243</w:t>
            </w:r>
          </w:p>
        </w:tc>
        <w:tc>
          <w:tcPr>
            <w:tcW w:w="1134" w:type="dxa"/>
            <w:tcBorders>
              <w:top w:val="single" w:sz="4" w:space="0" w:color="auto"/>
              <w:left w:val="single" w:sz="4" w:space="0" w:color="auto"/>
              <w:bottom w:val="single" w:sz="4" w:space="0" w:color="auto"/>
              <w:right w:val="single" w:sz="4" w:space="0" w:color="auto"/>
            </w:tcBorders>
            <w:hideMark/>
          </w:tcPr>
          <w:p w14:paraId="2FC82750" w14:textId="77777777" w:rsidR="008A7CD1" w:rsidRDefault="008A7CD1">
            <w:pPr>
              <w:pStyle w:val="TAC"/>
              <w:rPr>
                <w:rFonts w:eastAsia="Malgun Gothic"/>
                <w:lang w:eastAsia="ko-KR"/>
              </w:rPr>
            </w:pPr>
            <w:r>
              <w:rPr>
                <w:rFonts w:eastAsia="Malgun Gothic"/>
                <w:lang w:eastAsia="ko-KR"/>
              </w:rPr>
              <w:t>307</w:t>
            </w:r>
          </w:p>
        </w:tc>
        <w:tc>
          <w:tcPr>
            <w:tcW w:w="5812" w:type="dxa"/>
            <w:tcBorders>
              <w:top w:val="single" w:sz="4" w:space="0" w:color="auto"/>
              <w:left w:val="single" w:sz="4" w:space="0" w:color="auto"/>
              <w:bottom w:val="single" w:sz="4" w:space="0" w:color="auto"/>
              <w:right w:val="single" w:sz="4" w:space="0" w:color="auto"/>
            </w:tcBorders>
            <w:hideMark/>
          </w:tcPr>
          <w:p w14:paraId="2C98E5CE" w14:textId="77777777" w:rsidR="008A7CD1" w:rsidRDefault="008A7CD1">
            <w:pPr>
              <w:pStyle w:val="TAL"/>
              <w:rPr>
                <w:lang w:eastAsia="ko-KR"/>
              </w:rPr>
            </w:pPr>
            <w:r>
              <w:rPr>
                <w:lang w:eastAsia="ko-KR"/>
              </w:rPr>
              <w:t>Desired Guard Symbols for Case 6 timing</w:t>
            </w:r>
          </w:p>
        </w:tc>
      </w:tr>
      <w:tr w:rsidR="008A7CD1" w14:paraId="6A562628"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3592793F" w14:textId="77777777" w:rsidR="008A7CD1" w:rsidRDefault="008A7CD1">
            <w:pPr>
              <w:pStyle w:val="TAC"/>
              <w:rPr>
                <w:rFonts w:eastAsia="Malgun Gothic"/>
                <w:lang w:eastAsia="ko-KR"/>
              </w:rPr>
            </w:pPr>
            <w:r>
              <w:rPr>
                <w:rFonts w:eastAsia="Malgun Gothic"/>
                <w:lang w:eastAsia="ko-KR"/>
              </w:rPr>
              <w:t>244</w:t>
            </w:r>
          </w:p>
        </w:tc>
        <w:tc>
          <w:tcPr>
            <w:tcW w:w="1134" w:type="dxa"/>
            <w:tcBorders>
              <w:top w:val="single" w:sz="4" w:space="0" w:color="auto"/>
              <w:left w:val="single" w:sz="4" w:space="0" w:color="auto"/>
              <w:bottom w:val="single" w:sz="4" w:space="0" w:color="auto"/>
              <w:right w:val="single" w:sz="4" w:space="0" w:color="auto"/>
            </w:tcBorders>
            <w:hideMark/>
          </w:tcPr>
          <w:p w14:paraId="4F424113" w14:textId="77777777" w:rsidR="008A7CD1" w:rsidRDefault="008A7CD1">
            <w:pPr>
              <w:pStyle w:val="TAC"/>
              <w:rPr>
                <w:rFonts w:eastAsia="Malgun Gothic"/>
                <w:lang w:eastAsia="ko-KR"/>
              </w:rPr>
            </w:pPr>
            <w:r>
              <w:rPr>
                <w:rFonts w:eastAsia="Malgun Gothic"/>
                <w:lang w:eastAsia="ko-KR"/>
              </w:rPr>
              <w:t>308</w:t>
            </w:r>
          </w:p>
        </w:tc>
        <w:tc>
          <w:tcPr>
            <w:tcW w:w="5812" w:type="dxa"/>
            <w:tcBorders>
              <w:top w:val="single" w:sz="4" w:space="0" w:color="auto"/>
              <w:left w:val="single" w:sz="4" w:space="0" w:color="auto"/>
              <w:bottom w:val="single" w:sz="4" w:space="0" w:color="auto"/>
              <w:right w:val="single" w:sz="4" w:space="0" w:color="auto"/>
            </w:tcBorders>
            <w:hideMark/>
          </w:tcPr>
          <w:p w14:paraId="3BC75D61" w14:textId="77777777" w:rsidR="008A7CD1" w:rsidRDefault="008A7CD1">
            <w:pPr>
              <w:pStyle w:val="TAL"/>
              <w:rPr>
                <w:lang w:eastAsia="ko-KR"/>
              </w:rPr>
            </w:pPr>
            <w:r>
              <w:rPr>
                <w:lang w:eastAsia="ko-KR"/>
              </w:rPr>
              <w:t>Desired Guard Symbols for Case 7 timing</w:t>
            </w:r>
          </w:p>
        </w:tc>
      </w:tr>
      <w:tr w:rsidR="008A7CD1" w14:paraId="7D47E0DF"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0602B728" w14:textId="77777777" w:rsidR="008A7CD1" w:rsidRDefault="008A7CD1">
            <w:pPr>
              <w:pStyle w:val="TAC"/>
              <w:rPr>
                <w:rFonts w:eastAsia="Malgun Gothic"/>
                <w:lang w:eastAsia="ko-KR"/>
              </w:rPr>
            </w:pPr>
            <w:r>
              <w:rPr>
                <w:rFonts w:eastAsia="Malgun Gothic"/>
                <w:lang w:eastAsia="ko-KR"/>
              </w:rPr>
              <w:t>245</w:t>
            </w:r>
          </w:p>
        </w:tc>
        <w:tc>
          <w:tcPr>
            <w:tcW w:w="1134" w:type="dxa"/>
            <w:tcBorders>
              <w:top w:val="single" w:sz="4" w:space="0" w:color="auto"/>
              <w:left w:val="single" w:sz="4" w:space="0" w:color="auto"/>
              <w:bottom w:val="single" w:sz="4" w:space="0" w:color="auto"/>
              <w:right w:val="single" w:sz="4" w:space="0" w:color="auto"/>
            </w:tcBorders>
            <w:hideMark/>
          </w:tcPr>
          <w:p w14:paraId="31393F37" w14:textId="77777777" w:rsidR="008A7CD1" w:rsidRDefault="008A7CD1">
            <w:pPr>
              <w:pStyle w:val="TAC"/>
              <w:rPr>
                <w:rFonts w:eastAsia="Malgun Gothic"/>
                <w:lang w:eastAsia="ko-KR"/>
              </w:rPr>
            </w:pPr>
            <w:r>
              <w:rPr>
                <w:rFonts w:eastAsia="Malgun Gothic"/>
                <w:lang w:eastAsia="ko-KR"/>
              </w:rPr>
              <w:t>309</w:t>
            </w:r>
          </w:p>
        </w:tc>
        <w:tc>
          <w:tcPr>
            <w:tcW w:w="5812" w:type="dxa"/>
            <w:tcBorders>
              <w:top w:val="single" w:sz="4" w:space="0" w:color="auto"/>
              <w:left w:val="single" w:sz="4" w:space="0" w:color="auto"/>
              <w:bottom w:val="single" w:sz="4" w:space="0" w:color="auto"/>
              <w:right w:val="single" w:sz="4" w:space="0" w:color="auto"/>
            </w:tcBorders>
            <w:hideMark/>
          </w:tcPr>
          <w:p w14:paraId="7C3AF7F8" w14:textId="77777777" w:rsidR="008A7CD1" w:rsidRDefault="008A7CD1">
            <w:pPr>
              <w:pStyle w:val="TAL"/>
              <w:rPr>
                <w:lang w:eastAsia="ko-KR"/>
              </w:rPr>
            </w:pPr>
            <w:r>
              <w:rPr>
                <w:lang w:eastAsia="ko-KR"/>
              </w:rPr>
              <w:t>Extended Short Truncated BSR</w:t>
            </w:r>
          </w:p>
        </w:tc>
      </w:tr>
      <w:tr w:rsidR="008A7CD1" w14:paraId="2BFCDD04"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498ACDE9" w14:textId="77777777" w:rsidR="008A7CD1" w:rsidRDefault="008A7CD1">
            <w:pPr>
              <w:pStyle w:val="TAC"/>
              <w:rPr>
                <w:rFonts w:eastAsia="Malgun Gothic"/>
                <w:lang w:eastAsia="ko-KR"/>
              </w:rPr>
            </w:pPr>
            <w:r>
              <w:rPr>
                <w:rFonts w:eastAsia="Malgun Gothic"/>
                <w:lang w:eastAsia="ko-KR"/>
              </w:rPr>
              <w:t>246</w:t>
            </w:r>
          </w:p>
        </w:tc>
        <w:tc>
          <w:tcPr>
            <w:tcW w:w="1134" w:type="dxa"/>
            <w:tcBorders>
              <w:top w:val="single" w:sz="4" w:space="0" w:color="auto"/>
              <w:left w:val="single" w:sz="4" w:space="0" w:color="auto"/>
              <w:bottom w:val="single" w:sz="4" w:space="0" w:color="auto"/>
              <w:right w:val="single" w:sz="4" w:space="0" w:color="auto"/>
            </w:tcBorders>
            <w:hideMark/>
          </w:tcPr>
          <w:p w14:paraId="6D0A4A12" w14:textId="77777777" w:rsidR="008A7CD1" w:rsidRDefault="008A7CD1">
            <w:pPr>
              <w:pStyle w:val="TAC"/>
              <w:rPr>
                <w:rFonts w:eastAsia="Malgun Gothic"/>
                <w:lang w:eastAsia="ko-KR"/>
              </w:rPr>
            </w:pPr>
            <w:r>
              <w:rPr>
                <w:rFonts w:eastAsia="Malgun Gothic"/>
                <w:lang w:eastAsia="ko-KR"/>
              </w:rPr>
              <w:t>310</w:t>
            </w:r>
          </w:p>
        </w:tc>
        <w:tc>
          <w:tcPr>
            <w:tcW w:w="5812" w:type="dxa"/>
            <w:tcBorders>
              <w:top w:val="single" w:sz="4" w:space="0" w:color="auto"/>
              <w:left w:val="single" w:sz="4" w:space="0" w:color="auto"/>
              <w:bottom w:val="single" w:sz="4" w:space="0" w:color="auto"/>
              <w:right w:val="single" w:sz="4" w:space="0" w:color="auto"/>
            </w:tcBorders>
            <w:hideMark/>
          </w:tcPr>
          <w:p w14:paraId="3EC879FE" w14:textId="77777777" w:rsidR="008A7CD1" w:rsidRDefault="008A7CD1">
            <w:pPr>
              <w:pStyle w:val="TAL"/>
              <w:rPr>
                <w:lang w:eastAsia="ko-KR"/>
              </w:rPr>
            </w:pPr>
            <w:r>
              <w:rPr>
                <w:lang w:eastAsia="ko-KR"/>
              </w:rPr>
              <w:t>Extended Long Truncated BSR</w:t>
            </w:r>
          </w:p>
        </w:tc>
      </w:tr>
      <w:tr w:rsidR="008A7CD1" w14:paraId="3813920B"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1EB7B0D5" w14:textId="77777777" w:rsidR="008A7CD1" w:rsidRDefault="008A7CD1">
            <w:pPr>
              <w:pStyle w:val="TAC"/>
              <w:rPr>
                <w:rFonts w:eastAsia="Malgun Gothic"/>
                <w:lang w:eastAsia="ko-KR"/>
              </w:rPr>
            </w:pPr>
            <w:r>
              <w:rPr>
                <w:rFonts w:eastAsia="Malgun Gothic"/>
                <w:lang w:eastAsia="ko-KR"/>
              </w:rPr>
              <w:t>247</w:t>
            </w:r>
          </w:p>
        </w:tc>
        <w:tc>
          <w:tcPr>
            <w:tcW w:w="1134" w:type="dxa"/>
            <w:tcBorders>
              <w:top w:val="single" w:sz="4" w:space="0" w:color="auto"/>
              <w:left w:val="single" w:sz="4" w:space="0" w:color="auto"/>
              <w:bottom w:val="single" w:sz="4" w:space="0" w:color="auto"/>
              <w:right w:val="single" w:sz="4" w:space="0" w:color="auto"/>
            </w:tcBorders>
            <w:hideMark/>
          </w:tcPr>
          <w:p w14:paraId="08078EB5" w14:textId="77777777" w:rsidR="008A7CD1" w:rsidRDefault="008A7CD1">
            <w:pPr>
              <w:pStyle w:val="TAC"/>
              <w:rPr>
                <w:rFonts w:eastAsia="Malgun Gothic"/>
                <w:lang w:eastAsia="ko-KR"/>
              </w:rPr>
            </w:pPr>
            <w:r>
              <w:rPr>
                <w:rFonts w:eastAsia="Malgun Gothic"/>
                <w:lang w:eastAsia="ko-KR"/>
              </w:rPr>
              <w:t>311</w:t>
            </w:r>
          </w:p>
        </w:tc>
        <w:tc>
          <w:tcPr>
            <w:tcW w:w="5812" w:type="dxa"/>
            <w:tcBorders>
              <w:top w:val="single" w:sz="4" w:space="0" w:color="auto"/>
              <w:left w:val="single" w:sz="4" w:space="0" w:color="auto"/>
              <w:bottom w:val="single" w:sz="4" w:space="0" w:color="auto"/>
              <w:right w:val="single" w:sz="4" w:space="0" w:color="auto"/>
            </w:tcBorders>
            <w:hideMark/>
          </w:tcPr>
          <w:p w14:paraId="24FA797E" w14:textId="77777777" w:rsidR="008A7CD1" w:rsidRDefault="008A7CD1">
            <w:pPr>
              <w:pStyle w:val="TAL"/>
              <w:rPr>
                <w:lang w:eastAsia="ko-KR"/>
              </w:rPr>
            </w:pPr>
            <w:r>
              <w:rPr>
                <w:lang w:eastAsia="ko-KR"/>
              </w:rPr>
              <w:t>Extended Short BSR</w:t>
            </w:r>
          </w:p>
        </w:tc>
      </w:tr>
      <w:tr w:rsidR="008A7CD1" w14:paraId="5E3F6B52"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61D67D78" w14:textId="77777777" w:rsidR="008A7CD1" w:rsidRDefault="008A7CD1">
            <w:pPr>
              <w:pStyle w:val="TAC"/>
              <w:rPr>
                <w:rFonts w:eastAsia="Malgun Gothic"/>
                <w:lang w:eastAsia="ko-KR"/>
              </w:rPr>
            </w:pPr>
            <w:r>
              <w:rPr>
                <w:rFonts w:eastAsia="Malgun Gothic"/>
                <w:lang w:eastAsia="ko-KR"/>
              </w:rPr>
              <w:t>248</w:t>
            </w:r>
          </w:p>
        </w:tc>
        <w:tc>
          <w:tcPr>
            <w:tcW w:w="1134" w:type="dxa"/>
            <w:tcBorders>
              <w:top w:val="single" w:sz="4" w:space="0" w:color="auto"/>
              <w:left w:val="single" w:sz="4" w:space="0" w:color="auto"/>
              <w:bottom w:val="single" w:sz="4" w:space="0" w:color="auto"/>
              <w:right w:val="single" w:sz="4" w:space="0" w:color="auto"/>
            </w:tcBorders>
            <w:hideMark/>
          </w:tcPr>
          <w:p w14:paraId="7C985DC0" w14:textId="77777777" w:rsidR="008A7CD1" w:rsidRDefault="008A7CD1">
            <w:pPr>
              <w:pStyle w:val="TAC"/>
              <w:rPr>
                <w:rFonts w:eastAsia="Malgun Gothic"/>
                <w:lang w:eastAsia="ko-KR"/>
              </w:rPr>
            </w:pPr>
            <w:r>
              <w:rPr>
                <w:rFonts w:eastAsia="Malgun Gothic"/>
                <w:lang w:eastAsia="ko-KR"/>
              </w:rPr>
              <w:t>312</w:t>
            </w:r>
          </w:p>
        </w:tc>
        <w:tc>
          <w:tcPr>
            <w:tcW w:w="5812" w:type="dxa"/>
            <w:tcBorders>
              <w:top w:val="single" w:sz="4" w:space="0" w:color="auto"/>
              <w:left w:val="single" w:sz="4" w:space="0" w:color="auto"/>
              <w:bottom w:val="single" w:sz="4" w:space="0" w:color="auto"/>
              <w:right w:val="single" w:sz="4" w:space="0" w:color="auto"/>
            </w:tcBorders>
            <w:hideMark/>
          </w:tcPr>
          <w:p w14:paraId="7C5183EF" w14:textId="77777777" w:rsidR="008A7CD1" w:rsidRDefault="008A7CD1">
            <w:pPr>
              <w:pStyle w:val="TAL"/>
              <w:rPr>
                <w:lang w:eastAsia="ko-KR"/>
              </w:rPr>
            </w:pPr>
            <w:r>
              <w:rPr>
                <w:lang w:eastAsia="ko-KR"/>
              </w:rPr>
              <w:t>Extended Long BSR</w:t>
            </w:r>
          </w:p>
        </w:tc>
      </w:tr>
      <w:tr w:rsidR="008A7CD1" w14:paraId="684461D9"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42052099" w14:textId="77777777" w:rsidR="008A7CD1" w:rsidRDefault="008A7CD1">
            <w:pPr>
              <w:pStyle w:val="TAC"/>
              <w:rPr>
                <w:rFonts w:eastAsia="Malgun Gothic"/>
                <w:lang w:eastAsia="ko-KR"/>
              </w:rPr>
            </w:pPr>
            <w:r>
              <w:rPr>
                <w:rFonts w:eastAsia="Malgun Gothic"/>
                <w:lang w:eastAsia="ko-KR"/>
              </w:rPr>
              <w:t>249</w:t>
            </w:r>
          </w:p>
        </w:tc>
        <w:tc>
          <w:tcPr>
            <w:tcW w:w="1134" w:type="dxa"/>
            <w:tcBorders>
              <w:top w:val="single" w:sz="4" w:space="0" w:color="auto"/>
              <w:left w:val="single" w:sz="4" w:space="0" w:color="auto"/>
              <w:bottom w:val="single" w:sz="4" w:space="0" w:color="auto"/>
              <w:right w:val="single" w:sz="4" w:space="0" w:color="auto"/>
            </w:tcBorders>
            <w:hideMark/>
          </w:tcPr>
          <w:p w14:paraId="59C0786E" w14:textId="77777777" w:rsidR="008A7CD1" w:rsidRDefault="008A7CD1">
            <w:pPr>
              <w:pStyle w:val="TAC"/>
              <w:rPr>
                <w:rFonts w:eastAsia="Malgun Gothic"/>
                <w:lang w:eastAsia="ko-KR"/>
              </w:rPr>
            </w:pPr>
            <w:r>
              <w:rPr>
                <w:rFonts w:eastAsia="Malgun Gothic"/>
                <w:lang w:eastAsia="ko-KR"/>
              </w:rPr>
              <w:t>313</w:t>
            </w:r>
          </w:p>
        </w:tc>
        <w:tc>
          <w:tcPr>
            <w:tcW w:w="5812" w:type="dxa"/>
            <w:tcBorders>
              <w:top w:val="single" w:sz="4" w:space="0" w:color="auto"/>
              <w:left w:val="single" w:sz="4" w:space="0" w:color="auto"/>
              <w:bottom w:val="single" w:sz="4" w:space="0" w:color="auto"/>
              <w:right w:val="single" w:sz="4" w:space="0" w:color="auto"/>
            </w:tcBorders>
            <w:hideMark/>
          </w:tcPr>
          <w:p w14:paraId="47D8EE8D" w14:textId="77777777" w:rsidR="008A7CD1" w:rsidRDefault="008A7CD1">
            <w:pPr>
              <w:pStyle w:val="TAL"/>
              <w:rPr>
                <w:lang w:eastAsia="ko-KR"/>
              </w:rPr>
            </w:pPr>
            <w:r>
              <w:rPr>
                <w:lang w:eastAsia="ko-KR"/>
              </w:rPr>
              <w:t>Extended Pre-emptive BSR</w:t>
            </w:r>
          </w:p>
        </w:tc>
      </w:tr>
      <w:tr w:rsidR="008A7CD1" w14:paraId="322744EE"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226ABEBD" w14:textId="77777777" w:rsidR="008A7CD1" w:rsidRDefault="008A7CD1">
            <w:pPr>
              <w:pStyle w:val="TAC"/>
              <w:rPr>
                <w:rFonts w:eastAsia="Malgun Gothic"/>
                <w:lang w:eastAsia="ko-KR"/>
              </w:rPr>
            </w:pPr>
            <w:r>
              <w:rPr>
                <w:rFonts w:eastAsia="Malgun Gothic"/>
                <w:lang w:eastAsia="ko-KR"/>
              </w:rPr>
              <w:t>250</w:t>
            </w:r>
          </w:p>
        </w:tc>
        <w:tc>
          <w:tcPr>
            <w:tcW w:w="1134" w:type="dxa"/>
            <w:tcBorders>
              <w:top w:val="single" w:sz="4" w:space="0" w:color="auto"/>
              <w:left w:val="single" w:sz="4" w:space="0" w:color="auto"/>
              <w:bottom w:val="single" w:sz="4" w:space="0" w:color="auto"/>
              <w:right w:val="single" w:sz="4" w:space="0" w:color="auto"/>
            </w:tcBorders>
            <w:hideMark/>
          </w:tcPr>
          <w:p w14:paraId="74242AA1" w14:textId="77777777" w:rsidR="008A7CD1" w:rsidRDefault="008A7CD1">
            <w:pPr>
              <w:pStyle w:val="TAC"/>
              <w:rPr>
                <w:rFonts w:eastAsia="Malgun Gothic"/>
                <w:lang w:eastAsia="ko-KR"/>
              </w:rPr>
            </w:pPr>
            <w:r>
              <w:rPr>
                <w:rFonts w:eastAsia="Malgun Gothic"/>
                <w:lang w:eastAsia="ko-KR"/>
              </w:rPr>
              <w:t>314</w:t>
            </w:r>
          </w:p>
        </w:tc>
        <w:tc>
          <w:tcPr>
            <w:tcW w:w="5812" w:type="dxa"/>
            <w:tcBorders>
              <w:top w:val="single" w:sz="4" w:space="0" w:color="auto"/>
              <w:left w:val="single" w:sz="4" w:space="0" w:color="auto"/>
              <w:bottom w:val="single" w:sz="4" w:space="0" w:color="auto"/>
              <w:right w:val="single" w:sz="4" w:space="0" w:color="auto"/>
            </w:tcBorders>
            <w:hideMark/>
          </w:tcPr>
          <w:p w14:paraId="2A8457C1" w14:textId="77777777" w:rsidR="008A7CD1" w:rsidRDefault="008A7CD1">
            <w:pPr>
              <w:pStyle w:val="TAL"/>
              <w:rPr>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8A7CD1" w14:paraId="3401FDE6"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278C32AF" w14:textId="77777777" w:rsidR="008A7CD1" w:rsidRDefault="008A7CD1">
            <w:pPr>
              <w:pStyle w:val="TAC"/>
              <w:rPr>
                <w:rFonts w:eastAsia="Malgun Gothic"/>
                <w:lang w:eastAsia="ko-KR"/>
              </w:rPr>
            </w:pPr>
            <w:r>
              <w:rPr>
                <w:rFonts w:eastAsia="Malgun Gothic"/>
                <w:lang w:eastAsia="ko-KR"/>
              </w:rPr>
              <w:t>251</w:t>
            </w:r>
          </w:p>
        </w:tc>
        <w:tc>
          <w:tcPr>
            <w:tcW w:w="1134" w:type="dxa"/>
            <w:tcBorders>
              <w:top w:val="single" w:sz="4" w:space="0" w:color="auto"/>
              <w:left w:val="single" w:sz="4" w:space="0" w:color="auto"/>
              <w:bottom w:val="single" w:sz="4" w:space="0" w:color="auto"/>
              <w:right w:val="single" w:sz="4" w:space="0" w:color="auto"/>
            </w:tcBorders>
            <w:hideMark/>
          </w:tcPr>
          <w:p w14:paraId="48811D58" w14:textId="77777777" w:rsidR="008A7CD1" w:rsidRDefault="008A7CD1">
            <w:pPr>
              <w:pStyle w:val="TAC"/>
              <w:rPr>
                <w:rFonts w:eastAsia="Malgun Gothic"/>
                <w:lang w:eastAsia="ko-KR"/>
              </w:rPr>
            </w:pPr>
            <w:r>
              <w:rPr>
                <w:rFonts w:eastAsia="Malgun Gothic"/>
                <w:lang w:eastAsia="ko-KR"/>
              </w:rPr>
              <w:t>315</w:t>
            </w:r>
          </w:p>
        </w:tc>
        <w:tc>
          <w:tcPr>
            <w:tcW w:w="5812" w:type="dxa"/>
            <w:tcBorders>
              <w:top w:val="single" w:sz="4" w:space="0" w:color="auto"/>
              <w:left w:val="single" w:sz="4" w:space="0" w:color="auto"/>
              <w:bottom w:val="single" w:sz="4" w:space="0" w:color="auto"/>
              <w:right w:val="single" w:sz="4" w:space="0" w:color="auto"/>
            </w:tcBorders>
            <w:hideMark/>
          </w:tcPr>
          <w:p w14:paraId="1C4F9489" w14:textId="77777777" w:rsidR="008A7CD1" w:rsidRDefault="008A7CD1">
            <w:pPr>
              <w:pStyle w:val="TAL"/>
              <w:rPr>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8A7CD1" w14:paraId="5BB8E57D"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4B7627E3" w14:textId="77777777" w:rsidR="008A7CD1" w:rsidRDefault="008A7CD1">
            <w:pPr>
              <w:pStyle w:val="TAC"/>
              <w:rPr>
                <w:rFonts w:eastAsia="Malgun Gothic"/>
                <w:lang w:eastAsia="ko-KR"/>
              </w:rPr>
            </w:pPr>
            <w:r>
              <w:rPr>
                <w:rFonts w:eastAsia="Malgun Gothic"/>
                <w:lang w:eastAsia="ko-KR"/>
              </w:rPr>
              <w:t>252</w:t>
            </w:r>
          </w:p>
        </w:tc>
        <w:tc>
          <w:tcPr>
            <w:tcW w:w="1134" w:type="dxa"/>
            <w:tcBorders>
              <w:top w:val="single" w:sz="4" w:space="0" w:color="auto"/>
              <w:left w:val="single" w:sz="4" w:space="0" w:color="auto"/>
              <w:bottom w:val="single" w:sz="4" w:space="0" w:color="auto"/>
              <w:right w:val="single" w:sz="4" w:space="0" w:color="auto"/>
            </w:tcBorders>
            <w:hideMark/>
          </w:tcPr>
          <w:p w14:paraId="0EE5064F" w14:textId="77777777" w:rsidR="008A7CD1" w:rsidRDefault="008A7CD1">
            <w:pPr>
              <w:pStyle w:val="TAC"/>
              <w:rPr>
                <w:rFonts w:eastAsia="Malgun Gothic"/>
                <w:lang w:eastAsia="ko-KR"/>
              </w:rPr>
            </w:pPr>
            <w:r>
              <w:rPr>
                <w:rFonts w:eastAsia="Malgun Gothic"/>
                <w:lang w:eastAsia="ko-KR"/>
              </w:rPr>
              <w:t>316</w:t>
            </w:r>
          </w:p>
        </w:tc>
        <w:tc>
          <w:tcPr>
            <w:tcW w:w="5812" w:type="dxa"/>
            <w:tcBorders>
              <w:top w:val="single" w:sz="4" w:space="0" w:color="auto"/>
              <w:left w:val="single" w:sz="4" w:space="0" w:color="auto"/>
              <w:bottom w:val="single" w:sz="4" w:space="0" w:color="auto"/>
              <w:right w:val="single" w:sz="4" w:space="0" w:color="auto"/>
            </w:tcBorders>
            <w:hideMark/>
          </w:tcPr>
          <w:p w14:paraId="032FCC2F" w14:textId="77777777" w:rsidR="008A7CD1" w:rsidRDefault="008A7CD1">
            <w:pPr>
              <w:pStyle w:val="TAL"/>
              <w:rPr>
                <w:lang w:eastAsia="ko-KR"/>
              </w:rPr>
            </w:pPr>
            <w:r>
              <w:rPr>
                <w:rFonts w:eastAsia="Malgun Gothic"/>
                <w:noProof/>
                <w:lang w:eastAsia="ko-KR"/>
              </w:rPr>
              <w:t>Multiple Entry Configured Grant Confirmation</w:t>
            </w:r>
          </w:p>
        </w:tc>
      </w:tr>
      <w:tr w:rsidR="008A7CD1" w14:paraId="3879471E"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5F48D204" w14:textId="77777777" w:rsidR="008A7CD1" w:rsidRDefault="008A7CD1">
            <w:pPr>
              <w:pStyle w:val="TAC"/>
              <w:rPr>
                <w:rFonts w:eastAsia="Malgun Gothic"/>
                <w:lang w:eastAsia="ko-KR"/>
              </w:rPr>
            </w:pPr>
            <w:r>
              <w:rPr>
                <w:rFonts w:eastAsia="Malgun Gothic"/>
                <w:lang w:eastAsia="ko-KR"/>
              </w:rPr>
              <w:t>253</w:t>
            </w:r>
          </w:p>
        </w:tc>
        <w:tc>
          <w:tcPr>
            <w:tcW w:w="1134" w:type="dxa"/>
            <w:tcBorders>
              <w:top w:val="single" w:sz="4" w:space="0" w:color="auto"/>
              <w:left w:val="single" w:sz="4" w:space="0" w:color="auto"/>
              <w:bottom w:val="single" w:sz="4" w:space="0" w:color="auto"/>
              <w:right w:val="single" w:sz="4" w:space="0" w:color="auto"/>
            </w:tcBorders>
            <w:hideMark/>
          </w:tcPr>
          <w:p w14:paraId="07ADB9A0" w14:textId="77777777" w:rsidR="008A7CD1" w:rsidRDefault="008A7CD1">
            <w:pPr>
              <w:pStyle w:val="TAC"/>
              <w:rPr>
                <w:rFonts w:eastAsia="Malgun Gothic"/>
                <w:lang w:eastAsia="ko-KR"/>
              </w:rPr>
            </w:pPr>
            <w:r>
              <w:rPr>
                <w:rFonts w:eastAsia="Malgun Gothic"/>
                <w:lang w:eastAsia="ko-KR"/>
              </w:rPr>
              <w:t>317</w:t>
            </w:r>
          </w:p>
        </w:tc>
        <w:tc>
          <w:tcPr>
            <w:tcW w:w="5812" w:type="dxa"/>
            <w:tcBorders>
              <w:top w:val="single" w:sz="4" w:space="0" w:color="auto"/>
              <w:left w:val="single" w:sz="4" w:space="0" w:color="auto"/>
              <w:bottom w:val="single" w:sz="4" w:space="0" w:color="auto"/>
              <w:right w:val="single" w:sz="4" w:space="0" w:color="auto"/>
            </w:tcBorders>
            <w:hideMark/>
          </w:tcPr>
          <w:p w14:paraId="2EB6DE42" w14:textId="77777777" w:rsidR="008A7CD1" w:rsidRDefault="008A7CD1">
            <w:pPr>
              <w:pStyle w:val="TAL"/>
              <w:rPr>
                <w:rFonts w:eastAsia="Malgun Gothic"/>
                <w:noProof/>
                <w:lang w:eastAsia="ko-KR"/>
              </w:rPr>
            </w:pPr>
            <w:r>
              <w:rPr>
                <w:rFonts w:eastAsia="Malgun Gothic"/>
                <w:noProof/>
                <w:lang w:eastAsia="ko-KR"/>
              </w:rPr>
              <w:t>Sidelink Configured Grant Confirmation</w:t>
            </w:r>
          </w:p>
        </w:tc>
      </w:tr>
      <w:tr w:rsidR="008A7CD1" w14:paraId="2295AD01"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1FAA2C22" w14:textId="77777777" w:rsidR="008A7CD1" w:rsidRDefault="008A7CD1">
            <w:pPr>
              <w:pStyle w:val="TAC"/>
              <w:rPr>
                <w:noProof/>
                <w:lang w:eastAsia="ko-KR"/>
              </w:rPr>
            </w:pPr>
            <w:r>
              <w:rPr>
                <w:noProof/>
                <w:lang w:eastAsia="ko-KR"/>
              </w:rPr>
              <w:t>254</w:t>
            </w:r>
          </w:p>
        </w:tc>
        <w:tc>
          <w:tcPr>
            <w:tcW w:w="1134" w:type="dxa"/>
            <w:tcBorders>
              <w:top w:val="single" w:sz="4" w:space="0" w:color="auto"/>
              <w:left w:val="single" w:sz="4" w:space="0" w:color="auto"/>
              <w:bottom w:val="single" w:sz="4" w:space="0" w:color="auto"/>
              <w:right w:val="single" w:sz="4" w:space="0" w:color="auto"/>
            </w:tcBorders>
            <w:hideMark/>
          </w:tcPr>
          <w:p w14:paraId="5E6BCCD9" w14:textId="77777777" w:rsidR="008A7CD1" w:rsidRDefault="008A7CD1">
            <w:pPr>
              <w:pStyle w:val="TAC"/>
              <w:rPr>
                <w:noProof/>
                <w:lang w:eastAsia="ko-KR"/>
              </w:rPr>
            </w:pPr>
            <w:r>
              <w:rPr>
                <w:noProof/>
                <w:lang w:eastAsia="ko-KR"/>
              </w:rPr>
              <w:t>318</w:t>
            </w:r>
          </w:p>
        </w:tc>
        <w:tc>
          <w:tcPr>
            <w:tcW w:w="5812" w:type="dxa"/>
            <w:tcBorders>
              <w:top w:val="single" w:sz="4" w:space="0" w:color="auto"/>
              <w:left w:val="single" w:sz="4" w:space="0" w:color="auto"/>
              <w:bottom w:val="single" w:sz="4" w:space="0" w:color="auto"/>
              <w:right w:val="single" w:sz="4" w:space="0" w:color="auto"/>
            </w:tcBorders>
            <w:hideMark/>
          </w:tcPr>
          <w:p w14:paraId="689E7905" w14:textId="77777777" w:rsidR="008A7CD1" w:rsidRDefault="008A7CD1">
            <w:pPr>
              <w:pStyle w:val="TAL"/>
              <w:rPr>
                <w:noProof/>
                <w:lang w:eastAsia="ko-KR"/>
              </w:rPr>
            </w:pPr>
            <w:r>
              <w:rPr>
                <w:noProof/>
                <w:lang w:eastAsia="ko-KR"/>
              </w:rPr>
              <w:t>Desired Guard Symbols</w:t>
            </w:r>
          </w:p>
        </w:tc>
      </w:tr>
      <w:tr w:rsidR="008A7CD1" w14:paraId="6E48164B" w14:textId="77777777" w:rsidTr="008A7CD1">
        <w:trPr>
          <w:jc w:val="center"/>
        </w:trPr>
        <w:tc>
          <w:tcPr>
            <w:tcW w:w="1271" w:type="dxa"/>
            <w:tcBorders>
              <w:top w:val="single" w:sz="4" w:space="0" w:color="auto"/>
              <w:left w:val="single" w:sz="4" w:space="0" w:color="auto"/>
              <w:bottom w:val="single" w:sz="4" w:space="0" w:color="auto"/>
              <w:right w:val="single" w:sz="4" w:space="0" w:color="auto"/>
            </w:tcBorders>
            <w:hideMark/>
          </w:tcPr>
          <w:p w14:paraId="631AC053" w14:textId="77777777" w:rsidR="008A7CD1" w:rsidRDefault="008A7CD1">
            <w:pPr>
              <w:pStyle w:val="TAC"/>
              <w:rPr>
                <w:noProof/>
                <w:lang w:eastAsia="ko-KR"/>
              </w:rPr>
            </w:pPr>
            <w:r>
              <w:rPr>
                <w:noProof/>
                <w:lang w:eastAsia="ko-KR"/>
              </w:rPr>
              <w:t>255</w:t>
            </w:r>
          </w:p>
        </w:tc>
        <w:tc>
          <w:tcPr>
            <w:tcW w:w="1134" w:type="dxa"/>
            <w:tcBorders>
              <w:top w:val="single" w:sz="4" w:space="0" w:color="auto"/>
              <w:left w:val="single" w:sz="4" w:space="0" w:color="auto"/>
              <w:bottom w:val="single" w:sz="4" w:space="0" w:color="auto"/>
              <w:right w:val="single" w:sz="4" w:space="0" w:color="auto"/>
            </w:tcBorders>
            <w:hideMark/>
          </w:tcPr>
          <w:p w14:paraId="14511C80" w14:textId="77777777" w:rsidR="008A7CD1" w:rsidRDefault="008A7CD1">
            <w:pPr>
              <w:pStyle w:val="TAC"/>
              <w:rPr>
                <w:noProof/>
                <w:lang w:eastAsia="ko-KR"/>
              </w:rPr>
            </w:pPr>
            <w:r>
              <w:rPr>
                <w:noProof/>
                <w:lang w:eastAsia="ko-KR"/>
              </w:rPr>
              <w:t>319</w:t>
            </w:r>
          </w:p>
        </w:tc>
        <w:tc>
          <w:tcPr>
            <w:tcW w:w="5812" w:type="dxa"/>
            <w:tcBorders>
              <w:top w:val="single" w:sz="4" w:space="0" w:color="auto"/>
              <w:left w:val="single" w:sz="4" w:space="0" w:color="auto"/>
              <w:bottom w:val="single" w:sz="4" w:space="0" w:color="auto"/>
              <w:right w:val="single" w:sz="4" w:space="0" w:color="auto"/>
            </w:tcBorders>
            <w:hideMark/>
          </w:tcPr>
          <w:p w14:paraId="06BF2701" w14:textId="77777777" w:rsidR="008A7CD1" w:rsidRDefault="008A7CD1">
            <w:pPr>
              <w:pStyle w:val="TAL"/>
              <w:rPr>
                <w:noProof/>
                <w:lang w:eastAsia="ko-KR"/>
              </w:rPr>
            </w:pPr>
            <w:r>
              <w:rPr>
                <w:noProof/>
                <w:lang w:eastAsia="ko-KR"/>
              </w:rPr>
              <w:t>Pre-emptive BSR</w:t>
            </w:r>
          </w:p>
        </w:tc>
      </w:tr>
    </w:tbl>
    <w:p w14:paraId="5E8C3FA5" w14:textId="77777777" w:rsidR="008A7CD1" w:rsidRDefault="008A7CD1" w:rsidP="008A7CD1">
      <w:pPr>
        <w:rPr>
          <w:lang w:eastAsia="ko-KR"/>
        </w:rPr>
      </w:pPr>
    </w:p>
    <w:p w14:paraId="45727548" w14:textId="77777777" w:rsidR="008A7CD1" w:rsidRDefault="008A7CD1" w:rsidP="008A7CD1">
      <w:pPr>
        <w:pStyle w:val="TH"/>
        <w:rPr>
          <w:noProof/>
          <w:lang w:eastAsia="ko-KR"/>
        </w:rPr>
      </w:pPr>
      <w:r>
        <w:rPr>
          <w:noProof/>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8A7CD1" w14:paraId="5900EC99" w14:textId="77777777" w:rsidTr="008A7CD1">
        <w:trPr>
          <w:jc w:val="center"/>
        </w:trPr>
        <w:tc>
          <w:tcPr>
            <w:tcW w:w="0" w:type="auto"/>
            <w:tcBorders>
              <w:top w:val="single" w:sz="4" w:space="0" w:color="auto"/>
              <w:left w:val="single" w:sz="4" w:space="0" w:color="auto"/>
              <w:bottom w:val="single" w:sz="4" w:space="0" w:color="auto"/>
              <w:right w:val="single" w:sz="4" w:space="0" w:color="auto"/>
            </w:tcBorders>
            <w:hideMark/>
          </w:tcPr>
          <w:p w14:paraId="530A2AEA" w14:textId="77777777" w:rsidR="008A7CD1" w:rsidRDefault="008A7CD1">
            <w:pPr>
              <w:pStyle w:val="TAH"/>
              <w:rPr>
                <w:noProof/>
                <w:lang w:eastAsia="ko-KR"/>
              </w:rPr>
            </w:pPr>
            <w:r>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481D3217" w14:textId="77777777" w:rsidR="008A7CD1" w:rsidRDefault="008A7CD1">
            <w:pPr>
              <w:pStyle w:val="TAH"/>
              <w:rPr>
                <w:noProof/>
                <w:lang w:eastAsia="ko-KR"/>
              </w:rPr>
            </w:pPr>
            <w:r>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23178974" w14:textId="77777777" w:rsidR="008A7CD1" w:rsidRDefault="008A7CD1">
            <w:pPr>
              <w:pStyle w:val="TAH"/>
              <w:rPr>
                <w:noProof/>
                <w:lang w:eastAsia="ko-KR"/>
              </w:rPr>
            </w:pPr>
            <w:r>
              <w:rPr>
                <w:noProof/>
                <w:lang w:eastAsia="ko-KR"/>
              </w:rPr>
              <w:t>LCID values</w:t>
            </w:r>
          </w:p>
        </w:tc>
      </w:tr>
      <w:tr w:rsidR="008A7CD1" w14:paraId="4B864440" w14:textId="77777777" w:rsidTr="008A7CD1">
        <w:trPr>
          <w:jc w:val="center"/>
        </w:trPr>
        <w:tc>
          <w:tcPr>
            <w:tcW w:w="0" w:type="auto"/>
            <w:tcBorders>
              <w:top w:val="single" w:sz="4" w:space="0" w:color="auto"/>
              <w:left w:val="single" w:sz="4" w:space="0" w:color="auto"/>
              <w:bottom w:val="single" w:sz="4" w:space="0" w:color="auto"/>
              <w:right w:val="single" w:sz="4" w:space="0" w:color="auto"/>
            </w:tcBorders>
            <w:hideMark/>
          </w:tcPr>
          <w:p w14:paraId="13819209" w14:textId="77777777" w:rsidR="008A7CD1" w:rsidRDefault="008A7CD1">
            <w:pPr>
              <w:pStyle w:val="TAC"/>
              <w:rPr>
                <w:noProof/>
                <w:lang w:eastAsia="ko-KR"/>
              </w:rPr>
            </w:pPr>
            <w:r>
              <w:rPr>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6CCC1EAF" w14:textId="77777777" w:rsidR="008A7CD1" w:rsidRDefault="008A7CD1">
            <w:pPr>
              <w:pStyle w:val="TAC"/>
              <w:rPr>
                <w:noProof/>
                <w:lang w:eastAsia="ko-KR"/>
              </w:rPr>
            </w:pPr>
            <w:r>
              <w:rPr>
                <w:noProof/>
                <w:lang w:eastAsia="ko-KR"/>
              </w:rPr>
              <w:t>(2</w:t>
            </w:r>
            <w:r>
              <w:rPr>
                <w:noProof/>
                <w:vertAlign w:val="superscript"/>
                <w:lang w:eastAsia="ko-KR"/>
              </w:rPr>
              <w:t>16</w:t>
            </w:r>
            <w:r>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hideMark/>
          </w:tcPr>
          <w:p w14:paraId="6DC22159" w14:textId="77777777" w:rsidR="008A7CD1" w:rsidRDefault="008A7CD1">
            <w:pPr>
              <w:pStyle w:val="TAL"/>
              <w:rPr>
                <w:noProof/>
                <w:lang w:eastAsia="ko-KR"/>
              </w:rPr>
            </w:pPr>
            <w:r>
              <w:rPr>
                <w:noProof/>
                <w:lang w:eastAsia="zh-CN"/>
              </w:rPr>
              <w:t xml:space="preserve">CCCH of size 48 bits for an eRedCap UE </w:t>
            </w:r>
          </w:p>
        </w:tc>
      </w:tr>
      <w:tr w:rsidR="008A7CD1" w14:paraId="1D61114B" w14:textId="77777777" w:rsidTr="008A7CD1">
        <w:trPr>
          <w:jc w:val="center"/>
        </w:trPr>
        <w:tc>
          <w:tcPr>
            <w:tcW w:w="0" w:type="auto"/>
            <w:tcBorders>
              <w:top w:val="single" w:sz="4" w:space="0" w:color="auto"/>
              <w:left w:val="single" w:sz="4" w:space="0" w:color="auto"/>
              <w:bottom w:val="single" w:sz="4" w:space="0" w:color="auto"/>
              <w:right w:val="single" w:sz="4" w:space="0" w:color="auto"/>
            </w:tcBorders>
            <w:hideMark/>
          </w:tcPr>
          <w:p w14:paraId="78F51AE5" w14:textId="77777777" w:rsidR="008A7CD1" w:rsidRDefault="008A7CD1">
            <w:pPr>
              <w:pStyle w:val="TAC"/>
              <w:rPr>
                <w:noProof/>
                <w:lang w:eastAsia="ko-KR"/>
              </w:rPr>
            </w:pPr>
            <w:r>
              <w:rPr>
                <w:noProof/>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6E15C69D" w14:textId="77777777" w:rsidR="008A7CD1" w:rsidRDefault="008A7CD1">
            <w:pPr>
              <w:pStyle w:val="TAC"/>
              <w:rPr>
                <w:noProof/>
                <w:lang w:eastAsia="ko-KR"/>
              </w:rPr>
            </w:pPr>
            <w:r>
              <w:rPr>
                <w:noProof/>
                <w:lang w:eastAsia="ko-KR"/>
              </w:rPr>
              <w:t>(2</w:t>
            </w:r>
            <w:r>
              <w:rPr>
                <w:noProof/>
                <w:vertAlign w:val="superscript"/>
                <w:lang w:eastAsia="ko-KR"/>
              </w:rPr>
              <w:t>16</w:t>
            </w:r>
            <w:r>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hideMark/>
          </w:tcPr>
          <w:p w14:paraId="547165F4" w14:textId="77777777" w:rsidR="008A7CD1" w:rsidRDefault="008A7CD1">
            <w:pPr>
              <w:pStyle w:val="TAL"/>
              <w:rPr>
                <w:noProof/>
                <w:lang w:eastAsia="ko-KR"/>
              </w:rPr>
            </w:pPr>
            <w:r>
              <w:rPr>
                <w:noProof/>
                <w:lang w:eastAsia="zh-CN"/>
              </w:rPr>
              <w:t>CCCH of size 64 bits for an eRedCap UE</w:t>
            </w:r>
          </w:p>
        </w:tc>
      </w:tr>
      <w:tr w:rsidR="008A7CD1" w14:paraId="5E17D0EE" w14:textId="77777777" w:rsidTr="008A7CD1">
        <w:trPr>
          <w:jc w:val="center"/>
        </w:trPr>
        <w:tc>
          <w:tcPr>
            <w:tcW w:w="0" w:type="auto"/>
            <w:tcBorders>
              <w:top w:val="single" w:sz="4" w:space="0" w:color="auto"/>
              <w:left w:val="single" w:sz="4" w:space="0" w:color="auto"/>
              <w:bottom w:val="single" w:sz="4" w:space="0" w:color="auto"/>
              <w:right w:val="single" w:sz="4" w:space="0" w:color="auto"/>
            </w:tcBorders>
            <w:hideMark/>
          </w:tcPr>
          <w:p w14:paraId="2FE120F2" w14:textId="77777777" w:rsidR="008A7CD1" w:rsidRDefault="008A7CD1">
            <w:pPr>
              <w:pStyle w:val="TAC"/>
              <w:rPr>
                <w:noProof/>
                <w:lang w:eastAsia="ko-KR"/>
              </w:rPr>
            </w:pPr>
            <w:r>
              <w:rPr>
                <w:noProof/>
                <w:lang w:eastAsia="ko-KR"/>
              </w:rPr>
              <w:t>2</w:t>
            </w:r>
          </w:p>
        </w:tc>
        <w:tc>
          <w:tcPr>
            <w:tcW w:w="0" w:type="auto"/>
            <w:tcBorders>
              <w:top w:val="single" w:sz="4" w:space="0" w:color="auto"/>
              <w:left w:val="single" w:sz="4" w:space="0" w:color="auto"/>
              <w:bottom w:val="single" w:sz="4" w:space="0" w:color="auto"/>
              <w:right w:val="single" w:sz="4" w:space="0" w:color="auto"/>
            </w:tcBorders>
            <w:hideMark/>
          </w:tcPr>
          <w:p w14:paraId="6AB9AE51" w14:textId="77777777" w:rsidR="008A7CD1" w:rsidRDefault="008A7CD1">
            <w:pPr>
              <w:pStyle w:val="TAC"/>
              <w:rPr>
                <w:noProof/>
                <w:lang w:eastAsia="ko-KR"/>
              </w:rPr>
            </w:pPr>
            <w:r>
              <w:rPr>
                <w:noProof/>
                <w:lang w:eastAsia="ko-KR"/>
              </w:rPr>
              <w:t>(2</w:t>
            </w:r>
            <w:r>
              <w:rPr>
                <w:noProof/>
                <w:vertAlign w:val="superscript"/>
                <w:lang w:eastAsia="ko-KR"/>
              </w:rPr>
              <w:t>16</w:t>
            </w:r>
            <w:r>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hideMark/>
          </w:tcPr>
          <w:p w14:paraId="7061416C" w14:textId="77777777" w:rsidR="008A7CD1" w:rsidRDefault="008A7CD1">
            <w:pPr>
              <w:pStyle w:val="TAL"/>
              <w:rPr>
                <w:noProof/>
                <w:lang w:eastAsia="ko-KR"/>
              </w:rPr>
            </w:pPr>
            <w:r>
              <w:rPr>
                <w:noProof/>
                <w:lang w:eastAsia="zh-CN"/>
              </w:rPr>
              <w:t>CCCH of size 48 bits for PUCCH repetition of Msg4 HARQ-ACK, except for an (e)RedCap UE</w:t>
            </w:r>
          </w:p>
        </w:tc>
      </w:tr>
      <w:tr w:rsidR="008A7CD1" w14:paraId="5C02107A" w14:textId="77777777" w:rsidTr="008A7CD1">
        <w:trPr>
          <w:jc w:val="center"/>
        </w:trPr>
        <w:tc>
          <w:tcPr>
            <w:tcW w:w="0" w:type="auto"/>
            <w:tcBorders>
              <w:top w:val="single" w:sz="4" w:space="0" w:color="auto"/>
              <w:left w:val="single" w:sz="4" w:space="0" w:color="auto"/>
              <w:bottom w:val="single" w:sz="4" w:space="0" w:color="auto"/>
              <w:right w:val="single" w:sz="4" w:space="0" w:color="auto"/>
            </w:tcBorders>
            <w:hideMark/>
          </w:tcPr>
          <w:p w14:paraId="52B72EAD" w14:textId="77777777" w:rsidR="008A7CD1" w:rsidRDefault="008A7CD1">
            <w:pPr>
              <w:pStyle w:val="TAC"/>
              <w:rPr>
                <w:noProof/>
                <w:lang w:eastAsia="ko-KR"/>
              </w:rPr>
            </w:pPr>
            <w:r>
              <w:rPr>
                <w:noProof/>
                <w:lang w:eastAsia="ko-KR"/>
              </w:rPr>
              <w:t>3</w:t>
            </w:r>
          </w:p>
        </w:tc>
        <w:tc>
          <w:tcPr>
            <w:tcW w:w="0" w:type="auto"/>
            <w:tcBorders>
              <w:top w:val="single" w:sz="4" w:space="0" w:color="auto"/>
              <w:left w:val="single" w:sz="4" w:space="0" w:color="auto"/>
              <w:bottom w:val="single" w:sz="4" w:space="0" w:color="auto"/>
              <w:right w:val="single" w:sz="4" w:space="0" w:color="auto"/>
            </w:tcBorders>
            <w:hideMark/>
          </w:tcPr>
          <w:p w14:paraId="5886721F" w14:textId="77777777" w:rsidR="008A7CD1" w:rsidRDefault="008A7CD1">
            <w:pPr>
              <w:pStyle w:val="TAC"/>
              <w:rPr>
                <w:noProof/>
                <w:lang w:eastAsia="ko-KR"/>
              </w:rPr>
            </w:pPr>
            <w:r>
              <w:rPr>
                <w:noProof/>
                <w:lang w:eastAsia="ko-KR"/>
              </w:rPr>
              <w:t>(2</w:t>
            </w:r>
            <w:r>
              <w:rPr>
                <w:noProof/>
                <w:vertAlign w:val="superscript"/>
                <w:lang w:eastAsia="ko-KR"/>
              </w:rPr>
              <w:t>16</w:t>
            </w:r>
            <w:r>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hideMark/>
          </w:tcPr>
          <w:p w14:paraId="38D4EFD8" w14:textId="77777777" w:rsidR="008A7CD1" w:rsidRDefault="008A7CD1">
            <w:pPr>
              <w:pStyle w:val="TAL"/>
              <w:rPr>
                <w:noProof/>
                <w:lang w:eastAsia="ko-KR"/>
              </w:rPr>
            </w:pPr>
            <w:r>
              <w:rPr>
                <w:noProof/>
                <w:lang w:eastAsia="zh-CN"/>
              </w:rPr>
              <w:t>CCCH of size 64 bits for PUCCH repetition of Msg4 HARQ-ACK, except for an (e)RedCap UE</w:t>
            </w:r>
          </w:p>
        </w:tc>
      </w:tr>
      <w:tr w:rsidR="008A7CD1" w14:paraId="53465FA7" w14:textId="77777777" w:rsidTr="008A7CD1">
        <w:trPr>
          <w:jc w:val="center"/>
        </w:trPr>
        <w:tc>
          <w:tcPr>
            <w:tcW w:w="0" w:type="auto"/>
            <w:tcBorders>
              <w:top w:val="single" w:sz="4" w:space="0" w:color="auto"/>
              <w:left w:val="single" w:sz="4" w:space="0" w:color="auto"/>
              <w:bottom w:val="single" w:sz="4" w:space="0" w:color="auto"/>
              <w:right w:val="single" w:sz="4" w:space="0" w:color="auto"/>
            </w:tcBorders>
            <w:hideMark/>
          </w:tcPr>
          <w:p w14:paraId="563EFE72" w14:textId="77777777" w:rsidR="008A7CD1" w:rsidRDefault="008A7CD1">
            <w:pPr>
              <w:pStyle w:val="TAC"/>
              <w:rPr>
                <w:noProof/>
                <w:lang w:eastAsia="ko-KR"/>
              </w:rPr>
            </w:pPr>
            <w:r>
              <w:rPr>
                <w:noProof/>
                <w:lang w:eastAsia="ko-KR"/>
              </w:rPr>
              <w:t>4</w:t>
            </w:r>
          </w:p>
        </w:tc>
        <w:tc>
          <w:tcPr>
            <w:tcW w:w="0" w:type="auto"/>
            <w:tcBorders>
              <w:top w:val="single" w:sz="4" w:space="0" w:color="auto"/>
              <w:left w:val="single" w:sz="4" w:space="0" w:color="auto"/>
              <w:bottom w:val="single" w:sz="4" w:space="0" w:color="auto"/>
              <w:right w:val="single" w:sz="4" w:space="0" w:color="auto"/>
            </w:tcBorders>
            <w:hideMark/>
          </w:tcPr>
          <w:p w14:paraId="49B44B5B" w14:textId="77777777" w:rsidR="008A7CD1" w:rsidRDefault="008A7CD1">
            <w:pPr>
              <w:pStyle w:val="TAC"/>
              <w:rPr>
                <w:noProof/>
                <w:lang w:eastAsia="ko-KR"/>
              </w:rPr>
            </w:pPr>
            <w:r>
              <w:rPr>
                <w:noProof/>
                <w:lang w:eastAsia="ko-KR"/>
              </w:rPr>
              <w:t>(2</w:t>
            </w:r>
            <w:r>
              <w:rPr>
                <w:noProof/>
                <w:vertAlign w:val="superscript"/>
                <w:lang w:eastAsia="ko-KR"/>
              </w:rPr>
              <w:t>16</w:t>
            </w:r>
            <w:r>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hideMark/>
          </w:tcPr>
          <w:p w14:paraId="24BBCA23" w14:textId="77777777" w:rsidR="008A7CD1" w:rsidRDefault="008A7CD1">
            <w:pPr>
              <w:pStyle w:val="TAL"/>
              <w:rPr>
                <w:noProof/>
                <w:lang w:eastAsia="zh-CN"/>
              </w:rPr>
            </w:pPr>
            <w:r>
              <w:rPr>
                <w:noProof/>
                <w:lang w:eastAsia="zh-CN"/>
              </w:rPr>
              <w:t>CCCH of size 48 bits for PUCCH repetition of Msg4 HARQ-ACK of a RedCap UE</w:t>
            </w:r>
          </w:p>
        </w:tc>
      </w:tr>
      <w:tr w:rsidR="008A7CD1" w14:paraId="155F7929" w14:textId="77777777" w:rsidTr="008A7CD1">
        <w:trPr>
          <w:jc w:val="center"/>
        </w:trPr>
        <w:tc>
          <w:tcPr>
            <w:tcW w:w="0" w:type="auto"/>
            <w:tcBorders>
              <w:top w:val="single" w:sz="4" w:space="0" w:color="auto"/>
              <w:left w:val="single" w:sz="4" w:space="0" w:color="auto"/>
              <w:bottom w:val="single" w:sz="4" w:space="0" w:color="auto"/>
              <w:right w:val="single" w:sz="4" w:space="0" w:color="auto"/>
            </w:tcBorders>
            <w:hideMark/>
          </w:tcPr>
          <w:p w14:paraId="4DD079AF" w14:textId="77777777" w:rsidR="008A7CD1" w:rsidRDefault="008A7CD1">
            <w:pPr>
              <w:pStyle w:val="TAC"/>
              <w:rPr>
                <w:noProof/>
                <w:lang w:eastAsia="ko-KR"/>
              </w:rPr>
            </w:pPr>
            <w:r>
              <w:rPr>
                <w:noProof/>
                <w:lang w:eastAsia="ko-KR"/>
              </w:rPr>
              <w:t>5</w:t>
            </w:r>
          </w:p>
        </w:tc>
        <w:tc>
          <w:tcPr>
            <w:tcW w:w="0" w:type="auto"/>
            <w:tcBorders>
              <w:top w:val="single" w:sz="4" w:space="0" w:color="auto"/>
              <w:left w:val="single" w:sz="4" w:space="0" w:color="auto"/>
              <w:bottom w:val="single" w:sz="4" w:space="0" w:color="auto"/>
              <w:right w:val="single" w:sz="4" w:space="0" w:color="auto"/>
            </w:tcBorders>
            <w:hideMark/>
          </w:tcPr>
          <w:p w14:paraId="51D91D9E" w14:textId="77777777" w:rsidR="008A7CD1" w:rsidRDefault="008A7CD1">
            <w:pPr>
              <w:pStyle w:val="TAC"/>
              <w:rPr>
                <w:noProof/>
                <w:lang w:eastAsia="ko-KR"/>
              </w:rPr>
            </w:pPr>
            <w:r>
              <w:rPr>
                <w:noProof/>
                <w:lang w:eastAsia="ko-KR"/>
              </w:rPr>
              <w:t>(2</w:t>
            </w:r>
            <w:r>
              <w:rPr>
                <w:noProof/>
                <w:vertAlign w:val="superscript"/>
                <w:lang w:eastAsia="ko-KR"/>
              </w:rPr>
              <w:t>16</w:t>
            </w:r>
            <w:r>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hideMark/>
          </w:tcPr>
          <w:p w14:paraId="11521795" w14:textId="77777777" w:rsidR="008A7CD1" w:rsidRDefault="008A7CD1">
            <w:pPr>
              <w:pStyle w:val="TAL"/>
              <w:rPr>
                <w:noProof/>
                <w:lang w:eastAsia="zh-CN"/>
              </w:rPr>
            </w:pPr>
            <w:r>
              <w:rPr>
                <w:noProof/>
                <w:lang w:eastAsia="zh-CN"/>
              </w:rPr>
              <w:t>CCCH of size 64 bits for PUCCH repetition of Msg4 HARQ-ACK of a RedCap UE</w:t>
            </w:r>
          </w:p>
        </w:tc>
      </w:tr>
      <w:tr w:rsidR="008A7CD1" w14:paraId="67DD664E" w14:textId="77777777" w:rsidTr="008A7CD1">
        <w:trPr>
          <w:jc w:val="center"/>
        </w:trPr>
        <w:tc>
          <w:tcPr>
            <w:tcW w:w="0" w:type="auto"/>
            <w:tcBorders>
              <w:top w:val="single" w:sz="4" w:space="0" w:color="auto"/>
              <w:left w:val="single" w:sz="4" w:space="0" w:color="auto"/>
              <w:bottom w:val="single" w:sz="4" w:space="0" w:color="auto"/>
              <w:right w:val="single" w:sz="4" w:space="0" w:color="auto"/>
            </w:tcBorders>
            <w:hideMark/>
          </w:tcPr>
          <w:p w14:paraId="0AB7DF0F" w14:textId="77777777" w:rsidR="008A7CD1" w:rsidRDefault="008A7CD1">
            <w:pPr>
              <w:pStyle w:val="TAC"/>
              <w:rPr>
                <w:noProof/>
                <w:lang w:eastAsia="ko-KR"/>
              </w:rPr>
            </w:pPr>
            <w:r>
              <w:rPr>
                <w:noProof/>
                <w:lang w:eastAsia="ko-KR"/>
              </w:rPr>
              <w:t>6</w:t>
            </w:r>
          </w:p>
        </w:tc>
        <w:tc>
          <w:tcPr>
            <w:tcW w:w="0" w:type="auto"/>
            <w:tcBorders>
              <w:top w:val="single" w:sz="4" w:space="0" w:color="auto"/>
              <w:left w:val="single" w:sz="4" w:space="0" w:color="auto"/>
              <w:bottom w:val="single" w:sz="4" w:space="0" w:color="auto"/>
              <w:right w:val="single" w:sz="4" w:space="0" w:color="auto"/>
            </w:tcBorders>
            <w:hideMark/>
          </w:tcPr>
          <w:p w14:paraId="4AF4E8AA" w14:textId="77777777" w:rsidR="008A7CD1" w:rsidRDefault="008A7CD1">
            <w:pPr>
              <w:pStyle w:val="TAC"/>
              <w:rPr>
                <w:noProof/>
                <w:lang w:eastAsia="ko-KR"/>
              </w:rPr>
            </w:pPr>
            <w:r>
              <w:rPr>
                <w:noProof/>
                <w:lang w:eastAsia="ko-KR"/>
              </w:rPr>
              <w:t>(2</w:t>
            </w:r>
            <w:r>
              <w:rPr>
                <w:noProof/>
                <w:vertAlign w:val="superscript"/>
                <w:lang w:eastAsia="ko-KR"/>
              </w:rPr>
              <w:t>16</w:t>
            </w:r>
            <w:r>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hideMark/>
          </w:tcPr>
          <w:p w14:paraId="308E8DA9" w14:textId="77777777" w:rsidR="008A7CD1" w:rsidRDefault="008A7CD1">
            <w:pPr>
              <w:pStyle w:val="TAL"/>
              <w:rPr>
                <w:noProof/>
                <w:lang w:eastAsia="zh-CN"/>
              </w:rPr>
            </w:pPr>
            <w:r>
              <w:rPr>
                <w:noProof/>
                <w:lang w:eastAsia="zh-CN"/>
              </w:rPr>
              <w:t>CCCH of size 48 bits for PUCCH repetition of Msg4 HARQ-ACK of an eRedCap UE</w:t>
            </w:r>
          </w:p>
        </w:tc>
      </w:tr>
      <w:tr w:rsidR="008A7CD1" w14:paraId="0C57C10E" w14:textId="77777777" w:rsidTr="008A7CD1">
        <w:trPr>
          <w:jc w:val="center"/>
        </w:trPr>
        <w:tc>
          <w:tcPr>
            <w:tcW w:w="0" w:type="auto"/>
            <w:tcBorders>
              <w:top w:val="single" w:sz="4" w:space="0" w:color="auto"/>
              <w:left w:val="single" w:sz="4" w:space="0" w:color="auto"/>
              <w:bottom w:val="single" w:sz="4" w:space="0" w:color="auto"/>
              <w:right w:val="single" w:sz="4" w:space="0" w:color="auto"/>
            </w:tcBorders>
            <w:hideMark/>
          </w:tcPr>
          <w:p w14:paraId="33AABD57" w14:textId="77777777" w:rsidR="008A7CD1" w:rsidRDefault="008A7CD1">
            <w:pPr>
              <w:pStyle w:val="TAC"/>
              <w:rPr>
                <w:noProof/>
                <w:lang w:eastAsia="ko-KR"/>
              </w:rPr>
            </w:pPr>
            <w:r>
              <w:rPr>
                <w:noProof/>
                <w:lang w:eastAsia="ko-KR"/>
              </w:rPr>
              <w:t>7</w:t>
            </w:r>
          </w:p>
        </w:tc>
        <w:tc>
          <w:tcPr>
            <w:tcW w:w="0" w:type="auto"/>
            <w:tcBorders>
              <w:top w:val="single" w:sz="4" w:space="0" w:color="auto"/>
              <w:left w:val="single" w:sz="4" w:space="0" w:color="auto"/>
              <w:bottom w:val="single" w:sz="4" w:space="0" w:color="auto"/>
              <w:right w:val="single" w:sz="4" w:space="0" w:color="auto"/>
            </w:tcBorders>
            <w:hideMark/>
          </w:tcPr>
          <w:p w14:paraId="382E87E0" w14:textId="77777777" w:rsidR="008A7CD1" w:rsidRDefault="008A7CD1">
            <w:pPr>
              <w:pStyle w:val="TAC"/>
              <w:rPr>
                <w:noProof/>
                <w:lang w:eastAsia="ko-KR"/>
              </w:rPr>
            </w:pPr>
            <w:r>
              <w:rPr>
                <w:noProof/>
                <w:lang w:eastAsia="ko-KR"/>
              </w:rPr>
              <w:t>(2</w:t>
            </w:r>
            <w:r>
              <w:rPr>
                <w:noProof/>
                <w:vertAlign w:val="superscript"/>
                <w:lang w:eastAsia="ko-KR"/>
              </w:rPr>
              <w:t>16</w:t>
            </w:r>
            <w:r>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hideMark/>
          </w:tcPr>
          <w:p w14:paraId="6C1F6AF9" w14:textId="77777777" w:rsidR="008A7CD1" w:rsidRDefault="008A7CD1">
            <w:pPr>
              <w:pStyle w:val="TAL"/>
              <w:rPr>
                <w:noProof/>
                <w:lang w:eastAsia="zh-CN"/>
              </w:rPr>
            </w:pPr>
            <w:r>
              <w:rPr>
                <w:noProof/>
                <w:lang w:eastAsia="zh-CN"/>
              </w:rPr>
              <w:t>CCCH of size 64 bits for PUCCH repetition of Msg4 HARQ-ACK of an eRedCap UE</w:t>
            </w:r>
          </w:p>
        </w:tc>
      </w:tr>
      <w:tr w:rsidR="008A7CD1" w14:paraId="75C395F4" w14:textId="77777777" w:rsidTr="008A7CD1">
        <w:trPr>
          <w:jc w:val="center"/>
        </w:trPr>
        <w:tc>
          <w:tcPr>
            <w:tcW w:w="0" w:type="auto"/>
            <w:tcBorders>
              <w:top w:val="single" w:sz="4" w:space="0" w:color="auto"/>
              <w:left w:val="single" w:sz="4" w:space="0" w:color="auto"/>
              <w:bottom w:val="single" w:sz="4" w:space="0" w:color="auto"/>
              <w:right w:val="single" w:sz="4" w:space="0" w:color="auto"/>
            </w:tcBorders>
            <w:hideMark/>
          </w:tcPr>
          <w:p w14:paraId="1D95ED76" w14:textId="77777777" w:rsidR="008A7CD1" w:rsidRDefault="008A7CD1">
            <w:pPr>
              <w:pStyle w:val="TAC"/>
              <w:rPr>
                <w:noProof/>
                <w:lang w:eastAsia="ko-KR"/>
              </w:rPr>
            </w:pPr>
            <w:r>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hideMark/>
          </w:tcPr>
          <w:p w14:paraId="1BC38443" w14:textId="77777777" w:rsidR="008A7CD1" w:rsidRDefault="008A7CD1">
            <w:pPr>
              <w:pStyle w:val="TAC"/>
              <w:rPr>
                <w:noProof/>
                <w:lang w:eastAsia="ko-KR"/>
              </w:rPr>
            </w:pPr>
            <w:r>
              <w:rPr>
                <w:noProof/>
                <w:lang w:eastAsia="ko-KR"/>
              </w:rPr>
              <w:t>(2</w:t>
            </w:r>
            <w:r>
              <w:rPr>
                <w:noProof/>
                <w:vertAlign w:val="superscript"/>
                <w:lang w:eastAsia="ko-KR"/>
              </w:rPr>
              <w:t>16</w:t>
            </w:r>
            <w:r>
              <w:rPr>
                <w:noProof/>
                <w:lang w:eastAsia="ko-KR"/>
              </w:rPr>
              <w:t xml:space="preserve"> + 328) to (2</w:t>
            </w:r>
            <w:r>
              <w:rPr>
                <w:noProof/>
                <w:vertAlign w:val="superscript"/>
                <w:lang w:eastAsia="ko-KR"/>
              </w:rPr>
              <w:t>16</w:t>
            </w:r>
            <w:r>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hideMark/>
          </w:tcPr>
          <w:p w14:paraId="36B5C140" w14:textId="77777777" w:rsidR="008A7CD1" w:rsidRDefault="008A7CD1">
            <w:pPr>
              <w:pStyle w:val="TAL"/>
              <w:rPr>
                <w:noProof/>
                <w:lang w:eastAsia="ko-KR"/>
              </w:rPr>
            </w:pPr>
            <w:r>
              <w:rPr>
                <w:noProof/>
                <w:lang w:eastAsia="ko-KR"/>
              </w:rPr>
              <w:t>Reserved</w:t>
            </w:r>
          </w:p>
        </w:tc>
      </w:tr>
      <w:tr w:rsidR="008A7CD1" w14:paraId="0FC82FFC" w14:textId="77777777" w:rsidTr="008A7CD1">
        <w:trPr>
          <w:jc w:val="center"/>
        </w:trPr>
        <w:tc>
          <w:tcPr>
            <w:tcW w:w="8960" w:type="dxa"/>
            <w:gridSpan w:val="3"/>
            <w:tcBorders>
              <w:top w:val="single" w:sz="4" w:space="0" w:color="auto"/>
              <w:left w:val="single" w:sz="4" w:space="0" w:color="auto"/>
              <w:bottom w:val="single" w:sz="4" w:space="0" w:color="auto"/>
              <w:right w:val="single" w:sz="4" w:space="0" w:color="auto"/>
            </w:tcBorders>
            <w:hideMark/>
          </w:tcPr>
          <w:p w14:paraId="6B5CAC72" w14:textId="77777777" w:rsidR="008A7CD1" w:rsidRDefault="008A7CD1">
            <w:pPr>
              <w:pStyle w:val="TAN"/>
              <w:rPr>
                <w:noProof/>
                <w:lang w:eastAsia="ko-KR"/>
              </w:rPr>
            </w:pPr>
            <w:r>
              <w:rPr>
                <w:noProof/>
                <w:lang w:eastAsia="ko-KR"/>
              </w:rPr>
              <w:t>NOTE 1:</w:t>
            </w:r>
            <w:r>
              <w:rPr>
                <w:noProof/>
                <w:lang w:eastAsia="ko-KR"/>
              </w:rPr>
              <w:tab/>
              <w:t>The MAC entity may use the code point corresponding to a given feature or feature combination in Table 6.2.1-2c only if network indicates support for the corresponding feature or feature combination.</w:t>
            </w:r>
          </w:p>
          <w:p w14:paraId="5D508687" w14:textId="77777777" w:rsidR="008A7CD1" w:rsidRDefault="008A7CD1">
            <w:pPr>
              <w:pStyle w:val="TAN"/>
              <w:rPr>
                <w:lang w:eastAsia="ko-KR"/>
              </w:rPr>
            </w:pPr>
            <w:r>
              <w:rPr>
                <w:noProof/>
                <w:lang w:eastAsia="ko-KR"/>
              </w:rPr>
              <w:t>NOTE 2:</w:t>
            </w:r>
            <w:r>
              <w:rPr>
                <w:noProof/>
                <w:lang w:eastAsia="ko-KR"/>
              </w:rPr>
              <w:tab/>
              <w:t>CCCH of size 48 bits and CCCH of size 64 bits are referred to as CCCH and CCCH1, respectively, in TS 38.331 [5].</w:t>
            </w:r>
          </w:p>
          <w:p w14:paraId="7545BF48" w14:textId="77777777" w:rsidR="008A7CD1" w:rsidRDefault="008A7CD1">
            <w:pPr>
              <w:pStyle w:val="TAN"/>
              <w:rPr>
                <w:noProof/>
                <w:lang w:eastAsia="ko-KR"/>
              </w:rPr>
            </w:pPr>
            <w:r>
              <w:rPr>
                <w:lang w:eastAsia="ko-KR"/>
              </w:rPr>
              <w:t>NOTE 3:</w:t>
            </w:r>
            <w:r>
              <w:rPr>
                <w:lang w:eastAsia="ko-KR"/>
              </w:rPr>
              <w:tab/>
            </w:r>
            <w:r>
              <w:rPr>
                <w:rFonts w:eastAsia="宋体"/>
              </w:rPr>
              <w:t xml:space="preserve">For UE capable of </w:t>
            </w:r>
            <w:r>
              <w:t>PUCCH repetition of Msg4 HARQ-ACK, t</w:t>
            </w:r>
            <w:r>
              <w:rPr>
                <w:lang w:eastAsia="ko-KR"/>
              </w:rPr>
              <w:t>he MAC entity use</w:t>
            </w:r>
            <w:r>
              <w:rPr>
                <w:rFonts w:eastAsia="宋体"/>
              </w:rPr>
              <w:t>s</w:t>
            </w:r>
            <w:r>
              <w:rPr>
                <w:lang w:eastAsia="ko-KR"/>
              </w:rPr>
              <w:t xml:space="preserve"> the code point</w:t>
            </w:r>
            <w:r>
              <w:rPr>
                <w:rFonts w:eastAsia="宋体"/>
              </w:rPr>
              <w:t>s</w:t>
            </w:r>
            <w:r>
              <w:rPr>
                <w:lang w:eastAsia="ko-KR"/>
              </w:rPr>
              <w:t xml:space="preserve"> corresponding to </w:t>
            </w:r>
            <w:r>
              <w:t xml:space="preserve">PUCCH repetition of Msg4 HARQ-ACK </w:t>
            </w:r>
            <w:r>
              <w:rPr>
                <w:lang w:eastAsia="ko-KR"/>
              </w:rPr>
              <w:t xml:space="preserve">if </w:t>
            </w:r>
            <w:r>
              <w:rPr>
                <w:i/>
                <w:iCs/>
                <w:lang w:eastAsia="ko-KR"/>
              </w:rPr>
              <w:t>numberOfMsg4-RepetitionsList</w:t>
            </w:r>
            <w:r>
              <w:rPr>
                <w:lang w:eastAsia="ko-KR"/>
              </w:rPr>
              <w:t xml:space="preserve"> is configured, and if </w:t>
            </w:r>
            <w:r>
              <w:rPr>
                <w:i/>
                <w:iCs/>
                <w:lang w:eastAsia="ko-KR"/>
              </w:rPr>
              <w:t>rsrp-ThresholdMsg4</w:t>
            </w:r>
            <w:r>
              <w:rPr>
                <w:lang w:eastAsia="ko-KR"/>
              </w:rPr>
              <w:t xml:space="preserve"> is configured, the RSRP of the downlink pathloss reference is less than </w:t>
            </w:r>
            <w:r>
              <w:rPr>
                <w:i/>
                <w:iCs/>
                <w:lang w:eastAsia="ko-KR"/>
              </w:rPr>
              <w:t>rsrp-ThresholdMsg4.</w:t>
            </w:r>
          </w:p>
        </w:tc>
      </w:tr>
    </w:tbl>
    <w:p w14:paraId="0DE58FB8" w14:textId="77777777" w:rsidR="008A7CD1" w:rsidRDefault="008A7CD1" w:rsidP="008A7CD1">
      <w:pPr>
        <w:rPr>
          <w:lang w:eastAsia="ko-KR"/>
        </w:rPr>
      </w:pPr>
    </w:p>
    <w:p w14:paraId="75149635" w14:textId="77777777" w:rsidR="008A7CD1" w:rsidRDefault="008A7CD1" w:rsidP="00367FAA">
      <w:pPr>
        <w:pStyle w:val="B3"/>
        <w:ind w:left="0" w:firstLine="0"/>
        <w:rPr>
          <w:rFonts w:eastAsia="等线"/>
          <w:lang w:eastAsia="zh-CN"/>
        </w:rPr>
      </w:pPr>
    </w:p>
    <w:p w14:paraId="05678266" w14:textId="4CD3F9F7" w:rsidR="001A032C" w:rsidRPr="00367FAA" w:rsidRDefault="00367FAA" w:rsidP="00367FAA">
      <w:pPr>
        <w:pStyle w:val="B3"/>
        <w:ind w:left="0" w:firstLine="0"/>
        <w:rPr>
          <w:rFonts w:eastAsia="等线"/>
          <w:lang w:eastAsia="zh-CN"/>
        </w:rPr>
      </w:pPr>
      <w:r>
        <w:rPr>
          <w:rFonts w:eastAsia="等线" w:hint="eastAsia"/>
          <w:lang w:eastAsia="zh-CN"/>
        </w:rPr>
        <w:t>=</w:t>
      </w:r>
      <w:r>
        <w:rPr>
          <w:rFonts w:eastAsia="等线"/>
          <w:lang w:eastAsia="zh-CN"/>
        </w:rPr>
        <w:t>===================================END OF CHANGES==================================</w:t>
      </w:r>
    </w:p>
    <w:sectPr w:rsidR="001A032C" w:rsidRPr="00367FA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56895" w14:textId="77777777" w:rsidR="00EF69A8" w:rsidRPr="00982682" w:rsidRDefault="00EF69A8">
      <w:r w:rsidRPr="00982682">
        <w:separator/>
      </w:r>
    </w:p>
  </w:endnote>
  <w:endnote w:type="continuationSeparator" w:id="0">
    <w:p w14:paraId="6B49F279" w14:textId="77777777" w:rsidR="00EF69A8" w:rsidRPr="00982682" w:rsidRDefault="00EF69A8">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FC774" w14:textId="77777777" w:rsidR="00EF69A8" w:rsidRPr="00982682" w:rsidRDefault="00EF69A8">
      <w:r w:rsidRPr="00982682">
        <w:separator/>
      </w:r>
    </w:p>
  </w:footnote>
  <w:footnote w:type="continuationSeparator" w:id="0">
    <w:p w14:paraId="15650D2B" w14:textId="77777777" w:rsidR="00EF69A8" w:rsidRPr="00982682" w:rsidRDefault="00EF69A8">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17FBBE2A"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A61A31">
      <w:rPr>
        <w:rFonts w:ascii="Arial" w:eastAsia="宋体" w:hAnsi="Arial" w:cs="Arial" w:hint="eastAsia"/>
        <w:bCs/>
        <w:noProof/>
        <w:sz w:val="18"/>
        <w:szCs w:val="18"/>
        <w:lang w:eastAsia="zh-CN"/>
      </w:rPr>
      <w:t>错误</w:t>
    </w:r>
    <w:r w:rsidR="00A61A31">
      <w:rPr>
        <w:rFonts w:ascii="Arial" w:eastAsia="宋体" w:hAnsi="Arial" w:cs="Arial" w:hint="eastAsia"/>
        <w:bCs/>
        <w:noProof/>
        <w:sz w:val="18"/>
        <w:szCs w:val="18"/>
        <w:lang w:eastAsia="zh-CN"/>
      </w:rPr>
      <w:t>!</w:t>
    </w:r>
    <w:r w:rsidR="00A61A31">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15F19C0F"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A61A31">
      <w:rPr>
        <w:rFonts w:ascii="Arial" w:eastAsia="宋体" w:hAnsi="Arial" w:cs="Arial" w:hint="eastAsia"/>
        <w:bCs/>
        <w:noProof/>
        <w:sz w:val="18"/>
        <w:szCs w:val="18"/>
        <w:lang w:eastAsia="zh-CN"/>
      </w:rPr>
      <w:t>错误</w:t>
    </w:r>
    <w:r w:rsidR="00A61A31">
      <w:rPr>
        <w:rFonts w:ascii="Arial" w:eastAsia="宋体" w:hAnsi="Arial" w:cs="Arial" w:hint="eastAsia"/>
        <w:bCs/>
        <w:noProof/>
        <w:sz w:val="18"/>
        <w:szCs w:val="18"/>
        <w:lang w:eastAsia="zh-CN"/>
      </w:rPr>
      <w:t>!</w:t>
    </w:r>
    <w:r w:rsidR="00A61A31">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3D23E726" w14:textId="77777777" w:rsidR="005D443B" w:rsidRPr="00982682"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E82FED"/>
    <w:multiLevelType w:val="hybridMultilevel"/>
    <w:tmpl w:val="AC748D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3"/>
  </w:num>
  <w:num w:numId="3">
    <w:abstractNumId w:val="1"/>
  </w:num>
  <w:num w:numId="4">
    <w:abstractNumId w:val="6"/>
  </w:num>
  <w:num w:numId="5">
    <w:abstractNumId w:val="0"/>
  </w:num>
  <w:num w:numId="6">
    <w:abstractNumId w:val="5"/>
  </w:num>
  <w:num w:numId="7">
    <w:abstractNumId w:val="10"/>
  </w:num>
  <w:num w:numId="8">
    <w:abstractNumId w:val="8"/>
  </w:num>
  <w:num w:numId="9">
    <w:abstractNumId w:val="7"/>
  </w:num>
  <w:num w:numId="10">
    <w:abstractNumId w:val="3"/>
  </w:num>
  <w:num w:numId="11">
    <w:abstractNumId w:val="11"/>
  </w:num>
  <w:num w:numId="12">
    <w:abstractNumId w:val="2"/>
  </w:num>
  <w:num w:numId="13">
    <w:abstractNumId w:val="12"/>
  </w:num>
  <w:num w:numId="14">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fr-CA" w:vendorID="64" w:dllVersion="4096" w:nlCheck="1" w:checkStyle="0"/>
  <w:activeWritingStyle w:appName="MSWord" w:lang="zh-TW" w:vendorID="64" w:dllVersion="0" w:nlCheck="1" w:checkStyle="1"/>
  <w:activeWritingStyle w:appName="MSWord" w:lang="fr-FR"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484C"/>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4F5E"/>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2C98"/>
    <w:rsid w:val="0006404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0F29"/>
    <w:rsid w:val="00071C2C"/>
    <w:rsid w:val="00071EFE"/>
    <w:rsid w:val="00071F20"/>
    <w:rsid w:val="00072004"/>
    <w:rsid w:val="00072067"/>
    <w:rsid w:val="00072EE8"/>
    <w:rsid w:val="00073C3A"/>
    <w:rsid w:val="00073FB9"/>
    <w:rsid w:val="00074BEB"/>
    <w:rsid w:val="00075D4D"/>
    <w:rsid w:val="0007605B"/>
    <w:rsid w:val="0007610C"/>
    <w:rsid w:val="0007677A"/>
    <w:rsid w:val="0007678B"/>
    <w:rsid w:val="0007787C"/>
    <w:rsid w:val="00080079"/>
    <w:rsid w:val="00080512"/>
    <w:rsid w:val="00082429"/>
    <w:rsid w:val="000824D2"/>
    <w:rsid w:val="00082AE8"/>
    <w:rsid w:val="00082EA6"/>
    <w:rsid w:val="00082EE5"/>
    <w:rsid w:val="00083D3F"/>
    <w:rsid w:val="0008405A"/>
    <w:rsid w:val="000843A6"/>
    <w:rsid w:val="0008444C"/>
    <w:rsid w:val="000850DB"/>
    <w:rsid w:val="0008527C"/>
    <w:rsid w:val="00086838"/>
    <w:rsid w:val="00087542"/>
    <w:rsid w:val="00087B32"/>
    <w:rsid w:val="00090A3B"/>
    <w:rsid w:val="000910C7"/>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34A"/>
    <w:rsid w:val="000B541D"/>
    <w:rsid w:val="000B6120"/>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E6BC7"/>
    <w:rsid w:val="000E76F3"/>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0F34"/>
    <w:rsid w:val="001030DF"/>
    <w:rsid w:val="00103138"/>
    <w:rsid w:val="00103566"/>
    <w:rsid w:val="00104030"/>
    <w:rsid w:val="001048CC"/>
    <w:rsid w:val="001048D2"/>
    <w:rsid w:val="00104953"/>
    <w:rsid w:val="0010511E"/>
    <w:rsid w:val="00105822"/>
    <w:rsid w:val="00106EBE"/>
    <w:rsid w:val="001074AB"/>
    <w:rsid w:val="00107DFB"/>
    <w:rsid w:val="00110292"/>
    <w:rsid w:val="00110730"/>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556B"/>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679A"/>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02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32C"/>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449"/>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2EA"/>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28B2"/>
    <w:rsid w:val="00205615"/>
    <w:rsid w:val="00205F37"/>
    <w:rsid w:val="00206D75"/>
    <w:rsid w:val="00206DB0"/>
    <w:rsid w:val="00206E13"/>
    <w:rsid w:val="00207026"/>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0B"/>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02A"/>
    <w:rsid w:val="00237759"/>
    <w:rsid w:val="002378EC"/>
    <w:rsid w:val="00241398"/>
    <w:rsid w:val="002414D2"/>
    <w:rsid w:val="00241FEA"/>
    <w:rsid w:val="00242E3C"/>
    <w:rsid w:val="00242F2F"/>
    <w:rsid w:val="00243C89"/>
    <w:rsid w:val="00243DA0"/>
    <w:rsid w:val="0024490C"/>
    <w:rsid w:val="00244BA5"/>
    <w:rsid w:val="00245B5F"/>
    <w:rsid w:val="00245E90"/>
    <w:rsid w:val="00247104"/>
    <w:rsid w:val="0025003F"/>
    <w:rsid w:val="00251897"/>
    <w:rsid w:val="00251D18"/>
    <w:rsid w:val="00251F32"/>
    <w:rsid w:val="00253367"/>
    <w:rsid w:val="0025373A"/>
    <w:rsid w:val="00254BBC"/>
    <w:rsid w:val="002559FC"/>
    <w:rsid w:val="00255A52"/>
    <w:rsid w:val="00255EF3"/>
    <w:rsid w:val="00256206"/>
    <w:rsid w:val="002574D9"/>
    <w:rsid w:val="0026024E"/>
    <w:rsid w:val="002604F7"/>
    <w:rsid w:val="00260B77"/>
    <w:rsid w:val="00261186"/>
    <w:rsid w:val="0026199B"/>
    <w:rsid w:val="00261F28"/>
    <w:rsid w:val="0026244A"/>
    <w:rsid w:val="002625BA"/>
    <w:rsid w:val="00262A2A"/>
    <w:rsid w:val="00262AC2"/>
    <w:rsid w:val="00262EBE"/>
    <w:rsid w:val="00263606"/>
    <w:rsid w:val="002643FB"/>
    <w:rsid w:val="0026500C"/>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17AC"/>
    <w:rsid w:val="002826BE"/>
    <w:rsid w:val="0028285A"/>
    <w:rsid w:val="0028320F"/>
    <w:rsid w:val="002855B8"/>
    <w:rsid w:val="00286565"/>
    <w:rsid w:val="002865EF"/>
    <w:rsid w:val="002874E6"/>
    <w:rsid w:val="002900B5"/>
    <w:rsid w:val="002902C5"/>
    <w:rsid w:val="00290C6D"/>
    <w:rsid w:val="002912E0"/>
    <w:rsid w:val="00292E1B"/>
    <w:rsid w:val="0029321D"/>
    <w:rsid w:val="002932F6"/>
    <w:rsid w:val="0029379B"/>
    <w:rsid w:val="00293E23"/>
    <w:rsid w:val="002944D5"/>
    <w:rsid w:val="00294AE4"/>
    <w:rsid w:val="00294F34"/>
    <w:rsid w:val="00295756"/>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A5F58"/>
    <w:rsid w:val="002B0786"/>
    <w:rsid w:val="002B0E6A"/>
    <w:rsid w:val="002B1534"/>
    <w:rsid w:val="002B1CFE"/>
    <w:rsid w:val="002B2E39"/>
    <w:rsid w:val="002B345D"/>
    <w:rsid w:val="002B4741"/>
    <w:rsid w:val="002B4F8F"/>
    <w:rsid w:val="002B7315"/>
    <w:rsid w:val="002B7A66"/>
    <w:rsid w:val="002C0393"/>
    <w:rsid w:val="002C0552"/>
    <w:rsid w:val="002C0798"/>
    <w:rsid w:val="002C0A5C"/>
    <w:rsid w:val="002C11F8"/>
    <w:rsid w:val="002C1C27"/>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2F42"/>
    <w:rsid w:val="002E3574"/>
    <w:rsid w:val="002E3B61"/>
    <w:rsid w:val="002E3F2D"/>
    <w:rsid w:val="002E5304"/>
    <w:rsid w:val="002E59EB"/>
    <w:rsid w:val="002E713F"/>
    <w:rsid w:val="002F01EE"/>
    <w:rsid w:val="002F1077"/>
    <w:rsid w:val="002F1FAE"/>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0841"/>
    <w:rsid w:val="00311140"/>
    <w:rsid w:val="00311304"/>
    <w:rsid w:val="0031133D"/>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1882"/>
    <w:rsid w:val="00322B4F"/>
    <w:rsid w:val="00323705"/>
    <w:rsid w:val="00324F76"/>
    <w:rsid w:val="003259A4"/>
    <w:rsid w:val="0032676C"/>
    <w:rsid w:val="00327029"/>
    <w:rsid w:val="0033149D"/>
    <w:rsid w:val="00331A93"/>
    <w:rsid w:val="0033242A"/>
    <w:rsid w:val="00332BE2"/>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5C05"/>
    <w:rsid w:val="00366276"/>
    <w:rsid w:val="003668F2"/>
    <w:rsid w:val="00367FAA"/>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2A4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8F3"/>
    <w:rsid w:val="003B7EA0"/>
    <w:rsid w:val="003B7EF7"/>
    <w:rsid w:val="003C0103"/>
    <w:rsid w:val="003C0148"/>
    <w:rsid w:val="003C0705"/>
    <w:rsid w:val="003C0811"/>
    <w:rsid w:val="003C1791"/>
    <w:rsid w:val="003C2871"/>
    <w:rsid w:val="003C30E4"/>
    <w:rsid w:val="003C319B"/>
    <w:rsid w:val="003C3233"/>
    <w:rsid w:val="003C340A"/>
    <w:rsid w:val="003C36E3"/>
    <w:rsid w:val="003C3971"/>
    <w:rsid w:val="003C3F10"/>
    <w:rsid w:val="003C46A2"/>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BAB"/>
    <w:rsid w:val="003D4D4C"/>
    <w:rsid w:val="003D4E84"/>
    <w:rsid w:val="003D5427"/>
    <w:rsid w:val="003D5E22"/>
    <w:rsid w:val="003D6138"/>
    <w:rsid w:val="003D74E4"/>
    <w:rsid w:val="003E04A8"/>
    <w:rsid w:val="003E065B"/>
    <w:rsid w:val="003E0902"/>
    <w:rsid w:val="003E0AD3"/>
    <w:rsid w:val="003E0D20"/>
    <w:rsid w:val="003E0F0A"/>
    <w:rsid w:val="003E27FB"/>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8E"/>
    <w:rsid w:val="003F39BB"/>
    <w:rsid w:val="003F44D3"/>
    <w:rsid w:val="003F588D"/>
    <w:rsid w:val="003F6501"/>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6BB2"/>
    <w:rsid w:val="00407694"/>
    <w:rsid w:val="00411311"/>
    <w:rsid w:val="00411627"/>
    <w:rsid w:val="00411F9A"/>
    <w:rsid w:val="00412062"/>
    <w:rsid w:val="00413153"/>
    <w:rsid w:val="00413534"/>
    <w:rsid w:val="00414B00"/>
    <w:rsid w:val="00414CE7"/>
    <w:rsid w:val="00416D92"/>
    <w:rsid w:val="00417464"/>
    <w:rsid w:val="00417DC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26F"/>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085B"/>
    <w:rsid w:val="00451251"/>
    <w:rsid w:val="0045146B"/>
    <w:rsid w:val="004523BE"/>
    <w:rsid w:val="00454751"/>
    <w:rsid w:val="004555F4"/>
    <w:rsid w:val="00455FED"/>
    <w:rsid w:val="00456453"/>
    <w:rsid w:val="00461426"/>
    <w:rsid w:val="00461DE8"/>
    <w:rsid w:val="00462123"/>
    <w:rsid w:val="00463515"/>
    <w:rsid w:val="00463E45"/>
    <w:rsid w:val="004650D1"/>
    <w:rsid w:val="004658FD"/>
    <w:rsid w:val="00466276"/>
    <w:rsid w:val="004666CA"/>
    <w:rsid w:val="00466A2C"/>
    <w:rsid w:val="004677E0"/>
    <w:rsid w:val="00467879"/>
    <w:rsid w:val="00470878"/>
    <w:rsid w:val="00470F50"/>
    <w:rsid w:val="004717DD"/>
    <w:rsid w:val="00471E8E"/>
    <w:rsid w:val="0047246C"/>
    <w:rsid w:val="00472DD6"/>
    <w:rsid w:val="00472F3B"/>
    <w:rsid w:val="004740B2"/>
    <w:rsid w:val="00474BEE"/>
    <w:rsid w:val="004756DD"/>
    <w:rsid w:val="00475E8A"/>
    <w:rsid w:val="00475EB5"/>
    <w:rsid w:val="0047653F"/>
    <w:rsid w:val="0047670E"/>
    <w:rsid w:val="00477484"/>
    <w:rsid w:val="00480550"/>
    <w:rsid w:val="00481094"/>
    <w:rsid w:val="00481A96"/>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13D0"/>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B7D67"/>
    <w:rsid w:val="004C0EBE"/>
    <w:rsid w:val="004C1629"/>
    <w:rsid w:val="004C1825"/>
    <w:rsid w:val="004C369C"/>
    <w:rsid w:val="004C4670"/>
    <w:rsid w:val="004C4C61"/>
    <w:rsid w:val="004C50C3"/>
    <w:rsid w:val="004C517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02"/>
    <w:rsid w:val="004E2844"/>
    <w:rsid w:val="004E2E98"/>
    <w:rsid w:val="004E34BB"/>
    <w:rsid w:val="004E4C00"/>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146A"/>
    <w:rsid w:val="005020AF"/>
    <w:rsid w:val="00502883"/>
    <w:rsid w:val="00503417"/>
    <w:rsid w:val="00503656"/>
    <w:rsid w:val="00503F9F"/>
    <w:rsid w:val="0050455F"/>
    <w:rsid w:val="005053B9"/>
    <w:rsid w:val="00505480"/>
    <w:rsid w:val="00506895"/>
    <w:rsid w:val="0050693A"/>
    <w:rsid w:val="00506E50"/>
    <w:rsid w:val="00507392"/>
    <w:rsid w:val="0050782F"/>
    <w:rsid w:val="00507A22"/>
    <w:rsid w:val="00507DC5"/>
    <w:rsid w:val="00510468"/>
    <w:rsid w:val="0051062E"/>
    <w:rsid w:val="00511938"/>
    <w:rsid w:val="0051199D"/>
    <w:rsid w:val="00512696"/>
    <w:rsid w:val="00512766"/>
    <w:rsid w:val="00512935"/>
    <w:rsid w:val="005145A3"/>
    <w:rsid w:val="00515219"/>
    <w:rsid w:val="005165E7"/>
    <w:rsid w:val="00516726"/>
    <w:rsid w:val="005174E9"/>
    <w:rsid w:val="005177E3"/>
    <w:rsid w:val="00517FEB"/>
    <w:rsid w:val="005202A9"/>
    <w:rsid w:val="00520528"/>
    <w:rsid w:val="0052198E"/>
    <w:rsid w:val="00521B2C"/>
    <w:rsid w:val="00522B7C"/>
    <w:rsid w:val="00522BD9"/>
    <w:rsid w:val="0052309A"/>
    <w:rsid w:val="00523191"/>
    <w:rsid w:val="00524438"/>
    <w:rsid w:val="00524968"/>
    <w:rsid w:val="00525361"/>
    <w:rsid w:val="00525527"/>
    <w:rsid w:val="00526A2E"/>
    <w:rsid w:val="005302DF"/>
    <w:rsid w:val="00530314"/>
    <w:rsid w:val="00530432"/>
    <w:rsid w:val="00530AE3"/>
    <w:rsid w:val="005317C0"/>
    <w:rsid w:val="005322E0"/>
    <w:rsid w:val="005325E6"/>
    <w:rsid w:val="00532CD0"/>
    <w:rsid w:val="00532D6F"/>
    <w:rsid w:val="00532E9B"/>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604"/>
    <w:rsid w:val="005467DF"/>
    <w:rsid w:val="005468DA"/>
    <w:rsid w:val="005503F4"/>
    <w:rsid w:val="0055066B"/>
    <w:rsid w:val="00551339"/>
    <w:rsid w:val="005527D2"/>
    <w:rsid w:val="005543ED"/>
    <w:rsid w:val="00554CD3"/>
    <w:rsid w:val="00555796"/>
    <w:rsid w:val="005559F1"/>
    <w:rsid w:val="005567E9"/>
    <w:rsid w:val="005575A4"/>
    <w:rsid w:val="00557B2D"/>
    <w:rsid w:val="00557CC6"/>
    <w:rsid w:val="0056012F"/>
    <w:rsid w:val="00560334"/>
    <w:rsid w:val="00560741"/>
    <w:rsid w:val="00560CB6"/>
    <w:rsid w:val="00560E45"/>
    <w:rsid w:val="00561158"/>
    <w:rsid w:val="005615B8"/>
    <w:rsid w:val="00561C55"/>
    <w:rsid w:val="00563547"/>
    <w:rsid w:val="00564B25"/>
    <w:rsid w:val="00564DAB"/>
    <w:rsid w:val="00564F9C"/>
    <w:rsid w:val="00565087"/>
    <w:rsid w:val="0056519A"/>
    <w:rsid w:val="005661B6"/>
    <w:rsid w:val="005665EA"/>
    <w:rsid w:val="00567D46"/>
    <w:rsid w:val="005718BC"/>
    <w:rsid w:val="005718C4"/>
    <w:rsid w:val="005721B6"/>
    <w:rsid w:val="0057285A"/>
    <w:rsid w:val="005737EA"/>
    <w:rsid w:val="00573D27"/>
    <w:rsid w:val="00573DFE"/>
    <w:rsid w:val="0057421E"/>
    <w:rsid w:val="00574F22"/>
    <w:rsid w:val="0057516E"/>
    <w:rsid w:val="00575837"/>
    <w:rsid w:val="00576F4C"/>
    <w:rsid w:val="00580F55"/>
    <w:rsid w:val="005811EA"/>
    <w:rsid w:val="00581A3C"/>
    <w:rsid w:val="00581FDD"/>
    <w:rsid w:val="00583330"/>
    <w:rsid w:val="0058468B"/>
    <w:rsid w:val="00585124"/>
    <w:rsid w:val="005856F6"/>
    <w:rsid w:val="005857CB"/>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58A3"/>
    <w:rsid w:val="00596BD8"/>
    <w:rsid w:val="00597213"/>
    <w:rsid w:val="00597A42"/>
    <w:rsid w:val="00597C49"/>
    <w:rsid w:val="005A0998"/>
    <w:rsid w:val="005A0AEB"/>
    <w:rsid w:val="005A0C6B"/>
    <w:rsid w:val="005A150C"/>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B7A"/>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122"/>
    <w:rsid w:val="005E626D"/>
    <w:rsid w:val="005E6CFA"/>
    <w:rsid w:val="005E7029"/>
    <w:rsid w:val="005E71DE"/>
    <w:rsid w:val="005E7707"/>
    <w:rsid w:val="005E7887"/>
    <w:rsid w:val="005F0084"/>
    <w:rsid w:val="005F15D8"/>
    <w:rsid w:val="005F18A7"/>
    <w:rsid w:val="005F19D2"/>
    <w:rsid w:val="005F1B0E"/>
    <w:rsid w:val="005F25BA"/>
    <w:rsid w:val="005F2791"/>
    <w:rsid w:val="005F443E"/>
    <w:rsid w:val="005F4C96"/>
    <w:rsid w:val="005F5093"/>
    <w:rsid w:val="005F55CD"/>
    <w:rsid w:val="005F5869"/>
    <w:rsid w:val="005F5B07"/>
    <w:rsid w:val="005F60CF"/>
    <w:rsid w:val="005F61D5"/>
    <w:rsid w:val="005F64B3"/>
    <w:rsid w:val="005F7170"/>
    <w:rsid w:val="005F768A"/>
    <w:rsid w:val="006002D4"/>
    <w:rsid w:val="00600C42"/>
    <w:rsid w:val="00600D53"/>
    <w:rsid w:val="00601086"/>
    <w:rsid w:val="006010E4"/>
    <w:rsid w:val="006013E6"/>
    <w:rsid w:val="00601A33"/>
    <w:rsid w:val="00601F87"/>
    <w:rsid w:val="0060203E"/>
    <w:rsid w:val="00602590"/>
    <w:rsid w:val="006034F8"/>
    <w:rsid w:val="00603844"/>
    <w:rsid w:val="00603C85"/>
    <w:rsid w:val="006045C1"/>
    <w:rsid w:val="00605EAF"/>
    <w:rsid w:val="0060671F"/>
    <w:rsid w:val="00606D87"/>
    <w:rsid w:val="006076E1"/>
    <w:rsid w:val="00607D2F"/>
    <w:rsid w:val="00610091"/>
    <w:rsid w:val="00611D48"/>
    <w:rsid w:val="00612470"/>
    <w:rsid w:val="006131B9"/>
    <w:rsid w:val="006137EF"/>
    <w:rsid w:val="00613E90"/>
    <w:rsid w:val="00614FDF"/>
    <w:rsid w:val="006150FF"/>
    <w:rsid w:val="00615323"/>
    <w:rsid w:val="00615335"/>
    <w:rsid w:val="00616085"/>
    <w:rsid w:val="0061694C"/>
    <w:rsid w:val="00620A8D"/>
    <w:rsid w:val="00621F50"/>
    <w:rsid w:val="006220FF"/>
    <w:rsid w:val="00622F11"/>
    <w:rsid w:val="00626D9F"/>
    <w:rsid w:val="00627194"/>
    <w:rsid w:val="00632183"/>
    <w:rsid w:val="0063248E"/>
    <w:rsid w:val="00632A1C"/>
    <w:rsid w:val="00632D88"/>
    <w:rsid w:val="00633A48"/>
    <w:rsid w:val="00634CE3"/>
    <w:rsid w:val="00635326"/>
    <w:rsid w:val="0063568E"/>
    <w:rsid w:val="00637439"/>
    <w:rsid w:val="00637999"/>
    <w:rsid w:val="006403A3"/>
    <w:rsid w:val="00640512"/>
    <w:rsid w:val="006411D8"/>
    <w:rsid w:val="00642875"/>
    <w:rsid w:val="00642877"/>
    <w:rsid w:val="00642DD9"/>
    <w:rsid w:val="00646012"/>
    <w:rsid w:val="0064605B"/>
    <w:rsid w:val="00646125"/>
    <w:rsid w:val="006469E9"/>
    <w:rsid w:val="00646DDC"/>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57884"/>
    <w:rsid w:val="00661C44"/>
    <w:rsid w:val="00662013"/>
    <w:rsid w:val="00664645"/>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0E7"/>
    <w:rsid w:val="00693396"/>
    <w:rsid w:val="00693C2E"/>
    <w:rsid w:val="0069474C"/>
    <w:rsid w:val="00694B05"/>
    <w:rsid w:val="00696021"/>
    <w:rsid w:val="0069609C"/>
    <w:rsid w:val="00696A31"/>
    <w:rsid w:val="00697389"/>
    <w:rsid w:val="00697444"/>
    <w:rsid w:val="006974E1"/>
    <w:rsid w:val="006A012F"/>
    <w:rsid w:val="006A0FFC"/>
    <w:rsid w:val="006A13F3"/>
    <w:rsid w:val="006A1A58"/>
    <w:rsid w:val="006A200B"/>
    <w:rsid w:val="006A27D7"/>
    <w:rsid w:val="006A4286"/>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B13"/>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501"/>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093B"/>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9E7"/>
    <w:rsid w:val="00720A16"/>
    <w:rsid w:val="00720D89"/>
    <w:rsid w:val="00721882"/>
    <w:rsid w:val="0072195F"/>
    <w:rsid w:val="00721C70"/>
    <w:rsid w:val="00721DAF"/>
    <w:rsid w:val="00722342"/>
    <w:rsid w:val="00722A37"/>
    <w:rsid w:val="00722F36"/>
    <w:rsid w:val="00723707"/>
    <w:rsid w:val="00723A8E"/>
    <w:rsid w:val="0072491E"/>
    <w:rsid w:val="0072590C"/>
    <w:rsid w:val="00725D4C"/>
    <w:rsid w:val="007264C5"/>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5D2"/>
    <w:rsid w:val="00773B8C"/>
    <w:rsid w:val="00774771"/>
    <w:rsid w:val="0077482F"/>
    <w:rsid w:val="00774C6E"/>
    <w:rsid w:val="007753F9"/>
    <w:rsid w:val="007755E9"/>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0B2"/>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5B6"/>
    <w:rsid w:val="007A1B2C"/>
    <w:rsid w:val="007A2B29"/>
    <w:rsid w:val="007A2F81"/>
    <w:rsid w:val="007A33D6"/>
    <w:rsid w:val="007A3EFD"/>
    <w:rsid w:val="007A4CFC"/>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3904"/>
    <w:rsid w:val="007D3CDA"/>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3774"/>
    <w:rsid w:val="00805866"/>
    <w:rsid w:val="008058DE"/>
    <w:rsid w:val="00806CBA"/>
    <w:rsid w:val="00806F68"/>
    <w:rsid w:val="0081031E"/>
    <w:rsid w:val="00810B0D"/>
    <w:rsid w:val="00810C4B"/>
    <w:rsid w:val="00810D87"/>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4C4"/>
    <w:rsid w:val="00850D5D"/>
    <w:rsid w:val="00850D8C"/>
    <w:rsid w:val="008521AF"/>
    <w:rsid w:val="00854477"/>
    <w:rsid w:val="008546F6"/>
    <w:rsid w:val="00854E13"/>
    <w:rsid w:val="00856178"/>
    <w:rsid w:val="00856426"/>
    <w:rsid w:val="00857149"/>
    <w:rsid w:val="008574AA"/>
    <w:rsid w:val="00857E5D"/>
    <w:rsid w:val="0086051A"/>
    <w:rsid w:val="00860CBB"/>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22F"/>
    <w:rsid w:val="0087553F"/>
    <w:rsid w:val="008755EB"/>
    <w:rsid w:val="008760A9"/>
    <w:rsid w:val="008768CA"/>
    <w:rsid w:val="00876E9C"/>
    <w:rsid w:val="008772D0"/>
    <w:rsid w:val="00877872"/>
    <w:rsid w:val="0088040E"/>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C30"/>
    <w:rsid w:val="008A4FA0"/>
    <w:rsid w:val="008A51EC"/>
    <w:rsid w:val="008A5B25"/>
    <w:rsid w:val="008A5B2B"/>
    <w:rsid w:val="008A5D3C"/>
    <w:rsid w:val="008A5D5C"/>
    <w:rsid w:val="008A5F4B"/>
    <w:rsid w:val="008A62C2"/>
    <w:rsid w:val="008A7CD1"/>
    <w:rsid w:val="008B05CB"/>
    <w:rsid w:val="008B1243"/>
    <w:rsid w:val="008B2D8F"/>
    <w:rsid w:val="008B469E"/>
    <w:rsid w:val="008B48D7"/>
    <w:rsid w:val="008B5937"/>
    <w:rsid w:val="008B69D5"/>
    <w:rsid w:val="008B6A24"/>
    <w:rsid w:val="008B72FF"/>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56"/>
    <w:rsid w:val="008D7889"/>
    <w:rsid w:val="008D7A29"/>
    <w:rsid w:val="008E106B"/>
    <w:rsid w:val="008E1602"/>
    <w:rsid w:val="008E1EE8"/>
    <w:rsid w:val="008E2992"/>
    <w:rsid w:val="008E2A69"/>
    <w:rsid w:val="008E5586"/>
    <w:rsid w:val="008E633B"/>
    <w:rsid w:val="008E6D07"/>
    <w:rsid w:val="008E7426"/>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0AF"/>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5EC"/>
    <w:rsid w:val="00937DB1"/>
    <w:rsid w:val="00940992"/>
    <w:rsid w:val="00941C14"/>
    <w:rsid w:val="00942EC2"/>
    <w:rsid w:val="009433B1"/>
    <w:rsid w:val="00943EE9"/>
    <w:rsid w:val="0094414C"/>
    <w:rsid w:val="00944CE9"/>
    <w:rsid w:val="0094571C"/>
    <w:rsid w:val="00946694"/>
    <w:rsid w:val="009474A3"/>
    <w:rsid w:val="00947540"/>
    <w:rsid w:val="0094756A"/>
    <w:rsid w:val="0095097E"/>
    <w:rsid w:val="0095162D"/>
    <w:rsid w:val="00953877"/>
    <w:rsid w:val="0095533F"/>
    <w:rsid w:val="00955629"/>
    <w:rsid w:val="00955A30"/>
    <w:rsid w:val="00956088"/>
    <w:rsid w:val="00956C78"/>
    <w:rsid w:val="009579BC"/>
    <w:rsid w:val="00957EED"/>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3B24"/>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30EE"/>
    <w:rsid w:val="009944E0"/>
    <w:rsid w:val="009945BF"/>
    <w:rsid w:val="00995671"/>
    <w:rsid w:val="00996142"/>
    <w:rsid w:val="00996BF6"/>
    <w:rsid w:val="0099716F"/>
    <w:rsid w:val="009973B5"/>
    <w:rsid w:val="00997888"/>
    <w:rsid w:val="00997977"/>
    <w:rsid w:val="00997D1A"/>
    <w:rsid w:val="00997EF2"/>
    <w:rsid w:val="009A1901"/>
    <w:rsid w:val="009A1E4B"/>
    <w:rsid w:val="009A2417"/>
    <w:rsid w:val="009A2CCF"/>
    <w:rsid w:val="009A3815"/>
    <w:rsid w:val="009A383F"/>
    <w:rsid w:val="009A44D0"/>
    <w:rsid w:val="009A4757"/>
    <w:rsid w:val="009A4B1B"/>
    <w:rsid w:val="009A4BF9"/>
    <w:rsid w:val="009A512D"/>
    <w:rsid w:val="009A5D76"/>
    <w:rsid w:val="009A5EA4"/>
    <w:rsid w:val="009A638B"/>
    <w:rsid w:val="009A7500"/>
    <w:rsid w:val="009B0557"/>
    <w:rsid w:val="009B1334"/>
    <w:rsid w:val="009B1F3F"/>
    <w:rsid w:val="009B371A"/>
    <w:rsid w:val="009B45FC"/>
    <w:rsid w:val="009B4A85"/>
    <w:rsid w:val="009B60BD"/>
    <w:rsid w:val="009B7523"/>
    <w:rsid w:val="009B7827"/>
    <w:rsid w:val="009C0528"/>
    <w:rsid w:val="009C0760"/>
    <w:rsid w:val="009C0C3B"/>
    <w:rsid w:val="009C0FCC"/>
    <w:rsid w:val="009C1B79"/>
    <w:rsid w:val="009C2E93"/>
    <w:rsid w:val="009C3AE8"/>
    <w:rsid w:val="009C4268"/>
    <w:rsid w:val="009C551E"/>
    <w:rsid w:val="009C6396"/>
    <w:rsid w:val="009C675D"/>
    <w:rsid w:val="009C68A0"/>
    <w:rsid w:val="009C79E0"/>
    <w:rsid w:val="009D17AE"/>
    <w:rsid w:val="009D1EBB"/>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315"/>
    <w:rsid w:val="00A02A9F"/>
    <w:rsid w:val="00A02CAB"/>
    <w:rsid w:val="00A0335F"/>
    <w:rsid w:val="00A045AF"/>
    <w:rsid w:val="00A051F8"/>
    <w:rsid w:val="00A057CD"/>
    <w:rsid w:val="00A05F7C"/>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4B5B"/>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31"/>
    <w:rsid w:val="00A61A71"/>
    <w:rsid w:val="00A625E9"/>
    <w:rsid w:val="00A62C1E"/>
    <w:rsid w:val="00A62E95"/>
    <w:rsid w:val="00A633D0"/>
    <w:rsid w:val="00A64531"/>
    <w:rsid w:val="00A65754"/>
    <w:rsid w:val="00A67395"/>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8A4"/>
    <w:rsid w:val="00A95CB5"/>
    <w:rsid w:val="00A97364"/>
    <w:rsid w:val="00A9740D"/>
    <w:rsid w:val="00A97F4C"/>
    <w:rsid w:val="00AA01E3"/>
    <w:rsid w:val="00AA0999"/>
    <w:rsid w:val="00AA113E"/>
    <w:rsid w:val="00AA1167"/>
    <w:rsid w:val="00AA1699"/>
    <w:rsid w:val="00AA2D40"/>
    <w:rsid w:val="00AA3011"/>
    <w:rsid w:val="00AA310F"/>
    <w:rsid w:val="00AA3269"/>
    <w:rsid w:val="00AA3F6F"/>
    <w:rsid w:val="00AA5834"/>
    <w:rsid w:val="00AA62C0"/>
    <w:rsid w:val="00AA7FEC"/>
    <w:rsid w:val="00AB0123"/>
    <w:rsid w:val="00AB0313"/>
    <w:rsid w:val="00AB1FBA"/>
    <w:rsid w:val="00AB29E6"/>
    <w:rsid w:val="00AB4B36"/>
    <w:rsid w:val="00AB4F19"/>
    <w:rsid w:val="00AB6258"/>
    <w:rsid w:val="00AB678C"/>
    <w:rsid w:val="00AB6CFA"/>
    <w:rsid w:val="00AB78A1"/>
    <w:rsid w:val="00AC0282"/>
    <w:rsid w:val="00AC0610"/>
    <w:rsid w:val="00AC1305"/>
    <w:rsid w:val="00AC17B7"/>
    <w:rsid w:val="00AC22D8"/>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005"/>
    <w:rsid w:val="00AE32AE"/>
    <w:rsid w:val="00AE3365"/>
    <w:rsid w:val="00AE4726"/>
    <w:rsid w:val="00AE4995"/>
    <w:rsid w:val="00AE5151"/>
    <w:rsid w:val="00AE6227"/>
    <w:rsid w:val="00AE6389"/>
    <w:rsid w:val="00AE715E"/>
    <w:rsid w:val="00AE72CD"/>
    <w:rsid w:val="00AE7381"/>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10C"/>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A6A"/>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D4A"/>
    <w:rsid w:val="00BB2F53"/>
    <w:rsid w:val="00BB42CD"/>
    <w:rsid w:val="00BB488E"/>
    <w:rsid w:val="00BB4ED1"/>
    <w:rsid w:val="00BB7332"/>
    <w:rsid w:val="00BB76D4"/>
    <w:rsid w:val="00BC0135"/>
    <w:rsid w:val="00BC07F8"/>
    <w:rsid w:val="00BC0A7F"/>
    <w:rsid w:val="00BC0F7D"/>
    <w:rsid w:val="00BC171B"/>
    <w:rsid w:val="00BC273D"/>
    <w:rsid w:val="00BC32DC"/>
    <w:rsid w:val="00BC37EE"/>
    <w:rsid w:val="00BC3956"/>
    <w:rsid w:val="00BC3B6C"/>
    <w:rsid w:val="00BC493F"/>
    <w:rsid w:val="00BC54C5"/>
    <w:rsid w:val="00BC585F"/>
    <w:rsid w:val="00BC5B70"/>
    <w:rsid w:val="00BC619E"/>
    <w:rsid w:val="00BC6619"/>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2E"/>
    <w:rsid w:val="00BF4F49"/>
    <w:rsid w:val="00BF680B"/>
    <w:rsid w:val="00BF7796"/>
    <w:rsid w:val="00BF7BF2"/>
    <w:rsid w:val="00C00325"/>
    <w:rsid w:val="00C003E0"/>
    <w:rsid w:val="00C009AE"/>
    <w:rsid w:val="00C00A5D"/>
    <w:rsid w:val="00C0148E"/>
    <w:rsid w:val="00C02106"/>
    <w:rsid w:val="00C02596"/>
    <w:rsid w:val="00C02BCD"/>
    <w:rsid w:val="00C036F2"/>
    <w:rsid w:val="00C037BE"/>
    <w:rsid w:val="00C046D1"/>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5E47"/>
    <w:rsid w:val="00C26249"/>
    <w:rsid w:val="00C27828"/>
    <w:rsid w:val="00C27F50"/>
    <w:rsid w:val="00C30236"/>
    <w:rsid w:val="00C30CF8"/>
    <w:rsid w:val="00C30F63"/>
    <w:rsid w:val="00C3116E"/>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40E"/>
    <w:rsid w:val="00C43616"/>
    <w:rsid w:val="00C44026"/>
    <w:rsid w:val="00C447A5"/>
    <w:rsid w:val="00C44DAB"/>
    <w:rsid w:val="00C45146"/>
    <w:rsid w:val="00C45231"/>
    <w:rsid w:val="00C45A07"/>
    <w:rsid w:val="00C45B46"/>
    <w:rsid w:val="00C461A9"/>
    <w:rsid w:val="00C47997"/>
    <w:rsid w:val="00C479D7"/>
    <w:rsid w:val="00C47C2B"/>
    <w:rsid w:val="00C47C68"/>
    <w:rsid w:val="00C506E0"/>
    <w:rsid w:val="00C5169B"/>
    <w:rsid w:val="00C51847"/>
    <w:rsid w:val="00C51F6C"/>
    <w:rsid w:val="00C51FEB"/>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6AC5"/>
    <w:rsid w:val="00CA05BF"/>
    <w:rsid w:val="00CA0869"/>
    <w:rsid w:val="00CA093D"/>
    <w:rsid w:val="00CA1231"/>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951"/>
    <w:rsid w:val="00CC3C6C"/>
    <w:rsid w:val="00CC57FE"/>
    <w:rsid w:val="00CC593E"/>
    <w:rsid w:val="00CC5A6A"/>
    <w:rsid w:val="00CC7C4D"/>
    <w:rsid w:val="00CD0A54"/>
    <w:rsid w:val="00CD2C4E"/>
    <w:rsid w:val="00CD382D"/>
    <w:rsid w:val="00CD3ADA"/>
    <w:rsid w:val="00CD4658"/>
    <w:rsid w:val="00CD57C4"/>
    <w:rsid w:val="00CD5878"/>
    <w:rsid w:val="00CD6276"/>
    <w:rsid w:val="00CD70D9"/>
    <w:rsid w:val="00CD7516"/>
    <w:rsid w:val="00CD7595"/>
    <w:rsid w:val="00CD7CBC"/>
    <w:rsid w:val="00CD7E4D"/>
    <w:rsid w:val="00CD7F77"/>
    <w:rsid w:val="00CE0BB3"/>
    <w:rsid w:val="00CE1283"/>
    <w:rsid w:val="00CE1A6D"/>
    <w:rsid w:val="00CE243F"/>
    <w:rsid w:val="00CE28EC"/>
    <w:rsid w:val="00CE36CF"/>
    <w:rsid w:val="00CE3A8D"/>
    <w:rsid w:val="00CE3AAE"/>
    <w:rsid w:val="00CE403C"/>
    <w:rsid w:val="00CE63B5"/>
    <w:rsid w:val="00CE63FE"/>
    <w:rsid w:val="00CE741C"/>
    <w:rsid w:val="00CF032B"/>
    <w:rsid w:val="00CF2408"/>
    <w:rsid w:val="00CF29EA"/>
    <w:rsid w:val="00CF3A73"/>
    <w:rsid w:val="00CF3C4B"/>
    <w:rsid w:val="00CF4ED4"/>
    <w:rsid w:val="00CF5669"/>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8C"/>
    <w:rsid w:val="00D157C9"/>
    <w:rsid w:val="00D15B23"/>
    <w:rsid w:val="00D15B31"/>
    <w:rsid w:val="00D160D9"/>
    <w:rsid w:val="00D16848"/>
    <w:rsid w:val="00D17757"/>
    <w:rsid w:val="00D17B7D"/>
    <w:rsid w:val="00D203F8"/>
    <w:rsid w:val="00D206CB"/>
    <w:rsid w:val="00D2093A"/>
    <w:rsid w:val="00D20E41"/>
    <w:rsid w:val="00D215F8"/>
    <w:rsid w:val="00D2228C"/>
    <w:rsid w:val="00D23FC3"/>
    <w:rsid w:val="00D2495F"/>
    <w:rsid w:val="00D2656E"/>
    <w:rsid w:val="00D26721"/>
    <w:rsid w:val="00D2684F"/>
    <w:rsid w:val="00D26B13"/>
    <w:rsid w:val="00D272FB"/>
    <w:rsid w:val="00D2767D"/>
    <w:rsid w:val="00D279FB"/>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3D90"/>
    <w:rsid w:val="00D554AE"/>
    <w:rsid w:val="00D557BC"/>
    <w:rsid w:val="00D55A22"/>
    <w:rsid w:val="00D55C61"/>
    <w:rsid w:val="00D56238"/>
    <w:rsid w:val="00D56C0D"/>
    <w:rsid w:val="00D56C49"/>
    <w:rsid w:val="00D56F17"/>
    <w:rsid w:val="00D57085"/>
    <w:rsid w:val="00D57A98"/>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280C"/>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0B84"/>
    <w:rsid w:val="00D81DCB"/>
    <w:rsid w:val="00D81F64"/>
    <w:rsid w:val="00D82117"/>
    <w:rsid w:val="00D82228"/>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717"/>
    <w:rsid w:val="00D9596F"/>
    <w:rsid w:val="00D96C11"/>
    <w:rsid w:val="00D96F4E"/>
    <w:rsid w:val="00D97011"/>
    <w:rsid w:val="00D97C63"/>
    <w:rsid w:val="00DA0FEF"/>
    <w:rsid w:val="00DA33A5"/>
    <w:rsid w:val="00DA4702"/>
    <w:rsid w:val="00DA4C43"/>
    <w:rsid w:val="00DA6363"/>
    <w:rsid w:val="00DA6832"/>
    <w:rsid w:val="00DA7A03"/>
    <w:rsid w:val="00DA7D3B"/>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4A51"/>
    <w:rsid w:val="00DD60B2"/>
    <w:rsid w:val="00DD6534"/>
    <w:rsid w:val="00DD699C"/>
    <w:rsid w:val="00DD7298"/>
    <w:rsid w:val="00DD788D"/>
    <w:rsid w:val="00DE088E"/>
    <w:rsid w:val="00DE3157"/>
    <w:rsid w:val="00DE39D0"/>
    <w:rsid w:val="00DE521E"/>
    <w:rsid w:val="00DE60D0"/>
    <w:rsid w:val="00DE6209"/>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372"/>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1B4B"/>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3060"/>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720"/>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1C4D"/>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2C1"/>
    <w:rsid w:val="00E93CDC"/>
    <w:rsid w:val="00E9415C"/>
    <w:rsid w:val="00E945F7"/>
    <w:rsid w:val="00E94A51"/>
    <w:rsid w:val="00E94F2D"/>
    <w:rsid w:val="00E9568B"/>
    <w:rsid w:val="00E95CA2"/>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5460"/>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53FC"/>
    <w:rsid w:val="00ED6C7B"/>
    <w:rsid w:val="00ED6E81"/>
    <w:rsid w:val="00ED744C"/>
    <w:rsid w:val="00ED77A0"/>
    <w:rsid w:val="00EE11B0"/>
    <w:rsid w:val="00EE188A"/>
    <w:rsid w:val="00EE3E22"/>
    <w:rsid w:val="00EE62D0"/>
    <w:rsid w:val="00EE65D0"/>
    <w:rsid w:val="00EE78F0"/>
    <w:rsid w:val="00EF07B4"/>
    <w:rsid w:val="00EF168D"/>
    <w:rsid w:val="00EF28EA"/>
    <w:rsid w:val="00EF2C23"/>
    <w:rsid w:val="00EF3CC5"/>
    <w:rsid w:val="00EF4022"/>
    <w:rsid w:val="00EF52C9"/>
    <w:rsid w:val="00EF56EC"/>
    <w:rsid w:val="00EF69A8"/>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876"/>
    <w:rsid w:val="00F40EF9"/>
    <w:rsid w:val="00F41A2A"/>
    <w:rsid w:val="00F422B5"/>
    <w:rsid w:val="00F428A0"/>
    <w:rsid w:val="00F42E8F"/>
    <w:rsid w:val="00F43698"/>
    <w:rsid w:val="00F44351"/>
    <w:rsid w:val="00F464D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62B"/>
    <w:rsid w:val="00F639BA"/>
    <w:rsid w:val="00F648EB"/>
    <w:rsid w:val="00F64EF1"/>
    <w:rsid w:val="00F650DD"/>
    <w:rsid w:val="00F653B8"/>
    <w:rsid w:val="00F65B42"/>
    <w:rsid w:val="00F65EC0"/>
    <w:rsid w:val="00F67F34"/>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632"/>
    <w:rsid w:val="00F81DA6"/>
    <w:rsid w:val="00F82392"/>
    <w:rsid w:val="00F83118"/>
    <w:rsid w:val="00F83284"/>
    <w:rsid w:val="00F83323"/>
    <w:rsid w:val="00F83B36"/>
    <w:rsid w:val="00F83F52"/>
    <w:rsid w:val="00F84945"/>
    <w:rsid w:val="00F8500C"/>
    <w:rsid w:val="00F856C2"/>
    <w:rsid w:val="00F86A3C"/>
    <w:rsid w:val="00F87511"/>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92D"/>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23C2"/>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qFormat/>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af9">
    <w:name w:val="Hyperlink"/>
    <w:unhideWhenUsed/>
    <w:rsid w:val="00A24B5B"/>
    <w:rPr>
      <w:color w:val="0000FF"/>
      <w:u w:val="single"/>
    </w:rPr>
  </w:style>
  <w:style w:type="character" w:customStyle="1" w:styleId="CRCoverPageZchn">
    <w:name w:val="CR Cover Page Zchn"/>
    <w:link w:val="CRCoverPage"/>
    <w:qFormat/>
    <w:locked/>
    <w:rsid w:val="00A24B5B"/>
    <w:rPr>
      <w:rFonts w:ascii="Arial" w:hAnsi="Arial" w:cs="Arial"/>
      <w:lang w:eastAsia="en-US"/>
    </w:rPr>
  </w:style>
  <w:style w:type="paragraph" w:customStyle="1" w:styleId="CRCoverPage">
    <w:name w:val="CR Cover Page"/>
    <w:link w:val="CRCoverPageZchn"/>
    <w:autoRedefine/>
    <w:qFormat/>
    <w:rsid w:val="00A24B5B"/>
    <w:pPr>
      <w:spacing w:after="120"/>
    </w:pPr>
    <w:rPr>
      <w:rFonts w:ascii="Arial" w:hAnsi="Arial" w:cs="Arial"/>
      <w:lang w:eastAsia="en-US"/>
    </w:rPr>
  </w:style>
  <w:style w:type="character" w:customStyle="1" w:styleId="Doc-text2Char">
    <w:name w:val="Doc-text2 Char"/>
    <w:link w:val="Doc-text2"/>
    <w:qFormat/>
    <w:locked/>
    <w:rsid w:val="0086051A"/>
    <w:rPr>
      <w:rFonts w:ascii="Arial" w:eastAsia="MS Mincho" w:hAnsi="Arial" w:cs="Arial"/>
      <w:szCs w:val="24"/>
    </w:rPr>
  </w:style>
  <w:style w:type="paragraph" w:customStyle="1" w:styleId="Doc-text2">
    <w:name w:val="Doc-text2"/>
    <w:basedOn w:val="a"/>
    <w:link w:val="Doc-text2Char"/>
    <w:qFormat/>
    <w:rsid w:val="0086051A"/>
    <w:pPr>
      <w:tabs>
        <w:tab w:val="left" w:pos="1622"/>
      </w:tabs>
      <w:overflowPunct/>
      <w:autoSpaceDE/>
      <w:autoSpaceDN/>
      <w:adjustRightInd/>
      <w:spacing w:after="0"/>
      <w:ind w:left="1622" w:hanging="363"/>
      <w:textAlignment w:val="auto"/>
    </w:pPr>
    <w:rPr>
      <w:rFonts w:ascii="Arial" w:eastAsia="MS Mincho" w:hAnsi="Arial" w:cs="Arial"/>
      <w:szCs w:val="24"/>
    </w:rPr>
  </w:style>
  <w:style w:type="paragraph" w:styleId="afa">
    <w:name w:val="annotation text"/>
    <w:basedOn w:val="a"/>
    <w:link w:val="afb"/>
    <w:uiPriority w:val="99"/>
    <w:qFormat/>
    <w:rsid w:val="00515219"/>
  </w:style>
  <w:style w:type="character" w:customStyle="1" w:styleId="afb">
    <w:name w:val="批注文字 字符"/>
    <w:basedOn w:val="a0"/>
    <w:link w:val="afa"/>
    <w:uiPriority w:val="99"/>
    <w:rsid w:val="00515219"/>
    <w:rPr>
      <w:rFonts w:eastAsia="Times New Roman"/>
    </w:rPr>
  </w:style>
  <w:style w:type="paragraph" w:styleId="afc">
    <w:name w:val="annotation subject"/>
    <w:basedOn w:val="afa"/>
    <w:next w:val="afa"/>
    <w:link w:val="afd"/>
    <w:semiHidden/>
    <w:unhideWhenUsed/>
    <w:rsid w:val="00515219"/>
    <w:rPr>
      <w:b/>
      <w:bCs/>
    </w:rPr>
  </w:style>
  <w:style w:type="character" w:customStyle="1" w:styleId="afd">
    <w:name w:val="批注主题 字符"/>
    <w:basedOn w:val="afb"/>
    <w:link w:val="afc"/>
    <w:semiHidden/>
    <w:rsid w:val="00515219"/>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85083853">
      <w:bodyDiv w:val="1"/>
      <w:marLeft w:val="0"/>
      <w:marRight w:val="0"/>
      <w:marTop w:val="0"/>
      <w:marBottom w:val="0"/>
      <w:divBdr>
        <w:top w:val="none" w:sz="0" w:space="0" w:color="auto"/>
        <w:left w:val="none" w:sz="0" w:space="0" w:color="auto"/>
        <w:bottom w:val="none" w:sz="0" w:space="0" w:color="auto"/>
        <w:right w:val="none" w:sz="0" w:space="0" w:color="auto"/>
      </w:divBdr>
    </w:div>
    <w:div w:id="99911821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7580325">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48723611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599632973">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28324976">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103</TotalTime>
  <Pages>68</Pages>
  <Words>32996</Words>
  <Characters>188078</Characters>
  <Application>Microsoft Office Word</Application>
  <DocSecurity>0</DocSecurity>
  <Lines>1567</Lines>
  <Paragraphs>441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220633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cp:lastModifiedBy>
  <cp:revision>147</cp:revision>
  <dcterms:created xsi:type="dcterms:W3CDTF">2024-05-27T08:27:00Z</dcterms:created>
  <dcterms:modified xsi:type="dcterms:W3CDTF">2024-06-07T02:27:00Z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(3)F1jSpM2Y23vDZezZf4X6ckk1LqxS5NGgdaEiag9UHvi+LM6Vnr+PXs8Hs+JfvH7QCF5JFiIv
RAeR3weaJq2Gfdx6QRP3BNJ6OzLtG67y+S6LPYmghpcjG9yidv8kxuZTpED+zSEVolBcGWKi
tuMUjzs6HvXHgkCxGXnX27LptlR3jtHI5slNa+teX+M1b4BzuCxUi3Dpw5jkM7MlA3xP8rBw
xguGOKrei8lgFN+ahF</vt:lpwstr>
  </property>
  <property fmtid="{D5CDD505-2E9C-101B-9397-08002B2CF9AE}" pid="4" name="_2015_ms_pID_7253431">
    <vt:lpwstr>3Ac+quGTuxsXlqPIbYOvW/pLJNeI5cYuYXLrmAKKub1r7aeJ2+ccxq
kFtGLyVpggFJ4XiCyasWOlE0QXVXwT0UraaPEbuonGrWhAAkISmo/oMyaaFDAxR3v0ZPVXOS
bcAiRncGn+KIVBi8/qoSBME07FEmphttSqlirSyig1ABW8GXBW1TDR/y3tLpVXCva4KXKce5
jw0WQ9TwmxPAlyNfNHUUIGNYd9YIBeyzwekn</vt:lpwstr>
  </property>
  <property fmtid="{D5CDD505-2E9C-101B-9397-08002B2CF9AE}" pid="5" name="_2015_ms_pID_7253432">
    <vt:lpwstr>wQ==</vt:lpwstr>
  </property>
</Properties>
</file>